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7A7" w:rsidRPr="000E4D49" w:rsidRDefault="00A6608B" w:rsidP="005D37A7">
      <w:pPr>
        <w:tabs>
          <w:tab w:val="center" w:pos="4536"/>
          <w:tab w:val="right" w:pos="9072"/>
        </w:tabs>
        <w:spacing w:after="0"/>
        <w:ind w:left="-2"/>
        <w:jc w:val="both"/>
        <w:rPr>
          <w:rFonts w:ascii="Arial" w:eastAsiaTheme="minorEastAsia" w:hAnsi="Arial"/>
          <w:b/>
          <w:sz w:val="22"/>
          <w:lang w:val="de-DE"/>
        </w:rPr>
      </w:pPr>
      <w:bookmarkStart w:id="0" w:name="_Toc352077754"/>
      <w:r>
        <w:rPr>
          <w:rFonts w:ascii="Arial" w:eastAsia="MS Mincho" w:hAnsi="Arial"/>
          <w:b/>
          <w:sz w:val="22"/>
          <w:lang w:val="de-DE"/>
        </w:rPr>
        <w:t>3GPP TSG-RAN WG2 Meeting #1</w:t>
      </w:r>
      <w:r w:rsidR="00BB167F">
        <w:rPr>
          <w:rFonts w:ascii="Arial" w:eastAsiaTheme="minorEastAsia" w:hAnsi="Arial" w:hint="eastAsia"/>
          <w:b/>
          <w:sz w:val="22"/>
          <w:lang w:val="de-DE"/>
        </w:rPr>
        <w:t>3</w:t>
      </w:r>
      <w:r w:rsidR="00C217F7">
        <w:rPr>
          <w:rFonts w:ascii="Arial" w:eastAsiaTheme="minorEastAsia" w:hAnsi="Arial" w:hint="eastAsia"/>
          <w:b/>
          <w:sz w:val="22"/>
          <w:lang w:val="de-DE"/>
        </w:rPr>
        <w:t>3</w:t>
      </w:r>
      <w:r w:rsidR="009F5200">
        <w:rPr>
          <w:rFonts w:ascii="Arial" w:eastAsiaTheme="minorEastAsia" w:hAnsi="Arial" w:hint="eastAsia"/>
          <w:b/>
          <w:sz w:val="22"/>
          <w:lang w:val="de-DE"/>
        </w:rPr>
        <w:t xml:space="preserve">       </w:t>
      </w:r>
      <w:r w:rsidR="00F144E0">
        <w:rPr>
          <w:rFonts w:ascii="Arial" w:eastAsiaTheme="minorEastAsia" w:hAnsi="Arial" w:hint="eastAsia"/>
          <w:b/>
          <w:sz w:val="22"/>
          <w:lang w:val="de-DE"/>
        </w:rPr>
        <w:t xml:space="preserve">  </w:t>
      </w:r>
      <w:r w:rsidR="005D37A7">
        <w:rPr>
          <w:rFonts w:ascii="Arial" w:eastAsiaTheme="minorEastAsia" w:hAnsi="Arial" w:hint="eastAsia"/>
          <w:b/>
          <w:sz w:val="22"/>
          <w:lang w:val="de-DE"/>
        </w:rPr>
        <w:t xml:space="preserve">                            </w:t>
      </w:r>
      <w:r w:rsidR="0011724D">
        <w:rPr>
          <w:rFonts w:ascii="Arial" w:eastAsiaTheme="minorEastAsia" w:hAnsi="Arial" w:hint="eastAsia"/>
          <w:b/>
          <w:sz w:val="22"/>
          <w:lang w:val="de-DE"/>
        </w:rPr>
        <w:t xml:space="preserve">                  </w:t>
      </w:r>
      <w:r w:rsidR="00BD5DD9">
        <w:rPr>
          <w:rFonts w:ascii="Arial" w:eastAsiaTheme="minorEastAsia" w:hAnsi="Arial" w:hint="eastAsia"/>
          <w:b/>
          <w:sz w:val="22"/>
          <w:lang w:val="de-DE"/>
        </w:rPr>
        <w:t xml:space="preserve">      </w:t>
      </w:r>
      <w:r w:rsidR="0011724D">
        <w:rPr>
          <w:rFonts w:ascii="Arial" w:eastAsiaTheme="minorEastAsia" w:hAnsi="Arial" w:hint="eastAsia"/>
          <w:b/>
          <w:sz w:val="22"/>
          <w:lang w:val="de-DE"/>
        </w:rPr>
        <w:t xml:space="preserve"> </w:t>
      </w:r>
      <w:r w:rsidR="000E4D49">
        <w:rPr>
          <w:rFonts w:ascii="Arial" w:eastAsiaTheme="minorEastAsia" w:hAnsi="Arial" w:hint="eastAsia"/>
          <w:b/>
          <w:sz w:val="22"/>
          <w:lang w:val="de-DE"/>
        </w:rPr>
        <w:t xml:space="preserve">   </w:t>
      </w:r>
      <w:r w:rsidR="00386C37">
        <w:rPr>
          <w:rFonts w:ascii="Arial" w:eastAsiaTheme="minorEastAsia" w:hAnsi="Arial" w:hint="eastAsia"/>
          <w:b/>
          <w:sz w:val="22"/>
          <w:lang w:val="de-DE"/>
        </w:rPr>
        <w:t xml:space="preserve">  </w:t>
      </w:r>
      <w:r w:rsidR="00183157">
        <w:rPr>
          <w:rFonts w:ascii="Arial" w:eastAsiaTheme="minorEastAsia" w:hAnsi="Arial" w:hint="eastAsia"/>
          <w:b/>
          <w:sz w:val="22"/>
          <w:lang w:val="de-DE"/>
        </w:rPr>
        <w:t xml:space="preserve"> </w:t>
      </w:r>
      <w:r w:rsidR="000E4D49" w:rsidRPr="000E4D49">
        <w:rPr>
          <w:rFonts w:ascii="Arial" w:eastAsiaTheme="minorEastAsia" w:hAnsi="Arial"/>
          <w:b/>
          <w:sz w:val="22"/>
          <w:lang w:val="de-DE"/>
        </w:rPr>
        <w:t>R2-</w:t>
      </w:r>
      <w:r w:rsidR="00386C37" w:rsidRPr="00386C37">
        <w:rPr>
          <w:rFonts w:ascii="Arial" w:eastAsiaTheme="minorEastAsia" w:hAnsi="Arial"/>
          <w:b/>
          <w:sz w:val="22"/>
          <w:lang w:val="de-DE"/>
        </w:rPr>
        <w:t>2600330</w:t>
      </w:r>
    </w:p>
    <w:p w:rsidR="006A7D5B" w:rsidRPr="00C217F7" w:rsidRDefault="00C217F7" w:rsidP="006A7D5B">
      <w:pPr>
        <w:pStyle w:val="3GPPHeader"/>
        <w:rPr>
          <w:rFonts w:ascii="Arial" w:eastAsiaTheme="minorEastAsia" w:hAnsi="Arial"/>
          <w:sz w:val="22"/>
          <w:lang w:eastAsia="zh-CN"/>
        </w:rPr>
      </w:pPr>
      <w:r w:rsidRPr="00C217F7">
        <w:rPr>
          <w:rFonts w:ascii="Arial" w:hAnsi="Arial"/>
          <w:sz w:val="22"/>
        </w:rPr>
        <w:t>Gothenburg, Sweden, Feb. 09</w:t>
      </w:r>
      <w:r w:rsidRPr="00384918">
        <w:rPr>
          <w:rFonts w:ascii="Arial" w:hAnsi="Arial"/>
          <w:sz w:val="22"/>
          <w:vertAlign w:val="superscript"/>
        </w:rPr>
        <w:t>th</w:t>
      </w:r>
      <w:r w:rsidRPr="00C217F7">
        <w:rPr>
          <w:rFonts w:ascii="Arial" w:hAnsi="Arial"/>
          <w:sz w:val="22"/>
        </w:rPr>
        <w:t xml:space="preserve"> – 13</w:t>
      </w:r>
      <w:r w:rsidRPr="00384918">
        <w:rPr>
          <w:rFonts w:ascii="Arial" w:hAnsi="Arial"/>
          <w:sz w:val="22"/>
          <w:vertAlign w:val="superscript"/>
        </w:rPr>
        <w:t>th</w:t>
      </w:r>
      <w:r w:rsidR="00F169A9" w:rsidRPr="00F169A9">
        <w:rPr>
          <w:rFonts w:ascii="Arial" w:hAnsi="Arial"/>
          <w:sz w:val="22"/>
        </w:rPr>
        <w:t>, 202</w:t>
      </w:r>
      <w:r>
        <w:rPr>
          <w:rFonts w:ascii="Arial" w:eastAsiaTheme="minorEastAsia" w:hAnsi="Arial" w:hint="eastAsia"/>
          <w:sz w:val="22"/>
          <w:lang w:eastAsia="zh-CN"/>
        </w:rPr>
        <w:t>6</w:t>
      </w:r>
    </w:p>
    <w:p w:rsidR="005335DF" w:rsidRPr="00F169A9" w:rsidRDefault="005335DF" w:rsidP="00271BF9">
      <w:pPr>
        <w:pStyle w:val="3GPPHeader"/>
        <w:spacing w:after="0"/>
        <w:rPr>
          <w:rFonts w:ascii="Arial" w:eastAsiaTheme="minorEastAsia" w:hAnsi="Arial" w:cs="Arial"/>
          <w:bCs/>
          <w:color w:val="000000"/>
          <w:sz w:val="22"/>
          <w:szCs w:val="20"/>
          <w:lang w:eastAsia="zh-CN"/>
        </w:rPr>
      </w:pPr>
    </w:p>
    <w:p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p>
    <w:p w:rsidR="007964A2" w:rsidRPr="00EA5A13" w:rsidRDefault="007964A2" w:rsidP="00302E5D">
      <w:pPr>
        <w:pStyle w:val="3GPPHeader"/>
        <w:spacing w:after="90"/>
        <w:ind w:left="1723" w:hangingChars="780" w:hanging="1723"/>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0D12D8" w:rsidRPr="000D12D8">
        <w:rPr>
          <w:rFonts w:ascii="Arial" w:hAnsi="Arial" w:cs="Arial"/>
          <w:bCs/>
          <w:color w:val="000000"/>
          <w:sz w:val="22"/>
          <w:szCs w:val="20"/>
          <w:lang w:val="en-GB"/>
        </w:rPr>
        <w:t>Discussion on Rel-19 SONMDT issues</w:t>
      </w:r>
    </w:p>
    <w:p w:rsidR="00271BF9" w:rsidRPr="00F457E3"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8644F4" w:rsidRPr="008644F4">
        <w:rPr>
          <w:rFonts w:ascii="Arial" w:hAnsi="Arial" w:cs="Arial"/>
          <w:bCs/>
          <w:color w:val="000000"/>
          <w:sz w:val="22"/>
          <w:szCs w:val="20"/>
          <w:lang w:val="en-GB"/>
        </w:rPr>
        <w:t>8.10.2</w:t>
      </w:r>
    </w:p>
    <w:p w:rsidR="007964A2" w:rsidRPr="00AC2E85" w:rsidRDefault="007964A2" w:rsidP="00962FA9">
      <w:pPr>
        <w:pStyle w:val="3GPPHeader"/>
        <w:spacing w:after="90"/>
        <w:rPr>
          <w:rFonts w:ascii="Arial" w:eastAsiaTheme="minorEastAsia" w:hAnsi="Arial" w:cs="Arial"/>
          <w:bCs/>
          <w:color w:val="000000"/>
          <w:sz w:val="22"/>
          <w:szCs w:val="20"/>
          <w:lang w:val="en-GB" w:eastAsia="zh-CN"/>
        </w:rPr>
      </w:pPr>
      <w:bookmarkStart w:id="1" w:name="OLE_LINK1"/>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872F00">
        <w:rPr>
          <w:rFonts w:ascii="Arial" w:eastAsiaTheme="minorEastAsia" w:hAnsi="Arial" w:cs="Arial" w:hint="eastAsia"/>
          <w:bCs/>
          <w:color w:val="000000"/>
          <w:sz w:val="22"/>
          <w:szCs w:val="20"/>
          <w:lang w:val="en-GB" w:eastAsia="zh-CN"/>
        </w:rPr>
        <w:t xml:space="preserve">Discussion and </w:t>
      </w:r>
      <w:r w:rsidR="0051054B">
        <w:rPr>
          <w:rFonts w:ascii="Arial" w:eastAsiaTheme="minorEastAsia" w:hAnsi="Arial" w:cs="Arial" w:hint="eastAsia"/>
          <w:bCs/>
          <w:color w:val="000000"/>
          <w:sz w:val="22"/>
          <w:szCs w:val="20"/>
          <w:lang w:val="en-GB" w:eastAsia="zh-CN"/>
        </w:rPr>
        <w:t>Decision</w:t>
      </w:r>
    </w:p>
    <w:p w:rsidR="002F4F1E" w:rsidRPr="00A51353" w:rsidRDefault="007964A2" w:rsidP="00796550">
      <w:pPr>
        <w:pStyle w:val="1"/>
        <w:numPr>
          <w:ilvl w:val="0"/>
          <w:numId w:val="5"/>
        </w:numPr>
        <w:rPr>
          <w:rFonts w:eastAsiaTheme="minorEastAsia"/>
        </w:rPr>
      </w:pPr>
      <w:bookmarkStart w:id="2" w:name="OLE_LINK25"/>
      <w:bookmarkEnd w:id="1"/>
      <w:r>
        <w:t>Introduction</w:t>
      </w:r>
    </w:p>
    <w:bookmarkEnd w:id="2"/>
    <w:p w:rsidR="00477C04" w:rsidRDefault="00AD3832" w:rsidP="001D04F7">
      <w:pPr>
        <w:spacing w:beforeLines="50" w:before="120" w:afterLines="50" w:after="120"/>
        <w:jc w:val="both"/>
        <w:rPr>
          <w:rFonts w:eastAsiaTheme="minorEastAsia"/>
          <w:lang w:val="en-US"/>
        </w:rPr>
      </w:pPr>
      <w:r w:rsidRPr="00AD3832">
        <w:rPr>
          <w:rFonts w:eastAsiaTheme="minorEastAsia"/>
          <w:lang w:val="en-US"/>
        </w:rPr>
        <w:t>B</w:t>
      </w:r>
      <w:bookmarkStart w:id="3" w:name="OLE_LINK2"/>
      <w:r w:rsidRPr="00AD3832">
        <w:rPr>
          <w:rFonts w:eastAsiaTheme="minorEastAsia"/>
          <w:lang w:val="en-US"/>
        </w:rPr>
        <w:t>ased on the prog</w:t>
      </w:r>
      <w:bookmarkEnd w:id="3"/>
      <w:r w:rsidRPr="00AD3832">
        <w:rPr>
          <w:rFonts w:eastAsiaTheme="minorEastAsia"/>
          <w:lang w:val="en-US"/>
        </w:rPr>
        <w:t>ress of RAN2</w:t>
      </w:r>
      <w:r w:rsidR="00AF452D">
        <w:rPr>
          <w:rFonts w:eastAsiaTheme="minorEastAsia"/>
          <w:lang w:val="en-US"/>
        </w:rPr>
        <w:t>’</w:t>
      </w:r>
      <w:r w:rsidR="00AF452D">
        <w:rPr>
          <w:rFonts w:eastAsiaTheme="minorEastAsia" w:hint="eastAsia"/>
          <w:lang w:val="en-US"/>
        </w:rPr>
        <w:t xml:space="preserve">s </w:t>
      </w:r>
      <w:r w:rsidR="00AF452D">
        <w:rPr>
          <w:rFonts w:eastAsiaTheme="minorEastAsia"/>
          <w:lang w:val="en-US"/>
        </w:rPr>
        <w:t>discussion</w:t>
      </w:r>
      <w:r w:rsidRPr="00AD3832">
        <w:rPr>
          <w:rFonts w:eastAsiaTheme="minorEastAsia"/>
          <w:lang w:val="en-US"/>
        </w:rPr>
        <w:t xml:space="preserve">, this contribution further </w:t>
      </w:r>
      <w:r w:rsidR="001D04F7" w:rsidRPr="00694253">
        <w:rPr>
          <w:rFonts w:eastAsiaTheme="minorEastAsia" w:hint="eastAsia"/>
          <w:lang w:val="en-US"/>
        </w:rPr>
        <w:t>discusses the</w:t>
      </w:r>
      <w:r w:rsidR="000707D2">
        <w:rPr>
          <w:rFonts w:eastAsiaTheme="minorEastAsia" w:hint="eastAsia"/>
          <w:lang w:val="en-US"/>
        </w:rPr>
        <w:t xml:space="preserve"> </w:t>
      </w:r>
      <w:r w:rsidR="000706CE">
        <w:rPr>
          <w:rFonts w:eastAsiaTheme="minorEastAsia" w:hint="eastAsia"/>
          <w:lang w:val="en-US"/>
        </w:rPr>
        <w:t>issues</w:t>
      </w:r>
      <w:r w:rsidR="00AF452D">
        <w:rPr>
          <w:rFonts w:eastAsiaTheme="minorEastAsia" w:hint="eastAsia"/>
          <w:lang w:val="en-US"/>
        </w:rPr>
        <w:t xml:space="preserve"> we identified for Rel-19 SONMDT</w:t>
      </w:r>
      <w:r w:rsidR="001D04F7" w:rsidRPr="00694253">
        <w:rPr>
          <w:rFonts w:eastAsiaTheme="minorEastAsia" w:hint="eastAsia"/>
          <w:lang w:val="en-US"/>
        </w:rPr>
        <w:t xml:space="preserve">. </w:t>
      </w:r>
      <w:r w:rsidR="00477C04" w:rsidRPr="00477C04">
        <w:rPr>
          <w:rFonts w:eastAsiaTheme="minorEastAsia"/>
          <w:lang w:val="en-US"/>
        </w:rPr>
        <w:t xml:space="preserve">Section 2 gives our detailed analysis </w:t>
      </w:r>
      <w:r w:rsidR="00AF452D">
        <w:rPr>
          <w:rFonts w:eastAsiaTheme="minorEastAsia" w:hint="eastAsia"/>
          <w:lang w:val="en-US"/>
        </w:rPr>
        <w:t xml:space="preserve">of identified issues, which are focus </w:t>
      </w:r>
      <w:r w:rsidR="00477C04" w:rsidRPr="00477C04">
        <w:rPr>
          <w:rFonts w:eastAsiaTheme="minorEastAsia"/>
          <w:lang w:val="en-US"/>
        </w:rPr>
        <w:t>on following aspects:</w:t>
      </w:r>
    </w:p>
    <w:p w:rsidR="00360252" w:rsidRPr="00421643" w:rsidRDefault="00360252" w:rsidP="00360252">
      <w:pPr>
        <w:pStyle w:val="a6"/>
        <w:numPr>
          <w:ilvl w:val="0"/>
          <w:numId w:val="4"/>
        </w:numPr>
        <w:spacing w:beforeLines="50" w:before="120"/>
        <w:jc w:val="both"/>
        <w:rPr>
          <w:rFonts w:ascii="Times New Roman" w:eastAsiaTheme="minorEastAsia" w:hAnsi="Times New Roman" w:cs="Times New Roman"/>
          <w:sz w:val="20"/>
          <w:szCs w:val="20"/>
          <w:lang w:val="en-US"/>
        </w:rPr>
      </w:pPr>
      <w:r w:rsidRPr="00091D5B">
        <w:rPr>
          <w:rFonts w:ascii="Times New Roman" w:eastAsiaTheme="minorEastAsia" w:hAnsi="Times New Roman" w:cs="Times New Roman"/>
          <w:sz w:val="20"/>
          <w:szCs w:val="20"/>
          <w:lang w:val="en-US"/>
        </w:rPr>
        <w:t>NTN for MDT</w:t>
      </w:r>
    </w:p>
    <w:p w:rsidR="00091D5B" w:rsidRDefault="00091D5B" w:rsidP="00796550">
      <w:pPr>
        <w:pStyle w:val="a6"/>
        <w:numPr>
          <w:ilvl w:val="0"/>
          <w:numId w:val="4"/>
        </w:numPr>
        <w:spacing w:beforeLines="50" w:before="120"/>
        <w:jc w:val="both"/>
        <w:rPr>
          <w:rFonts w:ascii="Times New Roman" w:eastAsiaTheme="minorEastAsia" w:hAnsi="Times New Roman" w:cs="Times New Roman"/>
          <w:sz w:val="20"/>
          <w:szCs w:val="20"/>
          <w:lang w:val="en-US"/>
        </w:rPr>
      </w:pPr>
      <w:r w:rsidRPr="00091D5B">
        <w:rPr>
          <w:rFonts w:ascii="Times New Roman" w:eastAsiaTheme="minorEastAsia" w:hAnsi="Times New Roman" w:cs="Times New Roman"/>
          <w:sz w:val="20"/>
          <w:szCs w:val="20"/>
          <w:lang w:val="en-US"/>
        </w:rPr>
        <w:t>CHO with candidate SCGs</w:t>
      </w:r>
    </w:p>
    <w:p w:rsidR="00477C04" w:rsidRPr="000E7F53" w:rsidRDefault="00477C04" w:rsidP="001D04F7">
      <w:pPr>
        <w:spacing w:beforeLines="50" w:before="120" w:afterLines="50" w:after="120"/>
        <w:jc w:val="both"/>
        <w:rPr>
          <w:rFonts w:eastAsiaTheme="minorEastAsia"/>
          <w:lang w:val="en-US"/>
        </w:rPr>
      </w:pPr>
      <w:r w:rsidRPr="00477C04">
        <w:rPr>
          <w:rFonts w:eastAsiaTheme="minorEastAsia"/>
          <w:lang w:val="en-US"/>
        </w:rPr>
        <w:t>Section 3 summarizes</w:t>
      </w:r>
      <w:r w:rsidR="000E7F53">
        <w:rPr>
          <w:rFonts w:eastAsiaTheme="minorEastAsia"/>
          <w:lang w:val="en-US"/>
        </w:rPr>
        <w:t xml:space="preserve"> the contribution of this paper</w:t>
      </w:r>
      <w:r w:rsidR="000E7F53">
        <w:rPr>
          <w:rFonts w:eastAsiaTheme="minorEastAsia" w:hint="eastAsia"/>
          <w:lang w:val="en-US"/>
        </w:rPr>
        <w:t xml:space="preserve">, and </w:t>
      </w:r>
      <w:r w:rsidR="000E7F53">
        <w:t>Annex</w:t>
      </w:r>
      <w:r w:rsidR="00C57D26">
        <w:rPr>
          <w:rFonts w:eastAsiaTheme="minorEastAsia" w:hint="eastAsia"/>
        </w:rPr>
        <w:t xml:space="preserve"> provides corresponding TPs.</w:t>
      </w:r>
    </w:p>
    <w:p w:rsidR="003F2305" w:rsidRPr="003F2305" w:rsidRDefault="003F2305" w:rsidP="00B3261E">
      <w:pPr>
        <w:pStyle w:val="1"/>
      </w:pPr>
      <w:r>
        <w:rPr>
          <w:rFonts w:hint="eastAsia"/>
        </w:rPr>
        <w:t>2</w:t>
      </w:r>
      <w:r w:rsidR="00FA6072">
        <w:rPr>
          <w:rFonts w:hint="eastAsia"/>
        </w:rPr>
        <w:t>.</w:t>
      </w:r>
      <w:r w:rsidR="00FA6072">
        <w:rPr>
          <w:rFonts w:eastAsiaTheme="minorEastAsia" w:hint="eastAsia"/>
        </w:rPr>
        <w:t xml:space="preserve"> </w:t>
      </w:r>
      <w:r>
        <w:rPr>
          <w:rFonts w:hint="eastAsia"/>
        </w:rPr>
        <w:t>Discussion</w:t>
      </w:r>
    </w:p>
    <w:bookmarkEnd w:id="0"/>
    <w:p w:rsidR="00701297" w:rsidRPr="001F2E74" w:rsidRDefault="00701297" w:rsidP="00701297">
      <w:pPr>
        <w:keepNext/>
        <w:keepLines/>
        <w:overflowPunct w:val="0"/>
        <w:autoSpaceDE w:val="0"/>
        <w:autoSpaceDN w:val="0"/>
        <w:adjustRightInd w:val="0"/>
        <w:spacing w:before="180"/>
        <w:ind w:left="1134" w:hanging="1134"/>
        <w:textAlignment w:val="baseline"/>
        <w:outlineLvl w:val="1"/>
        <w:rPr>
          <w:rFonts w:ascii="Arial" w:eastAsia="宋体" w:hAnsi="Arial"/>
          <w:sz w:val="22"/>
        </w:rPr>
      </w:pPr>
      <w:r>
        <w:rPr>
          <w:rFonts w:ascii="Arial" w:eastAsia="宋体" w:hAnsi="Arial"/>
          <w:sz w:val="22"/>
        </w:rPr>
        <w:t>2.</w:t>
      </w:r>
      <w:r>
        <w:rPr>
          <w:rFonts w:ascii="Arial" w:eastAsia="宋体" w:hAnsi="Arial" w:hint="eastAsia"/>
          <w:sz w:val="22"/>
        </w:rPr>
        <w:t xml:space="preserve">1 </w:t>
      </w:r>
      <w:r w:rsidRPr="00091D5B">
        <w:rPr>
          <w:rFonts w:ascii="Arial" w:eastAsia="宋体" w:hAnsi="Arial"/>
          <w:sz w:val="22"/>
        </w:rPr>
        <w:t>NTN for MDT</w:t>
      </w:r>
    </w:p>
    <w:p w:rsidR="00B00E77" w:rsidRDefault="00221C37" w:rsidP="00701297">
      <w:pPr>
        <w:spacing w:beforeLines="50" w:before="120" w:afterLines="50" w:after="120"/>
        <w:jc w:val="both"/>
        <w:rPr>
          <w:rFonts w:eastAsiaTheme="minorEastAsia"/>
          <w:noProof/>
          <w:lang w:val="en-US"/>
        </w:rPr>
      </w:pPr>
      <w:r>
        <w:rPr>
          <w:rFonts w:eastAsiaTheme="minorEastAsia"/>
          <w:noProof/>
          <w:lang w:val="en-US"/>
        </w:rPr>
        <w:t>R</w:t>
      </w:r>
      <w:r>
        <w:rPr>
          <w:rFonts w:eastAsiaTheme="minorEastAsia" w:hint="eastAsia"/>
          <w:noProof/>
          <w:lang w:val="en-US"/>
        </w:rPr>
        <w:t>19 spec</w:t>
      </w:r>
      <w:r w:rsidR="0048030B">
        <w:rPr>
          <w:rFonts w:eastAsiaTheme="minorEastAsia" w:hint="eastAsia"/>
          <w:noProof/>
          <w:lang w:val="en-US"/>
        </w:rPr>
        <w:t xml:space="preserve"> introduced the parameter </w:t>
      </w:r>
      <w:r w:rsidR="0048030B" w:rsidRPr="00A5190E">
        <w:rPr>
          <w:rFonts w:eastAsiaTheme="minorEastAsia"/>
          <w:i/>
          <w:noProof/>
          <w:lang w:val="en-US"/>
        </w:rPr>
        <w:t>areaConfigurationNTN-List-r19</w:t>
      </w:r>
      <w:r w:rsidR="0048030B">
        <w:rPr>
          <w:rFonts w:eastAsiaTheme="minorEastAsia" w:hint="eastAsia"/>
          <w:noProof/>
          <w:lang w:val="en-US"/>
        </w:rPr>
        <w:t xml:space="preserve"> </w:t>
      </w:r>
      <w:r w:rsidR="00A5190E">
        <w:rPr>
          <w:rFonts w:eastAsiaTheme="minorEastAsia" w:hint="eastAsia"/>
          <w:noProof/>
          <w:lang w:val="en-US"/>
        </w:rPr>
        <w:t xml:space="preserve">in </w:t>
      </w:r>
      <w:r w:rsidR="00A5190E" w:rsidRPr="00A5190E">
        <w:rPr>
          <w:rFonts w:eastAsiaTheme="minorEastAsia"/>
          <w:i/>
          <w:noProof/>
          <w:lang w:val="en-US"/>
        </w:rPr>
        <w:t>LoggedMeasurementConfiguration</w:t>
      </w:r>
      <w:r w:rsidR="00A5190E" w:rsidRPr="00A5190E">
        <w:rPr>
          <w:rFonts w:eastAsiaTheme="minorEastAsia" w:hint="eastAsia"/>
          <w:noProof/>
          <w:lang w:val="en-US"/>
        </w:rPr>
        <w:t xml:space="preserve"> </w:t>
      </w:r>
      <w:r w:rsidR="00A5190E">
        <w:rPr>
          <w:rFonts w:eastAsiaTheme="minorEastAsia" w:hint="eastAsia"/>
          <w:noProof/>
          <w:lang w:val="en-US"/>
        </w:rPr>
        <w:t xml:space="preserve">message </w:t>
      </w:r>
      <w:r w:rsidR="0048030B">
        <w:rPr>
          <w:rFonts w:eastAsiaTheme="minorEastAsia" w:hint="eastAsia"/>
          <w:noProof/>
          <w:lang w:val="en-US"/>
        </w:rPr>
        <w:t>to support NTN for</w:t>
      </w:r>
      <w:r w:rsidR="00A5190E">
        <w:rPr>
          <w:rFonts w:eastAsiaTheme="minorEastAsia" w:hint="eastAsia"/>
          <w:noProof/>
          <w:lang w:val="en-US"/>
        </w:rPr>
        <w:t xml:space="preserve"> MDT</w:t>
      </w:r>
      <w:r w:rsidR="00C25E15">
        <w:rPr>
          <w:rFonts w:eastAsiaTheme="minorEastAsia" w:hint="eastAsia"/>
          <w:noProof/>
          <w:lang w:val="en-US"/>
        </w:rPr>
        <w:t xml:space="preserve"> as below,</w:t>
      </w:r>
      <w:r w:rsidR="00A5190E">
        <w:rPr>
          <w:rFonts w:eastAsiaTheme="minorEastAsia" w:hint="eastAsia"/>
          <w:noProof/>
          <w:lang w:val="en-US"/>
        </w:rPr>
        <w:t xml:space="preserve"> which is used to </w:t>
      </w:r>
      <w:r w:rsidR="0048030B" w:rsidRPr="0048030B">
        <w:rPr>
          <w:rFonts w:eastAsiaTheme="minorEastAsia"/>
          <w:noProof/>
          <w:lang w:val="en-US"/>
        </w:rPr>
        <w:t>restrict the geographic area in which the UE performs measure</w:t>
      </w:r>
      <w:r w:rsidR="00956197">
        <w:rPr>
          <w:rFonts w:eastAsiaTheme="minorEastAsia"/>
          <w:noProof/>
          <w:lang w:val="en-US"/>
        </w:rPr>
        <w:t>ment logging for NTN deployment</w:t>
      </w:r>
      <w:r w:rsidR="00291223">
        <w:rPr>
          <w:rFonts w:eastAsiaTheme="minorEastAsia" w:hint="eastAsia"/>
          <w:noProof/>
          <w:lang w:val="en-US"/>
        </w:rPr>
        <w:t>.</w:t>
      </w:r>
      <w:r w:rsidR="00932128">
        <w:rPr>
          <w:rFonts w:eastAsiaTheme="minorEastAsia" w:hint="eastAsia"/>
          <w:noProof/>
          <w:lang w:val="en-US"/>
        </w:rPr>
        <w:t xml:space="preserve"> </w:t>
      </w:r>
    </w:p>
    <w:tbl>
      <w:tblPr>
        <w:tblStyle w:val="a7"/>
        <w:tblW w:w="0" w:type="auto"/>
        <w:tblInd w:w="108" w:type="dxa"/>
        <w:tblLook w:val="04A0" w:firstRow="1" w:lastRow="0" w:firstColumn="1" w:lastColumn="0" w:noHBand="0" w:noVBand="1"/>
      </w:tblPr>
      <w:tblGrid>
        <w:gridCol w:w="9072"/>
      </w:tblGrid>
      <w:tr w:rsidR="00E97E36" w:rsidTr="00C25E15">
        <w:tc>
          <w:tcPr>
            <w:tcW w:w="9072" w:type="dxa"/>
          </w:tcPr>
          <w:p w:rsidR="00E97E36" w:rsidRPr="0036584A" w:rsidRDefault="00E97E36" w:rsidP="00E97E36">
            <w:pPr>
              <w:pStyle w:val="PL"/>
            </w:pPr>
            <w:r w:rsidRPr="0036584A">
              <w:t xml:space="preserve">LoggedMeasurementConfiguration-v1900-IEs ::= </w:t>
            </w:r>
            <w:r w:rsidRPr="0036584A">
              <w:rPr>
                <w:color w:val="993366"/>
              </w:rPr>
              <w:t>SEQUENCE</w:t>
            </w:r>
            <w:r w:rsidRPr="0036584A">
              <w:t xml:space="preserve"> {</w:t>
            </w:r>
          </w:p>
          <w:p w:rsidR="00E97E36" w:rsidRPr="0036584A" w:rsidRDefault="00E97E36" w:rsidP="00E97E36">
            <w:pPr>
              <w:pStyle w:val="PL"/>
              <w:rPr>
                <w:color w:val="808080"/>
              </w:rPr>
            </w:pPr>
            <w:r w:rsidRPr="0036584A">
              <w:t xml:space="preserve">    areaConfigurationNTN-List-r19                AreaConfigurationNTN-List-r19           </w:t>
            </w:r>
            <w:r w:rsidRPr="0036584A">
              <w:rPr>
                <w:color w:val="993366"/>
              </w:rPr>
              <w:t>OPTIONAL</w:t>
            </w:r>
            <w:r w:rsidRPr="0036584A">
              <w:t xml:space="preserve">,  </w:t>
            </w:r>
            <w:r w:rsidRPr="0036584A">
              <w:rPr>
                <w:color w:val="808080"/>
              </w:rPr>
              <w:t>-- Cond logAreaNTN</w:t>
            </w:r>
          </w:p>
          <w:p w:rsidR="00E97E36" w:rsidRPr="0036584A" w:rsidRDefault="00E97E36" w:rsidP="00E97E36">
            <w:pPr>
              <w:pStyle w:val="PL"/>
            </w:pPr>
            <w:r w:rsidRPr="0036584A">
              <w:t xml:space="preserve">    nonCriticalExtension                         </w:t>
            </w:r>
            <w:r w:rsidRPr="0036584A">
              <w:rPr>
                <w:color w:val="993366"/>
              </w:rPr>
              <w:t>SEQUENCE</w:t>
            </w:r>
            <w:r w:rsidRPr="0036584A">
              <w:t xml:space="preserve"> {}                             </w:t>
            </w:r>
            <w:r w:rsidRPr="0036584A">
              <w:rPr>
                <w:color w:val="993366"/>
              </w:rPr>
              <w:t>OPTIONAL</w:t>
            </w:r>
          </w:p>
          <w:p w:rsidR="00E97E36" w:rsidRPr="00E97E36" w:rsidRDefault="00E97E36" w:rsidP="00E97E36">
            <w:pPr>
              <w:pStyle w:val="PL"/>
              <w:rPr>
                <w:rFonts w:eastAsiaTheme="minorEastAsia"/>
              </w:rPr>
            </w:pPr>
            <w:r w:rsidRPr="0036584A">
              <w:t>}</w:t>
            </w:r>
          </w:p>
        </w:tc>
      </w:tr>
    </w:tbl>
    <w:p w:rsidR="00DF7EF9" w:rsidRDefault="00535583" w:rsidP="00873999">
      <w:pPr>
        <w:spacing w:beforeLines="50" w:before="120" w:afterLines="50" w:after="120"/>
        <w:jc w:val="both"/>
        <w:rPr>
          <w:rFonts w:eastAsiaTheme="minorEastAsia"/>
          <w:noProof/>
          <w:lang w:val="en-US"/>
        </w:rPr>
      </w:pPr>
      <w:r>
        <w:rPr>
          <w:rFonts w:eastAsiaTheme="minorEastAsia" w:hint="eastAsia"/>
          <w:noProof/>
        </w:rPr>
        <w:t>According to TS 38.331</w:t>
      </w:r>
      <w:r w:rsidR="00C5491B">
        <w:rPr>
          <w:rFonts w:eastAsiaTheme="minorEastAsia" w:hint="eastAsia"/>
          <w:noProof/>
        </w:rPr>
        <w:t xml:space="preserve"> </w:t>
      </w:r>
      <w:r w:rsidR="00C5491B">
        <w:rPr>
          <w:rFonts w:eastAsiaTheme="minorEastAsia" w:hint="eastAsia"/>
          <w:noProof/>
          <w:lang w:val="en-US"/>
        </w:rPr>
        <w:t>[1]</w:t>
      </w:r>
      <w:r>
        <w:rPr>
          <w:rFonts w:eastAsiaTheme="minorEastAsia" w:hint="eastAsia"/>
          <w:noProof/>
        </w:rPr>
        <w:t xml:space="preserve">, </w:t>
      </w:r>
      <w:r w:rsidR="00421E23">
        <w:rPr>
          <w:rFonts w:eastAsiaTheme="minorEastAsia" w:hint="eastAsia"/>
          <w:noProof/>
        </w:rPr>
        <w:t>when</w:t>
      </w:r>
      <w:r w:rsidR="002A07FB">
        <w:rPr>
          <w:rFonts w:eastAsiaTheme="minorEastAsia" w:hint="eastAsia"/>
          <w:noProof/>
        </w:rPr>
        <w:t xml:space="preserve"> </w:t>
      </w:r>
      <w:r w:rsidR="00CD25A3">
        <w:rPr>
          <w:rFonts w:eastAsiaTheme="minorEastAsia" w:hint="eastAsia"/>
          <w:noProof/>
        </w:rPr>
        <w:t xml:space="preserve">the </w:t>
      </w:r>
      <w:r w:rsidR="00CD25A3">
        <w:rPr>
          <w:rFonts w:eastAsiaTheme="minorEastAsia" w:hint="eastAsia"/>
          <w:noProof/>
          <w:lang w:val="en-US"/>
        </w:rPr>
        <w:t xml:space="preserve">parameter </w:t>
      </w:r>
      <w:r w:rsidR="006772DE">
        <w:rPr>
          <w:rFonts w:eastAsiaTheme="minorEastAsia"/>
          <w:i/>
          <w:noProof/>
          <w:lang w:val="en-US"/>
        </w:rPr>
        <w:t>areaConfigurationNTN-Lis</w:t>
      </w:r>
      <w:r w:rsidR="00CD25A3" w:rsidRPr="00CD25A3">
        <w:rPr>
          <w:rFonts w:eastAsiaTheme="minorEastAsia" w:hint="eastAsia"/>
          <w:noProof/>
          <w:lang w:val="en-US"/>
        </w:rPr>
        <w:t xml:space="preserve"> </w:t>
      </w:r>
      <w:r w:rsidR="00CD25A3">
        <w:rPr>
          <w:rFonts w:eastAsiaTheme="minorEastAsia" w:hint="eastAsia"/>
          <w:noProof/>
          <w:lang w:val="en-US"/>
        </w:rPr>
        <w:t xml:space="preserve">is provided in </w:t>
      </w:r>
      <w:r w:rsidR="00CD25A3" w:rsidRPr="00A5190E">
        <w:rPr>
          <w:rFonts w:eastAsiaTheme="minorEastAsia"/>
          <w:i/>
          <w:noProof/>
          <w:lang w:val="en-US"/>
        </w:rPr>
        <w:t>LoggedMeasurementConfiguration</w:t>
      </w:r>
      <w:r w:rsidR="00CD25A3" w:rsidRPr="00A5190E">
        <w:rPr>
          <w:rFonts w:eastAsiaTheme="minorEastAsia" w:hint="eastAsia"/>
          <w:noProof/>
          <w:lang w:val="en-US"/>
        </w:rPr>
        <w:t xml:space="preserve"> </w:t>
      </w:r>
      <w:r w:rsidR="00CD25A3">
        <w:rPr>
          <w:rFonts w:eastAsiaTheme="minorEastAsia" w:hint="eastAsia"/>
          <w:noProof/>
          <w:lang w:val="en-US"/>
        </w:rPr>
        <w:t xml:space="preserve">message, </w:t>
      </w:r>
      <w:r w:rsidR="00C733BF">
        <w:rPr>
          <w:rFonts w:eastAsiaTheme="minorEastAsia"/>
          <w:noProof/>
          <w:lang w:val="en-US"/>
        </w:rPr>
        <w:t>the UE shall</w:t>
      </w:r>
      <w:r w:rsidR="00C733BF">
        <w:rPr>
          <w:rFonts w:eastAsiaTheme="minorEastAsia" w:hint="eastAsia"/>
          <w:noProof/>
          <w:lang w:val="en-US"/>
        </w:rPr>
        <w:t xml:space="preserve"> </w:t>
      </w:r>
      <w:r w:rsidR="00C733BF" w:rsidRPr="00932128">
        <w:rPr>
          <w:rFonts w:eastAsiaTheme="minorEastAsia"/>
          <w:noProof/>
          <w:lang w:val="en-US"/>
        </w:rPr>
        <w:t xml:space="preserve">store the received </w:t>
      </w:r>
      <w:r w:rsidR="00C733BF" w:rsidRPr="008C5ECD">
        <w:rPr>
          <w:rFonts w:eastAsiaTheme="minorEastAsia" w:hint="eastAsia"/>
          <w:i/>
          <w:noProof/>
          <w:lang w:val="en-US"/>
        </w:rPr>
        <w:t>a</w:t>
      </w:r>
      <w:r w:rsidR="00C733BF" w:rsidRPr="008C5ECD">
        <w:rPr>
          <w:rFonts w:eastAsiaTheme="minorEastAsia"/>
          <w:i/>
          <w:noProof/>
          <w:lang w:val="en-US"/>
        </w:rPr>
        <w:t>reaConfigurationNTN-List</w:t>
      </w:r>
      <w:r w:rsidR="00C733BF" w:rsidRPr="00932128">
        <w:rPr>
          <w:rFonts w:eastAsiaTheme="minorEastAsia"/>
          <w:noProof/>
          <w:lang w:val="en-US"/>
        </w:rPr>
        <w:t xml:space="preserve"> in </w:t>
      </w:r>
      <w:r w:rsidR="00C733BF" w:rsidRPr="008C5ECD">
        <w:rPr>
          <w:rFonts w:eastAsiaTheme="minorEastAsia"/>
          <w:i/>
          <w:noProof/>
          <w:lang w:val="en-US"/>
        </w:rPr>
        <w:t>VarLogMeasConfig</w:t>
      </w:r>
      <w:r w:rsidR="00C733BF" w:rsidRPr="00C733BF">
        <w:rPr>
          <w:rFonts w:eastAsiaTheme="minorEastAsia" w:hint="eastAsia"/>
          <w:noProof/>
          <w:lang w:val="en-US"/>
        </w:rPr>
        <w:t>.</w:t>
      </w:r>
      <w:r w:rsidR="000F396F">
        <w:rPr>
          <w:rFonts w:eastAsiaTheme="minorEastAsia" w:hint="eastAsia"/>
          <w:noProof/>
          <w:lang w:val="en-US"/>
        </w:rPr>
        <w:t xml:space="preserve"> </w:t>
      </w:r>
      <w:r w:rsidR="001238B2">
        <w:rPr>
          <w:rFonts w:eastAsiaTheme="minorEastAsia" w:hint="eastAsia"/>
          <w:noProof/>
          <w:lang w:val="en-US"/>
        </w:rPr>
        <w:t>O</w:t>
      </w:r>
      <w:r w:rsidR="00AB3DEF">
        <w:rPr>
          <w:rFonts w:eastAsiaTheme="minorEastAsia" w:hint="eastAsia"/>
          <w:noProof/>
          <w:lang w:val="en-US"/>
        </w:rPr>
        <w:t xml:space="preserve">n the one hand, </w:t>
      </w:r>
      <w:r w:rsidR="00D54910" w:rsidRPr="00D54910">
        <w:rPr>
          <w:rFonts w:eastAsiaTheme="minorEastAsia"/>
          <w:noProof/>
          <w:lang w:val="en-US"/>
        </w:rPr>
        <w:t>if location information is not available</w:t>
      </w:r>
      <w:r w:rsidR="00D54910">
        <w:rPr>
          <w:rFonts w:eastAsiaTheme="minorEastAsia" w:hint="eastAsia"/>
          <w:noProof/>
          <w:lang w:val="en-US"/>
        </w:rPr>
        <w:t xml:space="preserve">, or </w:t>
      </w:r>
      <w:r w:rsidR="00D54910" w:rsidRPr="00D54910">
        <w:rPr>
          <w:rFonts w:eastAsiaTheme="minorEastAsia"/>
          <w:noProof/>
          <w:lang w:val="en-US"/>
        </w:rPr>
        <w:t>if location information is available</w:t>
      </w:r>
      <w:r w:rsidR="00D54910">
        <w:rPr>
          <w:rFonts w:eastAsiaTheme="minorEastAsia" w:hint="eastAsia"/>
          <w:noProof/>
          <w:lang w:val="en-US"/>
        </w:rPr>
        <w:t xml:space="preserve"> but</w:t>
      </w:r>
      <w:r w:rsidR="00D54910" w:rsidRPr="00D54910">
        <w:rPr>
          <w:rFonts w:eastAsiaTheme="minorEastAsia"/>
          <w:noProof/>
          <w:lang w:val="en-US"/>
        </w:rPr>
        <w:t xml:space="preserve"> is outside of all areas indicated by </w:t>
      </w:r>
      <w:r w:rsidR="004030CD">
        <w:rPr>
          <w:rFonts w:eastAsiaTheme="minorEastAsia" w:hint="eastAsia"/>
          <w:i/>
          <w:noProof/>
          <w:lang w:val="en-US"/>
        </w:rPr>
        <w:t>a</w:t>
      </w:r>
      <w:r w:rsidR="00D54910" w:rsidRPr="004154AB">
        <w:rPr>
          <w:rFonts w:eastAsiaTheme="minorEastAsia"/>
          <w:i/>
          <w:noProof/>
          <w:lang w:val="en-US"/>
        </w:rPr>
        <w:t>reaConfigurationNTN-List</w:t>
      </w:r>
      <w:r w:rsidR="00D54910" w:rsidRPr="00D54910">
        <w:rPr>
          <w:rFonts w:eastAsiaTheme="minorEastAsia"/>
          <w:noProof/>
          <w:lang w:val="en-US"/>
        </w:rPr>
        <w:t xml:space="preserve"> in the </w:t>
      </w:r>
      <w:r w:rsidR="00D54910" w:rsidRPr="004154AB">
        <w:rPr>
          <w:rFonts w:eastAsiaTheme="minorEastAsia"/>
          <w:i/>
          <w:noProof/>
          <w:lang w:val="en-US"/>
        </w:rPr>
        <w:t>VarLogMeasConfig</w:t>
      </w:r>
      <w:r w:rsidR="00D54910">
        <w:rPr>
          <w:rFonts w:eastAsiaTheme="minorEastAsia" w:hint="eastAsia"/>
          <w:noProof/>
          <w:lang w:val="en-US"/>
        </w:rPr>
        <w:t xml:space="preserve">, the UE </w:t>
      </w:r>
      <w:r w:rsidR="00D54910" w:rsidRPr="00D54910">
        <w:rPr>
          <w:rFonts w:eastAsiaTheme="minorEastAsia"/>
          <w:noProof/>
          <w:lang w:val="en-US"/>
        </w:rPr>
        <w:t xml:space="preserve">do not perform measurement logging for </w:t>
      </w:r>
      <w:r w:rsidR="00D54910">
        <w:rPr>
          <w:rFonts w:eastAsiaTheme="minorEastAsia" w:hint="eastAsia"/>
          <w:noProof/>
          <w:lang w:val="en-US"/>
        </w:rPr>
        <w:t xml:space="preserve">the </w:t>
      </w:r>
      <w:r w:rsidR="00D54910" w:rsidRPr="00D54910">
        <w:rPr>
          <w:rFonts w:eastAsiaTheme="minorEastAsia"/>
          <w:noProof/>
          <w:lang w:val="en-US"/>
        </w:rPr>
        <w:t>current logging interval</w:t>
      </w:r>
      <w:r w:rsidR="00BC74B4">
        <w:rPr>
          <w:rFonts w:eastAsiaTheme="minorEastAsia" w:hint="eastAsia"/>
          <w:noProof/>
          <w:lang w:val="en-US"/>
        </w:rPr>
        <w:t xml:space="preserve">, as captured in </w:t>
      </w:r>
      <w:r w:rsidR="006D37BE">
        <w:rPr>
          <w:rFonts w:eastAsiaTheme="minorEastAsia" w:hint="eastAsia"/>
          <w:noProof/>
          <w:lang w:val="en-US"/>
        </w:rPr>
        <w:t>the following procedure descriptions</w:t>
      </w:r>
      <w:r w:rsidR="00BC74B4">
        <w:rPr>
          <w:rFonts w:eastAsiaTheme="minorEastAsia" w:hint="eastAsia"/>
          <w:noProof/>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3670FC" w:rsidRPr="001F581E" w:rsidTr="003670FC">
        <w:tc>
          <w:tcPr>
            <w:tcW w:w="9072" w:type="dxa"/>
            <w:shd w:val="clear" w:color="auto" w:fill="auto"/>
          </w:tcPr>
          <w:p w:rsidR="00BC74B4" w:rsidRPr="00BC74B4" w:rsidRDefault="00BC74B4" w:rsidP="00BC74B4">
            <w:pPr>
              <w:keepNext/>
              <w:keepLines/>
              <w:overflowPunct w:val="0"/>
              <w:autoSpaceDE w:val="0"/>
              <w:autoSpaceDN w:val="0"/>
              <w:adjustRightInd w:val="0"/>
              <w:spacing w:before="120"/>
              <w:ind w:left="1134" w:hanging="1134"/>
              <w:textAlignment w:val="baseline"/>
              <w:outlineLvl w:val="2"/>
              <w:rPr>
                <w:rFonts w:ascii="Arial" w:eastAsia="Times New Roman" w:hAnsi="Arial"/>
                <w:sz w:val="24"/>
              </w:rPr>
            </w:pPr>
            <w:bookmarkStart w:id="4" w:name="_Toc60776917"/>
            <w:bookmarkStart w:id="5" w:name="_Toc193445697"/>
            <w:bookmarkStart w:id="6" w:name="_Toc193451502"/>
            <w:bookmarkStart w:id="7" w:name="_Toc193462767"/>
            <w:bookmarkStart w:id="8" w:name="_Toc201295054"/>
            <w:bookmarkStart w:id="9" w:name="_Toc219397761"/>
            <w:bookmarkStart w:id="10" w:name="_Toc219410406"/>
            <w:r w:rsidRPr="00BC74B4">
              <w:rPr>
                <w:rFonts w:ascii="Arial" w:eastAsia="Times New Roman" w:hAnsi="Arial"/>
                <w:sz w:val="24"/>
              </w:rPr>
              <w:lastRenderedPageBreak/>
              <w:t>5.5a.3</w:t>
            </w:r>
            <w:r w:rsidRPr="00BC74B4">
              <w:rPr>
                <w:rFonts w:ascii="Arial" w:eastAsia="Times New Roman" w:hAnsi="Arial"/>
                <w:sz w:val="24"/>
              </w:rPr>
              <w:tab/>
              <w:t>Measurements logging</w:t>
            </w:r>
            <w:bookmarkEnd w:id="4"/>
            <w:bookmarkEnd w:id="5"/>
            <w:bookmarkEnd w:id="6"/>
            <w:bookmarkEnd w:id="7"/>
            <w:bookmarkEnd w:id="8"/>
            <w:bookmarkEnd w:id="9"/>
            <w:bookmarkEnd w:id="10"/>
          </w:p>
          <w:p w:rsidR="00BC74B4" w:rsidRDefault="00BC74B4" w:rsidP="00CF582D">
            <w:pPr>
              <w:pStyle w:val="B2"/>
              <w:spacing w:beforeLines="50" w:before="120" w:afterLines="50" w:after="120"/>
            </w:pPr>
            <w:r>
              <w:t>…</w:t>
            </w:r>
          </w:p>
          <w:p w:rsidR="00BC74B4" w:rsidRPr="00BC74B4" w:rsidRDefault="00BC74B4" w:rsidP="00BC74B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1" w:name="_Toc60776919"/>
            <w:bookmarkStart w:id="12" w:name="_Toc219397763"/>
            <w:bookmarkStart w:id="13" w:name="_Toc219410408"/>
            <w:r w:rsidRPr="00BC74B4">
              <w:rPr>
                <w:rFonts w:ascii="Arial" w:eastAsia="Times New Roman" w:hAnsi="Arial"/>
                <w:sz w:val="24"/>
              </w:rPr>
              <w:t>5.5a.3.2</w:t>
            </w:r>
            <w:r w:rsidRPr="00BC74B4">
              <w:rPr>
                <w:rFonts w:ascii="Arial" w:eastAsia="Times New Roman" w:hAnsi="Arial"/>
                <w:sz w:val="24"/>
              </w:rPr>
              <w:tab/>
              <w:t>Initiation</w:t>
            </w:r>
            <w:bookmarkEnd w:id="11"/>
            <w:bookmarkEnd w:id="12"/>
            <w:bookmarkEnd w:id="13"/>
          </w:p>
          <w:p w:rsidR="00BC74B4" w:rsidRDefault="00BC74B4" w:rsidP="00CF582D">
            <w:pPr>
              <w:pStyle w:val="B2"/>
              <w:spacing w:beforeLines="50" w:before="120" w:afterLines="50" w:after="120"/>
            </w:pPr>
            <w:r>
              <w:t>…</w:t>
            </w:r>
          </w:p>
          <w:p w:rsidR="00DF7EF9" w:rsidRPr="00606B61" w:rsidRDefault="00DF7EF9" w:rsidP="00DF7EF9">
            <w:r w:rsidRPr="00606B61">
              <w:t>While T330 is running and SDT procedure is not ongoing, the UE shall:</w:t>
            </w:r>
          </w:p>
          <w:p w:rsidR="00BC74B4" w:rsidRDefault="00BC74B4" w:rsidP="00BC74B4">
            <w:pPr>
              <w:pStyle w:val="B2"/>
              <w:spacing w:after="120"/>
            </w:pPr>
            <w:r>
              <w:t>…</w:t>
            </w:r>
          </w:p>
          <w:p w:rsidR="00DF7EF9" w:rsidRPr="00EA56B5" w:rsidRDefault="00DF7EF9" w:rsidP="00DF7EF9">
            <w:pPr>
              <w:pStyle w:val="B1"/>
              <w:rPr>
                <w:highlight w:val="yellow"/>
              </w:rPr>
            </w:pPr>
            <w:r w:rsidRPr="00EA56B5">
              <w:rPr>
                <w:highlight w:val="yellow"/>
              </w:rPr>
              <w:t>1&gt;</w:t>
            </w:r>
            <w:r w:rsidRPr="00EA56B5">
              <w:rPr>
                <w:highlight w:val="yellow"/>
              </w:rPr>
              <w:tab/>
              <w:t xml:space="preserve">if </w:t>
            </w:r>
            <w:proofErr w:type="spellStart"/>
            <w:r w:rsidRPr="00EA56B5">
              <w:rPr>
                <w:rFonts w:eastAsiaTheme="minorEastAsia" w:hint="eastAsia"/>
                <w:i/>
                <w:iCs/>
                <w:highlight w:val="yellow"/>
                <w:lang w:eastAsia="ja-JP"/>
              </w:rPr>
              <w:t>a</w:t>
            </w:r>
            <w:r w:rsidRPr="00EA56B5">
              <w:rPr>
                <w:i/>
                <w:iCs/>
                <w:highlight w:val="yellow"/>
              </w:rPr>
              <w:t>reaConfigurationNTN</w:t>
            </w:r>
            <w:proofErr w:type="spellEnd"/>
            <w:r w:rsidRPr="00EA56B5">
              <w:rPr>
                <w:i/>
                <w:iCs/>
                <w:highlight w:val="yellow"/>
              </w:rPr>
              <w:t>-List</w:t>
            </w:r>
            <w:r w:rsidRPr="00EA56B5">
              <w:rPr>
                <w:highlight w:val="yellow"/>
              </w:rPr>
              <w:t xml:space="preserve"> is included in </w:t>
            </w:r>
            <w:proofErr w:type="spellStart"/>
            <w:r w:rsidRPr="00EA56B5">
              <w:rPr>
                <w:i/>
                <w:iCs/>
                <w:highlight w:val="yellow"/>
              </w:rPr>
              <w:t>VarLogMeasConfig</w:t>
            </w:r>
            <w:proofErr w:type="spellEnd"/>
            <w:r w:rsidRPr="00EA56B5">
              <w:rPr>
                <w:highlight w:val="yellow"/>
              </w:rPr>
              <w:t xml:space="preserve"> and if the UE supports </w:t>
            </w:r>
            <w:r w:rsidRPr="00EA56B5">
              <w:rPr>
                <w:bCs/>
                <w:iCs/>
                <w:highlight w:val="yellow"/>
              </w:rPr>
              <w:t>geographic area scope checking for logged MDT</w:t>
            </w:r>
            <w:r w:rsidRPr="00EA56B5">
              <w:rPr>
                <w:highlight w:val="yellow"/>
              </w:rPr>
              <w:t>:</w:t>
            </w:r>
          </w:p>
          <w:p w:rsidR="00DF7EF9" w:rsidRPr="00EA56B5" w:rsidRDefault="00DF7EF9" w:rsidP="00DF7EF9">
            <w:pPr>
              <w:pStyle w:val="B2"/>
              <w:rPr>
                <w:rFonts w:eastAsia="等线"/>
                <w:highlight w:val="yellow"/>
              </w:rPr>
            </w:pPr>
            <w:r w:rsidRPr="00EA56B5">
              <w:rPr>
                <w:highlight w:val="yellow"/>
              </w:rPr>
              <w:t>2&gt;</w:t>
            </w:r>
            <w:r w:rsidRPr="00EA56B5">
              <w:rPr>
                <w:highlight w:val="yellow"/>
              </w:rPr>
              <w:tab/>
              <w:t>if location informatio</w:t>
            </w:r>
            <w:r w:rsidRPr="00EA56B5">
              <w:rPr>
                <w:rFonts w:eastAsia="等线"/>
                <w:highlight w:val="yellow"/>
              </w:rPr>
              <w:t xml:space="preserve">n is available, and </w:t>
            </w:r>
            <w:r w:rsidRPr="00EA56B5">
              <w:rPr>
                <w:highlight w:val="yellow"/>
              </w:rPr>
              <w:t xml:space="preserve">is outside </w:t>
            </w:r>
            <w:r w:rsidRPr="00EA56B5">
              <w:rPr>
                <w:rFonts w:eastAsia="等线"/>
                <w:highlight w:val="yellow"/>
              </w:rPr>
              <w:t xml:space="preserve">of </w:t>
            </w:r>
            <w:r w:rsidRPr="00EA56B5">
              <w:rPr>
                <w:highlight w:val="yellow"/>
              </w:rPr>
              <w:t xml:space="preserve">all areas indicated by </w:t>
            </w:r>
            <w:proofErr w:type="spellStart"/>
            <w:r w:rsidRPr="00EA56B5">
              <w:rPr>
                <w:i/>
                <w:iCs/>
                <w:highlight w:val="yellow"/>
              </w:rPr>
              <w:t>AreaConfigurationNTN</w:t>
            </w:r>
            <w:proofErr w:type="spellEnd"/>
            <w:r w:rsidRPr="00EA56B5">
              <w:rPr>
                <w:i/>
                <w:iCs/>
                <w:highlight w:val="yellow"/>
              </w:rPr>
              <w:t xml:space="preserve">-List </w:t>
            </w:r>
            <w:r w:rsidRPr="00EA56B5">
              <w:rPr>
                <w:highlight w:val="yellow"/>
              </w:rPr>
              <w:t xml:space="preserve">in the </w:t>
            </w:r>
            <w:proofErr w:type="spellStart"/>
            <w:r w:rsidRPr="00EA56B5">
              <w:rPr>
                <w:i/>
                <w:iCs/>
                <w:highlight w:val="yellow"/>
              </w:rPr>
              <w:t>VarLogMeasConfig</w:t>
            </w:r>
            <w:proofErr w:type="spellEnd"/>
            <w:r w:rsidRPr="00EA56B5">
              <w:rPr>
                <w:highlight w:val="yellow"/>
              </w:rPr>
              <w:t>; or</w:t>
            </w:r>
          </w:p>
          <w:p w:rsidR="00DF7EF9" w:rsidRPr="00EA56B5" w:rsidRDefault="00DF7EF9" w:rsidP="00DF7EF9">
            <w:pPr>
              <w:pStyle w:val="B2"/>
              <w:rPr>
                <w:rFonts w:eastAsia="等线"/>
                <w:highlight w:val="yellow"/>
              </w:rPr>
            </w:pPr>
            <w:r w:rsidRPr="00EA56B5">
              <w:rPr>
                <w:rFonts w:eastAsia="等线"/>
                <w:highlight w:val="yellow"/>
              </w:rPr>
              <w:t>2&gt;</w:t>
            </w:r>
            <w:r w:rsidRPr="00EA56B5">
              <w:rPr>
                <w:rFonts w:eastAsia="等线"/>
                <w:highlight w:val="yellow"/>
              </w:rPr>
              <w:tab/>
              <w:t xml:space="preserve">if </w:t>
            </w:r>
            <w:r w:rsidRPr="00EA56B5">
              <w:rPr>
                <w:highlight w:val="yellow"/>
              </w:rPr>
              <w:t>location informatio</w:t>
            </w:r>
            <w:r w:rsidRPr="00EA56B5">
              <w:rPr>
                <w:rFonts w:eastAsia="等线"/>
                <w:highlight w:val="yellow"/>
              </w:rPr>
              <w:t>n is not available:</w:t>
            </w:r>
          </w:p>
          <w:p w:rsidR="003670FC" w:rsidRPr="00EA56B5" w:rsidRDefault="00DF7EF9" w:rsidP="00EA56B5">
            <w:pPr>
              <w:pStyle w:val="B3"/>
              <w:rPr>
                <w:rFonts w:eastAsiaTheme="minorEastAsia"/>
                <w:lang w:eastAsia="zh-CN"/>
              </w:rPr>
            </w:pPr>
            <w:r w:rsidRPr="00EA56B5">
              <w:rPr>
                <w:rFonts w:eastAsia="Malgun Gothic"/>
                <w:highlight w:val="yellow"/>
                <w:lang w:eastAsia="ko-KR"/>
              </w:rPr>
              <w:t>3&gt; skip the execution of the remainder of clause 5.5a.3.2 for the current logging interval (i.e. do not perform measurement logging for this interval);</w:t>
            </w:r>
          </w:p>
        </w:tc>
      </w:tr>
    </w:tbl>
    <w:p w:rsidR="00EA56B5" w:rsidRDefault="00AB3DEF" w:rsidP="002B1565">
      <w:pPr>
        <w:spacing w:beforeLines="50" w:before="120" w:afterLines="50" w:after="120"/>
        <w:jc w:val="both"/>
        <w:rPr>
          <w:rFonts w:eastAsiaTheme="minorEastAsia"/>
        </w:rPr>
      </w:pPr>
      <w:r>
        <w:rPr>
          <w:rFonts w:eastAsiaTheme="minorEastAsia" w:hint="eastAsia"/>
          <w:noProof/>
          <w:lang w:val="en-US"/>
        </w:rPr>
        <w:t>On the other hand</w:t>
      </w:r>
      <w:r w:rsidR="00EA56B5">
        <w:rPr>
          <w:rFonts w:eastAsiaTheme="minorEastAsia" w:hint="eastAsia"/>
          <w:noProof/>
          <w:lang w:val="en-US"/>
        </w:rPr>
        <w:t>, if</w:t>
      </w:r>
      <w:r w:rsidR="00EA56B5" w:rsidRPr="00873999">
        <w:rPr>
          <w:rFonts w:eastAsiaTheme="minorEastAsia"/>
          <w:noProof/>
          <w:lang w:val="en-US"/>
        </w:rPr>
        <w:t xml:space="preserve"> location information is available</w:t>
      </w:r>
      <w:r w:rsidR="00EA56B5">
        <w:rPr>
          <w:rFonts w:eastAsiaTheme="minorEastAsia" w:hint="eastAsia"/>
          <w:noProof/>
          <w:lang w:val="en-US"/>
        </w:rPr>
        <w:t xml:space="preserve"> </w:t>
      </w:r>
      <w:r w:rsidR="00EA56B5" w:rsidRPr="00873999">
        <w:rPr>
          <w:rFonts w:eastAsiaTheme="minorEastAsia"/>
          <w:noProof/>
          <w:lang w:val="en-US"/>
        </w:rPr>
        <w:t xml:space="preserve">and is </w:t>
      </w:r>
      <w:r w:rsidR="00EA56B5">
        <w:rPr>
          <w:rFonts w:eastAsiaTheme="minorEastAsia" w:hint="eastAsia"/>
          <w:noProof/>
          <w:lang w:val="en-US"/>
        </w:rPr>
        <w:t>in</w:t>
      </w:r>
      <w:r w:rsidR="00EA56B5" w:rsidRPr="00873999">
        <w:rPr>
          <w:rFonts w:eastAsiaTheme="minorEastAsia"/>
          <w:noProof/>
          <w:lang w:val="en-US"/>
        </w:rPr>
        <w:t xml:space="preserve">side of </w:t>
      </w:r>
      <w:r w:rsidR="00EA56B5">
        <w:rPr>
          <w:rFonts w:eastAsiaTheme="minorEastAsia" w:hint="eastAsia"/>
          <w:noProof/>
          <w:lang w:val="en-US"/>
        </w:rPr>
        <w:t>any</w:t>
      </w:r>
      <w:r w:rsidR="00EA56B5">
        <w:rPr>
          <w:rFonts w:eastAsiaTheme="minorEastAsia"/>
          <w:noProof/>
          <w:lang w:val="en-US"/>
        </w:rPr>
        <w:t xml:space="preserve"> area</w:t>
      </w:r>
      <w:r w:rsidR="00EA56B5" w:rsidRPr="00873999">
        <w:rPr>
          <w:rFonts w:eastAsiaTheme="minorEastAsia"/>
          <w:noProof/>
          <w:lang w:val="en-US"/>
        </w:rPr>
        <w:t xml:space="preserve"> indicated by </w:t>
      </w:r>
      <w:bookmarkStart w:id="14" w:name="OLE_LINK57"/>
      <w:bookmarkStart w:id="15" w:name="OLE_LINK58"/>
      <w:r w:rsidR="00EA56B5" w:rsidRPr="007F4CEC">
        <w:rPr>
          <w:rFonts w:eastAsiaTheme="minorEastAsia" w:hint="eastAsia"/>
          <w:i/>
          <w:noProof/>
          <w:lang w:val="en-US"/>
        </w:rPr>
        <w:t>a</w:t>
      </w:r>
      <w:r w:rsidR="00EA56B5" w:rsidRPr="007F4CEC">
        <w:rPr>
          <w:rFonts w:eastAsiaTheme="minorEastAsia"/>
          <w:i/>
          <w:noProof/>
          <w:lang w:val="en-US"/>
        </w:rPr>
        <w:t>reaConfigurationNTN-List</w:t>
      </w:r>
      <w:bookmarkEnd w:id="14"/>
      <w:bookmarkEnd w:id="15"/>
      <w:r w:rsidR="00EA56B5" w:rsidRPr="00873999">
        <w:rPr>
          <w:rFonts w:eastAsiaTheme="minorEastAsia"/>
          <w:noProof/>
          <w:lang w:val="en-US"/>
        </w:rPr>
        <w:t xml:space="preserve"> in the </w:t>
      </w:r>
      <w:r w:rsidR="00EA56B5" w:rsidRPr="00BA7529">
        <w:rPr>
          <w:rFonts w:eastAsiaTheme="minorEastAsia"/>
          <w:i/>
          <w:noProof/>
          <w:lang w:val="en-US"/>
        </w:rPr>
        <w:t>VarLogMeasConfig</w:t>
      </w:r>
      <w:r w:rsidR="00EA56B5">
        <w:rPr>
          <w:rFonts w:eastAsiaTheme="minorEastAsia" w:hint="eastAsia"/>
          <w:noProof/>
          <w:lang w:val="en-US"/>
        </w:rPr>
        <w:t>, UE shall</w:t>
      </w:r>
      <w:r>
        <w:rPr>
          <w:rFonts w:eastAsiaTheme="minorEastAsia" w:hint="eastAsia"/>
          <w:noProof/>
          <w:lang w:val="en-US"/>
        </w:rPr>
        <w:t xml:space="preserve"> </w:t>
      </w:r>
      <w:r w:rsidR="00EA56B5" w:rsidRPr="00482339">
        <w:rPr>
          <w:rFonts w:eastAsiaTheme="minorEastAsia"/>
          <w:noProof/>
          <w:lang w:val="en-US"/>
        </w:rPr>
        <w:t xml:space="preserve">log </w:t>
      </w:r>
      <w:r w:rsidR="00EA56B5">
        <w:rPr>
          <w:rFonts w:eastAsiaTheme="minorEastAsia" w:hint="eastAsia"/>
          <w:noProof/>
          <w:lang w:val="en-US"/>
        </w:rPr>
        <w:t>MDT data for NTN.</w:t>
      </w:r>
      <w:r w:rsidR="00166807">
        <w:rPr>
          <w:rFonts w:eastAsiaTheme="minorEastAsia" w:hint="eastAsia"/>
          <w:noProof/>
          <w:lang w:val="en-US"/>
        </w:rPr>
        <w:t xml:space="preserve"> However, in the current spec, </w:t>
      </w:r>
      <w:r w:rsidR="00151281">
        <w:rPr>
          <w:rFonts w:eastAsiaTheme="minorEastAsia" w:hint="eastAsia"/>
          <w:noProof/>
          <w:lang w:val="en-US"/>
        </w:rPr>
        <w:t>there is only the procedure description of</w:t>
      </w:r>
      <w:r w:rsidR="00166807">
        <w:rPr>
          <w:rFonts w:eastAsiaTheme="minorEastAsia" w:hint="eastAsia"/>
          <w:noProof/>
          <w:lang w:val="en-US"/>
        </w:rPr>
        <w:t xml:space="preserve"> log</w:t>
      </w:r>
      <w:r w:rsidR="00151281">
        <w:rPr>
          <w:rFonts w:eastAsiaTheme="minorEastAsia" w:hint="eastAsia"/>
          <w:noProof/>
          <w:lang w:val="en-US"/>
        </w:rPr>
        <w:t>ging</w:t>
      </w:r>
      <w:r w:rsidR="00166807">
        <w:rPr>
          <w:rFonts w:eastAsiaTheme="minorEastAsia" w:hint="eastAsia"/>
          <w:noProof/>
          <w:lang w:val="en-US"/>
        </w:rPr>
        <w:t xml:space="preserve"> MDT data based on </w:t>
      </w:r>
      <w:proofErr w:type="spellStart"/>
      <w:r w:rsidR="00166807" w:rsidRPr="00A619DE">
        <w:rPr>
          <w:rFonts w:eastAsiaTheme="minorEastAsia"/>
          <w:i/>
        </w:rPr>
        <w:t>areaConfiguration</w:t>
      </w:r>
      <w:proofErr w:type="spellEnd"/>
      <w:r w:rsidR="00166807">
        <w:rPr>
          <w:rFonts w:eastAsiaTheme="minorEastAsia" w:hint="eastAsia"/>
          <w:noProof/>
          <w:lang w:val="en-US"/>
        </w:rPr>
        <w:t xml:space="preserve">, the procedure description </w:t>
      </w:r>
      <w:bookmarkStart w:id="16" w:name="OLE_LINK43"/>
      <w:r w:rsidR="00166807">
        <w:rPr>
          <w:rFonts w:eastAsiaTheme="minorEastAsia" w:hint="eastAsia"/>
          <w:noProof/>
          <w:lang w:val="en-US"/>
        </w:rPr>
        <w:t xml:space="preserve">of logging </w:t>
      </w:r>
      <w:r w:rsidR="00166807">
        <w:rPr>
          <w:rFonts w:eastAsiaTheme="minorEastAsia" w:hint="eastAsia"/>
        </w:rPr>
        <w:t xml:space="preserve">MDT data based on </w:t>
      </w:r>
      <w:proofErr w:type="spellStart"/>
      <w:r w:rsidR="00166807" w:rsidRPr="00384918">
        <w:rPr>
          <w:rFonts w:eastAsiaTheme="minorEastAsia"/>
          <w:i/>
        </w:rPr>
        <w:t>areaConfigurationNTN</w:t>
      </w:r>
      <w:proofErr w:type="spellEnd"/>
      <w:r w:rsidR="00166807" w:rsidRPr="00384918">
        <w:rPr>
          <w:rFonts w:eastAsiaTheme="minorEastAsia"/>
          <w:i/>
        </w:rPr>
        <w:t>-list</w:t>
      </w:r>
      <w:r w:rsidR="00166807">
        <w:rPr>
          <w:rFonts w:eastAsiaTheme="minorEastAsia" w:hint="eastAsia"/>
        </w:rPr>
        <w:t xml:space="preserve"> </w:t>
      </w:r>
      <w:bookmarkStart w:id="17" w:name="OLE_LINK65"/>
      <w:bookmarkStart w:id="18" w:name="OLE_LINK66"/>
      <w:r w:rsidR="00166807">
        <w:rPr>
          <w:rFonts w:eastAsiaTheme="minorEastAsia" w:hint="eastAsia"/>
        </w:rPr>
        <w:t>in NTN deployment</w:t>
      </w:r>
      <w:bookmarkEnd w:id="16"/>
      <w:bookmarkEnd w:id="17"/>
      <w:bookmarkEnd w:id="18"/>
      <w:r w:rsidR="00166807">
        <w:rPr>
          <w:rFonts w:eastAsiaTheme="minorEastAsia" w:hint="eastAsia"/>
        </w:rPr>
        <w:t xml:space="preserve"> is missing, which should be added. </w:t>
      </w:r>
    </w:p>
    <w:tbl>
      <w:tblPr>
        <w:tblStyle w:val="a7"/>
        <w:tblW w:w="0" w:type="auto"/>
        <w:tblLook w:val="04A0" w:firstRow="1" w:lastRow="0" w:firstColumn="1" w:lastColumn="0" w:noHBand="0" w:noVBand="1"/>
      </w:tblPr>
      <w:tblGrid>
        <w:gridCol w:w="9242"/>
      </w:tblGrid>
      <w:tr w:rsidR="00166807" w:rsidTr="00166807">
        <w:tc>
          <w:tcPr>
            <w:tcW w:w="9242" w:type="dxa"/>
          </w:tcPr>
          <w:p w:rsidR="00166807" w:rsidRPr="00384918" w:rsidRDefault="00166807" w:rsidP="00384918">
            <w:pPr>
              <w:rPr>
                <w:b/>
              </w:rPr>
            </w:pPr>
            <w:r w:rsidRPr="00384918">
              <w:rPr>
                <w:b/>
              </w:rPr>
              <w:t>5.5a.3.2</w:t>
            </w:r>
            <w:r w:rsidRPr="00384918">
              <w:rPr>
                <w:b/>
              </w:rPr>
              <w:tab/>
              <w:t>Initiation</w:t>
            </w:r>
          </w:p>
          <w:p w:rsidR="00166807" w:rsidRPr="00606B61" w:rsidRDefault="00166807" w:rsidP="00166807">
            <w:pPr>
              <w:pStyle w:val="B1"/>
            </w:pPr>
            <w:r w:rsidRPr="00606B61">
              <w:t>1&gt;</w:t>
            </w:r>
            <w:r w:rsidRPr="00606B61">
              <w:tab/>
              <w:t>if not suspended, perform the logging in accordance with the following:</w:t>
            </w:r>
          </w:p>
          <w:p w:rsidR="00166807" w:rsidRPr="00606B61" w:rsidRDefault="00166807" w:rsidP="00166807">
            <w:pPr>
              <w:pStyle w:val="B2"/>
              <w:rPr>
                <w:rFonts w:eastAsia="等线"/>
              </w:rPr>
            </w:pPr>
            <w:r w:rsidRPr="00606B61">
              <w:rPr>
                <w:rFonts w:eastAsia="等线"/>
              </w:rPr>
              <w:t>2&gt;</w:t>
            </w:r>
            <w:r w:rsidRPr="00606B61">
              <w:rPr>
                <w:rFonts w:eastAsia="等线"/>
              </w:rPr>
              <w:tab/>
              <w:t xml:space="preserve">if the </w:t>
            </w:r>
            <w:proofErr w:type="spellStart"/>
            <w:r w:rsidRPr="00606B61">
              <w:rPr>
                <w:rFonts w:eastAsia="等线"/>
                <w:i/>
              </w:rPr>
              <w:t>reportType</w:t>
            </w:r>
            <w:proofErr w:type="spellEnd"/>
            <w:r w:rsidRPr="00606B61">
              <w:rPr>
                <w:rFonts w:eastAsia="等线"/>
              </w:rPr>
              <w:t xml:space="preserve"> is set to </w:t>
            </w:r>
            <w:r w:rsidRPr="00606B61">
              <w:rPr>
                <w:rFonts w:eastAsia="等线"/>
                <w:i/>
              </w:rPr>
              <w:t xml:space="preserve">periodical </w:t>
            </w:r>
            <w:r w:rsidRPr="00606B61">
              <w:rPr>
                <w:rFonts w:eastAsia="等线"/>
                <w:iCs/>
              </w:rPr>
              <w:t xml:space="preserve">in the </w:t>
            </w:r>
            <w:proofErr w:type="spellStart"/>
            <w:r w:rsidRPr="00606B61">
              <w:rPr>
                <w:rFonts w:eastAsia="等线"/>
                <w:i/>
              </w:rPr>
              <w:t>VarLogMeasConfig</w:t>
            </w:r>
            <w:proofErr w:type="spellEnd"/>
            <w:r w:rsidRPr="00606B61">
              <w:rPr>
                <w:rFonts w:eastAsia="等线"/>
              </w:rPr>
              <w:t>:</w:t>
            </w:r>
          </w:p>
          <w:p w:rsidR="00166807" w:rsidRPr="00606B61" w:rsidRDefault="00166807" w:rsidP="00166807">
            <w:pPr>
              <w:pStyle w:val="B3"/>
              <w:rPr>
                <w:rFonts w:eastAsia="Malgun Gothic"/>
                <w:lang w:eastAsia="ko-KR"/>
              </w:rPr>
            </w:pPr>
            <w:r w:rsidRPr="00606B61">
              <w:rPr>
                <w:rFonts w:eastAsia="Malgun Gothic"/>
                <w:lang w:eastAsia="ko-KR"/>
              </w:rPr>
              <w:t>3&gt;</w:t>
            </w:r>
            <w:r w:rsidRPr="00606B61">
              <w:rPr>
                <w:rFonts w:eastAsia="Malgun Gothic"/>
                <w:lang w:eastAsia="ko-KR"/>
              </w:rPr>
              <w:tab/>
              <w:t>if the UE is in any cell selection state (as specified in TS 38.304 [20]):</w:t>
            </w:r>
          </w:p>
          <w:p w:rsidR="00166807" w:rsidRPr="00606B61" w:rsidRDefault="00166807" w:rsidP="00166807">
            <w:pPr>
              <w:pStyle w:val="B4"/>
              <w:rPr>
                <w:rFonts w:eastAsia="Malgun Gothic"/>
                <w:lang w:eastAsia="ko-KR"/>
              </w:rPr>
            </w:pPr>
            <w:r w:rsidRPr="00606B61">
              <w:rPr>
                <w:rFonts w:eastAsia="Malgun Gothic"/>
                <w:lang w:eastAsia="ko-KR"/>
              </w:rPr>
              <w:t>4&gt;</w:t>
            </w:r>
            <w:r w:rsidRPr="00606B61">
              <w:rPr>
                <w:rFonts w:eastAsia="Malgun Gothic"/>
                <w:lang w:eastAsia="ko-KR"/>
              </w:rPr>
              <w:tab/>
              <w:t xml:space="preserve">perform </w:t>
            </w:r>
            <w:r w:rsidRPr="00606B61">
              <w:t xml:space="preserve">the logging at regular time intervals, as defined by the </w:t>
            </w:r>
            <w:proofErr w:type="spellStart"/>
            <w:r w:rsidRPr="00606B61">
              <w:rPr>
                <w:i/>
              </w:rPr>
              <w:t>loggingInterval</w:t>
            </w:r>
            <w:proofErr w:type="spellEnd"/>
            <w:r w:rsidRPr="00606B61">
              <w:t xml:space="preserve"> in </w:t>
            </w:r>
            <w:r w:rsidRPr="00606B61">
              <w:rPr>
                <w:iCs/>
              </w:rPr>
              <w:t xml:space="preserve">the </w:t>
            </w:r>
            <w:proofErr w:type="spellStart"/>
            <w:r w:rsidRPr="00606B61">
              <w:rPr>
                <w:i/>
              </w:rPr>
              <w:t>VarLogMeasConfig</w:t>
            </w:r>
            <w:proofErr w:type="spellEnd"/>
            <w:r w:rsidRPr="00606B61">
              <w:t>;</w:t>
            </w:r>
          </w:p>
          <w:p w:rsidR="00166807" w:rsidRPr="00606B61" w:rsidRDefault="00166807" w:rsidP="00166807">
            <w:pPr>
              <w:pStyle w:val="B3"/>
            </w:pPr>
            <w:r w:rsidRPr="00606B61">
              <w:rPr>
                <w:rFonts w:eastAsia="宋体"/>
              </w:rPr>
              <w:t>3</w:t>
            </w:r>
            <w:r w:rsidRPr="00606B61">
              <w:t>&gt;</w:t>
            </w:r>
            <w:r w:rsidRPr="00606B61">
              <w:tab/>
              <w:t xml:space="preserve">if the UE is in camped normally state on an NR cell and if the RPLMN is included in </w:t>
            </w:r>
            <w:proofErr w:type="spellStart"/>
            <w:r w:rsidRPr="00606B61">
              <w:rPr>
                <w:i/>
              </w:rPr>
              <w:t>plmn-IdentityList</w:t>
            </w:r>
            <w:proofErr w:type="spellEnd"/>
            <w:r w:rsidRPr="00606B61">
              <w:t xml:space="preserve"> stored in </w:t>
            </w:r>
            <w:proofErr w:type="spellStart"/>
            <w:r w:rsidRPr="00606B61">
              <w:rPr>
                <w:i/>
              </w:rPr>
              <w:t>VarLogMeasReport</w:t>
            </w:r>
            <w:proofErr w:type="spellEnd"/>
            <w:r w:rsidRPr="00606B61">
              <w:rPr>
                <w:iCs/>
              </w:rPr>
              <w:t>; or</w:t>
            </w:r>
          </w:p>
          <w:p w:rsidR="00166807" w:rsidRPr="00606B61" w:rsidRDefault="00166807" w:rsidP="00166807">
            <w:pPr>
              <w:pStyle w:val="B3"/>
              <w:rPr>
                <w:rFonts w:eastAsiaTheme="minorEastAsia"/>
              </w:rPr>
            </w:pPr>
            <w:bookmarkStart w:id="19" w:name="OLE_LINK61"/>
            <w:bookmarkStart w:id="20" w:name="OLE_LINK62"/>
            <w:r w:rsidRPr="00606B61">
              <w:rPr>
                <w:rFonts w:eastAsia="宋体"/>
              </w:rPr>
              <w:t>3</w:t>
            </w:r>
            <w:r w:rsidRPr="00606B61">
              <w:t>&gt;</w:t>
            </w:r>
            <w:r w:rsidRPr="00606B61">
              <w:tab/>
              <w:t xml:space="preserve">if the UE is in camped normally state on an NR cell and if the registered SNPN identity is included in </w:t>
            </w:r>
            <w:proofErr w:type="spellStart"/>
            <w:r w:rsidRPr="00606B61">
              <w:rPr>
                <w:i/>
              </w:rPr>
              <w:t>snpn</w:t>
            </w:r>
            <w:proofErr w:type="spellEnd"/>
            <w:r w:rsidRPr="00606B61">
              <w:rPr>
                <w:i/>
              </w:rPr>
              <w:t>-</w:t>
            </w:r>
            <w:proofErr w:type="spellStart"/>
            <w:r w:rsidRPr="00606B61">
              <w:rPr>
                <w:i/>
              </w:rPr>
              <w:t>ConfigID</w:t>
            </w:r>
            <w:proofErr w:type="spellEnd"/>
            <w:r w:rsidRPr="00606B61">
              <w:rPr>
                <w:i/>
              </w:rPr>
              <w:t xml:space="preserve">-List </w:t>
            </w:r>
            <w:r w:rsidRPr="00606B61">
              <w:t xml:space="preserve">stored in </w:t>
            </w:r>
            <w:proofErr w:type="spellStart"/>
            <w:r w:rsidRPr="00606B61">
              <w:rPr>
                <w:i/>
              </w:rPr>
              <w:t>VarLogMeasReport</w:t>
            </w:r>
            <w:proofErr w:type="spellEnd"/>
            <w:r w:rsidRPr="00606B61">
              <w:rPr>
                <w:iCs/>
              </w:rPr>
              <w:t>:</w:t>
            </w:r>
          </w:p>
          <w:p w:rsidR="00166807" w:rsidRPr="00606B61" w:rsidRDefault="00166807" w:rsidP="00166807">
            <w:pPr>
              <w:pStyle w:val="B4"/>
            </w:pPr>
            <w:r w:rsidRPr="00606B61">
              <w:rPr>
                <w:rFonts w:eastAsia="宋体"/>
              </w:rPr>
              <w:t>4</w:t>
            </w:r>
            <w:r w:rsidRPr="00606B61">
              <w:t>&gt;</w:t>
            </w:r>
            <w:r w:rsidRPr="00606B61">
              <w:tab/>
            </w:r>
            <w:r w:rsidRPr="00384918">
              <w:rPr>
                <w:highlight w:val="yellow"/>
              </w:rPr>
              <w:t xml:space="preserve">if </w:t>
            </w:r>
            <w:proofErr w:type="spellStart"/>
            <w:r w:rsidRPr="00384918">
              <w:rPr>
                <w:i/>
                <w:iCs/>
                <w:highlight w:val="yellow"/>
              </w:rPr>
              <w:t>areaConfiguration</w:t>
            </w:r>
            <w:proofErr w:type="spellEnd"/>
            <w:r w:rsidRPr="00384918">
              <w:rPr>
                <w:highlight w:val="yellow"/>
              </w:rPr>
              <w:t xml:space="preserve"> is not included in </w:t>
            </w:r>
            <w:proofErr w:type="spellStart"/>
            <w:r w:rsidRPr="00384918">
              <w:rPr>
                <w:i/>
                <w:iCs/>
                <w:highlight w:val="yellow"/>
              </w:rPr>
              <w:t>VarLogMeasConfig</w:t>
            </w:r>
            <w:proofErr w:type="spellEnd"/>
            <w:r w:rsidRPr="00606B61">
              <w:rPr>
                <w:rFonts w:eastAsia="等线"/>
              </w:rPr>
              <w:t>;</w:t>
            </w:r>
            <w:r w:rsidRPr="00606B61">
              <w:t xml:space="preserve"> or</w:t>
            </w:r>
          </w:p>
          <w:p w:rsidR="00166807" w:rsidRPr="00606B61" w:rsidRDefault="00166807" w:rsidP="00166807">
            <w:pPr>
              <w:pStyle w:val="B4"/>
            </w:pPr>
            <w:r w:rsidRPr="00606B61">
              <w:rPr>
                <w:rFonts w:eastAsia="宋体"/>
              </w:rPr>
              <w:t>4</w:t>
            </w:r>
            <w:r w:rsidRPr="00606B61">
              <w:t>&gt;</w:t>
            </w:r>
            <w:r w:rsidRPr="00606B61">
              <w:tab/>
            </w:r>
            <w:r w:rsidRPr="00384918">
              <w:rPr>
                <w:highlight w:val="yellow"/>
              </w:rPr>
              <w:t xml:space="preserve">if the serving cell is part of the area indicated by </w:t>
            </w:r>
            <w:proofErr w:type="spellStart"/>
            <w:r w:rsidRPr="00384918">
              <w:rPr>
                <w:i/>
                <w:iCs/>
                <w:highlight w:val="yellow"/>
              </w:rPr>
              <w:t>areaConfig</w:t>
            </w:r>
            <w:proofErr w:type="spellEnd"/>
            <w:r w:rsidRPr="00384918">
              <w:rPr>
                <w:highlight w:val="yellow"/>
              </w:rPr>
              <w:t xml:space="preserve"> in</w:t>
            </w:r>
            <w:r w:rsidRPr="00384918">
              <w:rPr>
                <w:i/>
                <w:highlight w:val="yellow"/>
              </w:rPr>
              <w:t xml:space="preserve"> </w:t>
            </w:r>
            <w:proofErr w:type="spellStart"/>
            <w:r w:rsidRPr="00384918">
              <w:rPr>
                <w:i/>
                <w:highlight w:val="yellow"/>
              </w:rPr>
              <w:t>areaConfiguration</w:t>
            </w:r>
            <w:proofErr w:type="spellEnd"/>
            <w:r w:rsidRPr="00384918">
              <w:rPr>
                <w:highlight w:val="yellow"/>
              </w:rPr>
              <w:t xml:space="preserve"> in </w:t>
            </w:r>
            <w:proofErr w:type="spellStart"/>
            <w:r w:rsidRPr="00384918">
              <w:rPr>
                <w:i/>
                <w:highlight w:val="yellow"/>
              </w:rPr>
              <w:t>VarLogMeasConfig</w:t>
            </w:r>
            <w:proofErr w:type="spellEnd"/>
            <w:r w:rsidRPr="00606B61">
              <w:rPr>
                <w:iCs/>
              </w:rPr>
              <w:t>; or</w:t>
            </w:r>
          </w:p>
          <w:p w:rsidR="00166807" w:rsidRPr="00606B61" w:rsidRDefault="00166807" w:rsidP="00166807">
            <w:pPr>
              <w:pStyle w:val="B4"/>
              <w:rPr>
                <w:rFonts w:eastAsia="等线"/>
              </w:rPr>
            </w:pPr>
            <w:r w:rsidRPr="00606B61">
              <w:rPr>
                <w:rFonts w:eastAsia="等线"/>
              </w:rPr>
              <w:t>4&gt;</w:t>
            </w:r>
            <w:r w:rsidRPr="00606B61">
              <w:rPr>
                <w:rFonts w:eastAsia="等线"/>
              </w:rPr>
              <w:tab/>
              <w:t xml:space="preserve">if the serving cell is part of the area indicated by </w:t>
            </w:r>
            <w:r w:rsidRPr="00606B61">
              <w:rPr>
                <w:rFonts w:eastAsia="等线"/>
                <w:i/>
              </w:rPr>
              <w:t>cag-</w:t>
            </w:r>
            <w:proofErr w:type="spellStart"/>
            <w:r w:rsidRPr="00606B61">
              <w:rPr>
                <w:rFonts w:eastAsia="等线"/>
                <w:i/>
              </w:rPr>
              <w:t>ConfigList</w:t>
            </w:r>
            <w:proofErr w:type="spellEnd"/>
            <w:r w:rsidRPr="00606B61">
              <w:rPr>
                <w:rFonts w:eastAsia="等线"/>
              </w:rPr>
              <w:t xml:space="preserve"> in </w:t>
            </w:r>
            <w:proofErr w:type="spellStart"/>
            <w:r w:rsidRPr="00606B61">
              <w:rPr>
                <w:rFonts w:eastAsia="等线"/>
                <w:i/>
              </w:rPr>
              <w:t>areaConfiguration</w:t>
            </w:r>
            <w:proofErr w:type="spellEnd"/>
            <w:r w:rsidRPr="00606B61">
              <w:rPr>
                <w:rFonts w:eastAsia="等线"/>
              </w:rPr>
              <w:t xml:space="preserve"> in </w:t>
            </w:r>
            <w:proofErr w:type="spellStart"/>
            <w:r w:rsidRPr="00606B61">
              <w:rPr>
                <w:rFonts w:eastAsia="等线"/>
                <w:i/>
              </w:rPr>
              <w:t>VarLogMeasConfig</w:t>
            </w:r>
            <w:proofErr w:type="spellEnd"/>
            <w:r w:rsidRPr="00606B61">
              <w:rPr>
                <w:rFonts w:eastAsia="等线"/>
              </w:rPr>
              <w:t>; or</w:t>
            </w:r>
          </w:p>
          <w:p w:rsidR="00166807" w:rsidRPr="00606B61" w:rsidRDefault="00166807" w:rsidP="00166807">
            <w:pPr>
              <w:pStyle w:val="B4"/>
              <w:rPr>
                <w:rFonts w:eastAsia="等线"/>
              </w:rPr>
            </w:pPr>
            <w:r w:rsidRPr="00606B61">
              <w:rPr>
                <w:rFonts w:eastAsia="等线"/>
              </w:rPr>
              <w:t>4&gt;</w:t>
            </w:r>
            <w:r w:rsidRPr="00606B61">
              <w:rPr>
                <w:rFonts w:eastAsia="等线"/>
              </w:rPr>
              <w:tab/>
              <w:t xml:space="preserve">if the serving cell is part of the area indicated by </w:t>
            </w:r>
            <w:proofErr w:type="spellStart"/>
            <w:r w:rsidRPr="00606B61">
              <w:rPr>
                <w:rFonts w:eastAsia="等线"/>
                <w:i/>
              </w:rPr>
              <w:t>snpn-ConfigList</w:t>
            </w:r>
            <w:proofErr w:type="spellEnd"/>
            <w:r w:rsidRPr="00606B61">
              <w:rPr>
                <w:rFonts w:eastAsia="等线"/>
              </w:rPr>
              <w:t xml:space="preserve"> in </w:t>
            </w:r>
            <w:proofErr w:type="spellStart"/>
            <w:r w:rsidRPr="00606B61">
              <w:rPr>
                <w:rFonts w:eastAsia="等线"/>
                <w:i/>
              </w:rPr>
              <w:t>areaConfiguration</w:t>
            </w:r>
            <w:proofErr w:type="spellEnd"/>
            <w:r w:rsidRPr="00606B61">
              <w:rPr>
                <w:rFonts w:eastAsia="等线"/>
              </w:rPr>
              <w:t xml:space="preserve"> in </w:t>
            </w:r>
            <w:proofErr w:type="spellStart"/>
            <w:r w:rsidRPr="00606B61">
              <w:rPr>
                <w:rFonts w:eastAsia="等线"/>
                <w:i/>
              </w:rPr>
              <w:t>VarLogMeasConfig</w:t>
            </w:r>
            <w:proofErr w:type="spellEnd"/>
            <w:r w:rsidRPr="00606B61">
              <w:rPr>
                <w:rFonts w:eastAsia="等线"/>
              </w:rPr>
              <w:t>:</w:t>
            </w:r>
          </w:p>
          <w:p w:rsidR="00166807" w:rsidRPr="00384918" w:rsidRDefault="00166807" w:rsidP="00384918">
            <w:pPr>
              <w:pStyle w:val="B5"/>
              <w:rPr>
                <w:rFonts w:eastAsiaTheme="minorEastAsia"/>
              </w:rPr>
            </w:pPr>
            <w:r w:rsidRPr="00606B61">
              <w:rPr>
                <w:rFonts w:eastAsia="宋体"/>
              </w:rPr>
              <w:t>5</w:t>
            </w:r>
            <w:r w:rsidRPr="00606B61">
              <w:t>&gt;</w:t>
            </w:r>
            <w:r w:rsidRPr="00606B61">
              <w:tab/>
              <w:t xml:space="preserve">perform the logging at regular time intervals, as defined by the </w:t>
            </w:r>
            <w:proofErr w:type="spellStart"/>
            <w:r w:rsidRPr="00606B61">
              <w:rPr>
                <w:i/>
              </w:rPr>
              <w:t>loggingInterval</w:t>
            </w:r>
            <w:proofErr w:type="spellEnd"/>
            <w:r w:rsidRPr="00606B61">
              <w:t xml:space="preserve"> in </w:t>
            </w:r>
            <w:r w:rsidRPr="00606B61">
              <w:rPr>
                <w:iCs/>
              </w:rPr>
              <w:t xml:space="preserve">the </w:t>
            </w:r>
            <w:proofErr w:type="spellStart"/>
            <w:r w:rsidRPr="00606B61">
              <w:rPr>
                <w:i/>
              </w:rPr>
              <w:t>VarLogMeasConfig</w:t>
            </w:r>
            <w:proofErr w:type="spellEnd"/>
            <w:r w:rsidRPr="00606B61">
              <w:t>;</w:t>
            </w:r>
            <w:bookmarkEnd w:id="19"/>
            <w:bookmarkEnd w:id="20"/>
          </w:p>
        </w:tc>
      </w:tr>
    </w:tbl>
    <w:p w:rsidR="0013203C" w:rsidRPr="0013203C" w:rsidRDefault="002D2B50" w:rsidP="00701297">
      <w:pPr>
        <w:spacing w:beforeLines="50" w:before="120" w:afterLines="50" w:after="120"/>
        <w:jc w:val="both"/>
        <w:rPr>
          <w:rFonts w:eastAsiaTheme="minorEastAsia"/>
          <w:noProof/>
        </w:rPr>
      </w:pPr>
      <w:r>
        <w:rPr>
          <w:rFonts w:eastAsiaTheme="minorEastAsia" w:hint="eastAsia"/>
          <w:noProof/>
        </w:rPr>
        <w:t>T</w:t>
      </w:r>
      <w:r w:rsidR="00B86B53">
        <w:rPr>
          <w:rFonts w:eastAsiaTheme="minorEastAsia" w:hint="eastAsia"/>
          <w:noProof/>
        </w:rPr>
        <w:t xml:space="preserve">herefore, </w:t>
      </w:r>
      <w:r w:rsidR="00C61264">
        <w:rPr>
          <w:rFonts w:eastAsiaTheme="minorEastAsia" w:hint="eastAsia"/>
          <w:noProof/>
        </w:rPr>
        <w:t xml:space="preserve">we suggest </w:t>
      </w:r>
      <w:r w:rsidR="005640B3" w:rsidRPr="005640B3">
        <w:rPr>
          <w:rFonts w:eastAsiaTheme="minorEastAsia"/>
          <w:noProof/>
        </w:rPr>
        <w:t>add</w:t>
      </w:r>
      <w:r w:rsidR="00080462">
        <w:rPr>
          <w:rFonts w:eastAsiaTheme="minorEastAsia" w:hint="eastAsia"/>
          <w:noProof/>
        </w:rPr>
        <w:t>ing</w:t>
      </w:r>
      <w:r w:rsidR="005640B3" w:rsidRPr="005640B3">
        <w:rPr>
          <w:rFonts w:eastAsiaTheme="minorEastAsia"/>
          <w:noProof/>
        </w:rPr>
        <w:t xml:space="preserve"> </w:t>
      </w:r>
      <w:r w:rsidR="00987142">
        <w:rPr>
          <w:rFonts w:eastAsiaTheme="minorEastAsia" w:hint="eastAsia"/>
          <w:noProof/>
        </w:rPr>
        <w:t xml:space="preserve">the </w:t>
      </w:r>
      <w:r w:rsidR="00987142">
        <w:rPr>
          <w:rFonts w:eastAsiaTheme="minorEastAsia" w:hint="eastAsia"/>
          <w:noProof/>
          <w:lang w:val="en-US"/>
        </w:rPr>
        <w:t xml:space="preserve">corresponding </w:t>
      </w:r>
      <w:r w:rsidR="008C4AF4">
        <w:rPr>
          <w:rFonts w:eastAsiaTheme="minorEastAsia" w:hint="eastAsia"/>
          <w:noProof/>
          <w:lang w:val="en-US"/>
        </w:rPr>
        <w:t xml:space="preserve">procedure </w:t>
      </w:r>
      <w:r w:rsidR="005640B3" w:rsidRPr="005640B3">
        <w:rPr>
          <w:rFonts w:eastAsiaTheme="minorEastAsia"/>
          <w:noProof/>
        </w:rPr>
        <w:t>description</w:t>
      </w:r>
      <w:r w:rsidR="008B5A89">
        <w:rPr>
          <w:rFonts w:eastAsiaTheme="minorEastAsia" w:hint="eastAsia"/>
          <w:noProof/>
        </w:rPr>
        <w:t>s</w:t>
      </w:r>
      <w:r w:rsidR="0098517D">
        <w:rPr>
          <w:rFonts w:eastAsiaTheme="minorEastAsia" w:hint="eastAsia"/>
          <w:noProof/>
        </w:rPr>
        <w:t xml:space="preserve"> </w:t>
      </w:r>
      <w:r w:rsidR="00080462">
        <w:rPr>
          <w:rFonts w:eastAsiaTheme="minorEastAsia" w:hint="eastAsia"/>
          <w:noProof/>
          <w:lang w:val="en-US"/>
        </w:rPr>
        <w:t xml:space="preserve">of logging </w:t>
      </w:r>
      <w:r w:rsidR="00080462">
        <w:rPr>
          <w:rFonts w:eastAsiaTheme="minorEastAsia" w:hint="eastAsia"/>
        </w:rPr>
        <w:t xml:space="preserve">MDT data based on </w:t>
      </w:r>
      <w:proofErr w:type="spellStart"/>
      <w:r w:rsidR="00080462" w:rsidRPr="00384918">
        <w:rPr>
          <w:rFonts w:eastAsiaTheme="minorEastAsia"/>
          <w:i/>
        </w:rPr>
        <w:t>areaConfigurationNTN</w:t>
      </w:r>
      <w:proofErr w:type="spellEnd"/>
      <w:r w:rsidR="00080462" w:rsidRPr="00384918">
        <w:rPr>
          <w:rFonts w:eastAsiaTheme="minorEastAsia"/>
          <w:i/>
        </w:rPr>
        <w:t>-list</w:t>
      </w:r>
      <w:r w:rsidR="00080462">
        <w:rPr>
          <w:rFonts w:eastAsiaTheme="minorEastAsia" w:hint="eastAsia"/>
        </w:rPr>
        <w:t xml:space="preserve"> in NTN deployment</w:t>
      </w:r>
      <w:r w:rsidR="00080462">
        <w:rPr>
          <w:rFonts w:eastAsiaTheme="minorEastAsia" w:hint="eastAsia"/>
          <w:noProof/>
        </w:rPr>
        <w:t xml:space="preserve"> </w:t>
      </w:r>
      <w:r w:rsidR="005462B5">
        <w:rPr>
          <w:rFonts w:eastAsiaTheme="minorEastAsia" w:hint="eastAsia"/>
          <w:noProof/>
        </w:rPr>
        <w:t xml:space="preserve">in </w:t>
      </w:r>
      <w:r w:rsidR="00DF7AC5">
        <w:rPr>
          <w:rFonts w:eastAsiaTheme="minorEastAsia" w:hint="eastAsia"/>
          <w:noProof/>
        </w:rPr>
        <w:t xml:space="preserve">section </w:t>
      </w:r>
      <w:r w:rsidR="00B5074E">
        <w:rPr>
          <w:rFonts w:eastAsiaTheme="minorEastAsia"/>
          <w:noProof/>
        </w:rPr>
        <w:t>“</w:t>
      </w:r>
      <w:r w:rsidR="00DF7AC5" w:rsidRPr="00DF7AC5">
        <w:rPr>
          <w:rFonts w:eastAsiaTheme="minorEastAsia"/>
          <w:noProof/>
        </w:rPr>
        <w:t>5.5a.3.2</w:t>
      </w:r>
      <w:r w:rsidR="00DF7AC5">
        <w:rPr>
          <w:rFonts w:eastAsiaTheme="minorEastAsia" w:hint="eastAsia"/>
          <w:noProof/>
        </w:rPr>
        <w:t xml:space="preserve"> </w:t>
      </w:r>
      <w:r w:rsidR="00DF7AC5" w:rsidRPr="00DF7AC5">
        <w:rPr>
          <w:rFonts w:eastAsiaTheme="minorEastAsia"/>
          <w:noProof/>
        </w:rPr>
        <w:tab/>
        <w:t>Initiation</w:t>
      </w:r>
      <w:r w:rsidR="00B5074E">
        <w:rPr>
          <w:rFonts w:eastAsiaTheme="minorEastAsia"/>
          <w:noProof/>
        </w:rPr>
        <w:t>”</w:t>
      </w:r>
      <w:r w:rsidR="00DF7AC5">
        <w:rPr>
          <w:rFonts w:eastAsiaTheme="minorEastAsia" w:hint="eastAsia"/>
          <w:noProof/>
        </w:rPr>
        <w:t xml:space="preserve"> in TS 38.331</w:t>
      </w:r>
      <w:r w:rsidR="00C5491B">
        <w:rPr>
          <w:rFonts w:eastAsiaTheme="minorEastAsia" w:hint="eastAsia"/>
          <w:noProof/>
        </w:rPr>
        <w:t xml:space="preserve"> </w:t>
      </w:r>
      <w:r w:rsidR="00C5491B">
        <w:rPr>
          <w:rFonts w:eastAsiaTheme="minorEastAsia" w:hint="eastAsia"/>
          <w:noProof/>
          <w:lang w:val="en-US"/>
        </w:rPr>
        <w:t>[1]</w:t>
      </w:r>
      <w:r w:rsidR="00FE26D2">
        <w:rPr>
          <w:rFonts w:eastAsiaTheme="minorEastAsia" w:hint="eastAsia"/>
          <w:noProof/>
        </w:rPr>
        <w:t xml:space="preserve">. </w:t>
      </w:r>
      <w:r w:rsidR="007E018D">
        <w:rPr>
          <w:rFonts w:eastAsiaTheme="minorEastAsia" w:hint="eastAsia"/>
          <w:noProof/>
        </w:rPr>
        <w:t>A TP is provided</w:t>
      </w:r>
      <w:r w:rsidR="004025AB">
        <w:rPr>
          <w:rFonts w:eastAsiaTheme="minorEastAsia" w:hint="eastAsia"/>
          <w:noProof/>
        </w:rPr>
        <w:t xml:space="preserve"> in Annex</w:t>
      </w:r>
      <w:r>
        <w:rPr>
          <w:rFonts w:eastAsiaTheme="minorEastAsia" w:hint="eastAsia"/>
          <w:noProof/>
        </w:rPr>
        <w:t xml:space="preserve"> </w:t>
      </w:r>
      <w:r w:rsidR="007E018D">
        <w:rPr>
          <w:rFonts w:eastAsiaTheme="minorEastAsia" w:hint="eastAsia"/>
          <w:noProof/>
        </w:rPr>
        <w:t>1</w:t>
      </w:r>
      <w:r w:rsidR="004025AB">
        <w:rPr>
          <w:rFonts w:eastAsiaTheme="minorEastAsia" w:hint="eastAsia"/>
          <w:noProof/>
        </w:rPr>
        <w:t>.</w:t>
      </w:r>
    </w:p>
    <w:p w:rsidR="008D0441" w:rsidRDefault="00701297" w:rsidP="00701297">
      <w:pPr>
        <w:pStyle w:val="Observation-HW"/>
        <w:ind w:left="0" w:firstLineChars="0" w:firstLine="0"/>
        <w:jc w:val="both"/>
        <w:rPr>
          <w:rFonts w:eastAsiaTheme="minorEastAsia"/>
          <w:lang w:eastAsia="zh-CN"/>
        </w:rPr>
      </w:pPr>
      <w:bookmarkStart w:id="21" w:name="OLE_LINK47"/>
      <w:r w:rsidRPr="00B879DA">
        <w:rPr>
          <w:rFonts w:eastAsiaTheme="minorEastAsia" w:hint="eastAsia"/>
          <w:lang w:eastAsia="zh-CN"/>
        </w:rPr>
        <w:lastRenderedPageBreak/>
        <w:t>Proposal</w:t>
      </w:r>
      <w:r w:rsidRPr="003F52B2">
        <w:rPr>
          <w:rFonts w:eastAsiaTheme="minorEastAsia"/>
          <w:lang w:eastAsia="zh-CN"/>
        </w:rPr>
        <w:t xml:space="preserve"> </w:t>
      </w:r>
      <w:r w:rsidR="00C7272A">
        <w:rPr>
          <w:rFonts w:eastAsiaTheme="minorEastAsia" w:hint="eastAsia"/>
          <w:lang w:eastAsia="zh-CN"/>
        </w:rPr>
        <w:t>1</w:t>
      </w:r>
      <w:r w:rsidRPr="003F52B2">
        <w:rPr>
          <w:rFonts w:eastAsiaTheme="minorEastAsia"/>
          <w:lang w:eastAsia="zh-CN"/>
        </w:rPr>
        <w:t>:</w:t>
      </w:r>
      <w:r>
        <w:rPr>
          <w:rFonts w:eastAsiaTheme="minorEastAsia" w:hint="eastAsia"/>
          <w:lang w:eastAsia="zh-CN"/>
        </w:rPr>
        <w:t xml:space="preserve"> </w:t>
      </w:r>
      <w:r w:rsidR="002D2B50">
        <w:rPr>
          <w:rFonts w:eastAsiaTheme="minorEastAsia" w:hint="eastAsia"/>
          <w:lang w:eastAsia="zh-CN"/>
        </w:rPr>
        <w:t>A</w:t>
      </w:r>
      <w:r w:rsidR="008D0441">
        <w:rPr>
          <w:rFonts w:eastAsiaTheme="minorEastAsia" w:hint="eastAsia"/>
          <w:lang w:eastAsia="zh-CN"/>
        </w:rPr>
        <w:t xml:space="preserve">dd the </w:t>
      </w:r>
      <w:r w:rsidR="008D0441">
        <w:rPr>
          <w:rFonts w:eastAsiaTheme="minorEastAsia" w:hint="eastAsia"/>
          <w:noProof/>
          <w:lang w:val="en-US"/>
        </w:rPr>
        <w:t xml:space="preserve">procedure </w:t>
      </w:r>
      <w:r w:rsidR="008D0441" w:rsidRPr="005640B3">
        <w:rPr>
          <w:rFonts w:eastAsiaTheme="minorEastAsia"/>
          <w:noProof/>
        </w:rPr>
        <w:t>description</w:t>
      </w:r>
      <w:r w:rsidR="008D0441">
        <w:rPr>
          <w:rFonts w:eastAsiaTheme="minorEastAsia" w:hint="eastAsia"/>
          <w:noProof/>
        </w:rPr>
        <w:t xml:space="preserve">s </w:t>
      </w:r>
      <w:r w:rsidR="002D2B50">
        <w:rPr>
          <w:rFonts w:eastAsiaTheme="minorEastAsia" w:hint="eastAsia"/>
          <w:noProof/>
          <w:lang w:eastAsia="zh-CN"/>
        </w:rPr>
        <w:t xml:space="preserve">of logging MDT data based </w:t>
      </w:r>
      <w:r w:rsidR="008D0441">
        <w:rPr>
          <w:rFonts w:eastAsiaTheme="minorEastAsia" w:hint="eastAsia"/>
          <w:noProof/>
        </w:rPr>
        <w:t xml:space="preserve">on </w:t>
      </w:r>
      <w:r w:rsidR="008D0441" w:rsidRPr="00A5190E">
        <w:rPr>
          <w:rFonts w:eastAsiaTheme="minorEastAsia"/>
          <w:i/>
          <w:noProof/>
          <w:lang w:val="en-US"/>
        </w:rPr>
        <w:t>areaConfigurationNTN-List</w:t>
      </w:r>
      <w:r w:rsidR="008D0441">
        <w:rPr>
          <w:rFonts w:eastAsiaTheme="minorEastAsia" w:hint="eastAsia"/>
          <w:noProof/>
        </w:rPr>
        <w:t xml:space="preserve"> </w:t>
      </w:r>
      <w:r w:rsidR="005C6462">
        <w:rPr>
          <w:rFonts w:eastAsiaTheme="minorEastAsia" w:hint="eastAsia"/>
        </w:rPr>
        <w:t>in NTN deployment</w:t>
      </w:r>
      <w:r w:rsidR="005C6462">
        <w:rPr>
          <w:rFonts w:eastAsiaTheme="minorEastAsia" w:hint="eastAsia"/>
          <w:noProof/>
        </w:rPr>
        <w:t xml:space="preserve"> </w:t>
      </w:r>
      <w:r w:rsidR="008D0441">
        <w:rPr>
          <w:rFonts w:eastAsiaTheme="minorEastAsia" w:hint="eastAsia"/>
          <w:noProof/>
        </w:rPr>
        <w:t xml:space="preserve">in section </w:t>
      </w:r>
      <w:r w:rsidR="008D0441">
        <w:rPr>
          <w:rFonts w:eastAsiaTheme="minorEastAsia"/>
          <w:noProof/>
        </w:rPr>
        <w:t>“</w:t>
      </w:r>
      <w:r w:rsidR="008D0441" w:rsidRPr="00DF7AC5">
        <w:rPr>
          <w:rFonts w:eastAsiaTheme="minorEastAsia"/>
          <w:noProof/>
        </w:rPr>
        <w:t>5.5a.3.2</w:t>
      </w:r>
      <w:r w:rsidR="008D0441">
        <w:rPr>
          <w:rFonts w:eastAsiaTheme="minorEastAsia" w:hint="eastAsia"/>
          <w:noProof/>
        </w:rPr>
        <w:t xml:space="preserve"> </w:t>
      </w:r>
      <w:r w:rsidR="008D0441" w:rsidRPr="00DF7AC5">
        <w:rPr>
          <w:rFonts w:eastAsiaTheme="minorEastAsia"/>
          <w:noProof/>
        </w:rPr>
        <w:t>Initiation</w:t>
      </w:r>
      <w:r w:rsidR="008D0441">
        <w:rPr>
          <w:rFonts w:eastAsiaTheme="minorEastAsia"/>
          <w:noProof/>
        </w:rPr>
        <w:t>”</w:t>
      </w:r>
      <w:r w:rsidR="008D0441">
        <w:rPr>
          <w:rFonts w:eastAsiaTheme="minorEastAsia" w:hint="eastAsia"/>
          <w:noProof/>
        </w:rPr>
        <w:t xml:space="preserve"> in TS 38.331</w:t>
      </w:r>
      <w:r w:rsidR="00DD2314">
        <w:rPr>
          <w:rFonts w:eastAsiaTheme="minorEastAsia" w:hint="eastAsia"/>
          <w:noProof/>
          <w:lang w:eastAsia="zh-CN"/>
        </w:rPr>
        <w:t>.</w:t>
      </w:r>
      <w:r w:rsidR="008D0441">
        <w:rPr>
          <w:rFonts w:eastAsiaTheme="minorEastAsia" w:hint="eastAsia"/>
          <w:noProof/>
          <w:lang w:eastAsia="zh-CN"/>
        </w:rPr>
        <w:t xml:space="preserve"> </w:t>
      </w:r>
      <w:bookmarkEnd w:id="21"/>
    </w:p>
    <w:p w:rsidR="000E3535" w:rsidRPr="001F2E74" w:rsidRDefault="000E3535" w:rsidP="000E3535">
      <w:pPr>
        <w:keepNext/>
        <w:keepLines/>
        <w:overflowPunct w:val="0"/>
        <w:autoSpaceDE w:val="0"/>
        <w:autoSpaceDN w:val="0"/>
        <w:adjustRightInd w:val="0"/>
        <w:spacing w:before="180"/>
        <w:ind w:left="1134" w:hanging="1134"/>
        <w:textAlignment w:val="baseline"/>
        <w:outlineLvl w:val="1"/>
        <w:rPr>
          <w:rFonts w:ascii="Arial" w:eastAsia="宋体" w:hAnsi="Arial"/>
          <w:sz w:val="22"/>
        </w:rPr>
      </w:pPr>
      <w:r>
        <w:rPr>
          <w:rFonts w:ascii="Arial" w:eastAsia="宋体" w:hAnsi="Arial"/>
          <w:sz w:val="22"/>
        </w:rPr>
        <w:t>2.</w:t>
      </w:r>
      <w:r w:rsidR="00701297">
        <w:rPr>
          <w:rFonts w:ascii="Arial" w:eastAsia="宋体" w:hAnsi="Arial" w:hint="eastAsia"/>
          <w:sz w:val="22"/>
        </w:rPr>
        <w:t xml:space="preserve">2 </w:t>
      </w:r>
      <w:r w:rsidR="000574EF">
        <w:rPr>
          <w:rFonts w:ascii="Arial" w:eastAsia="宋体" w:hAnsi="Arial" w:hint="eastAsia"/>
          <w:sz w:val="22"/>
        </w:rPr>
        <w:t xml:space="preserve">Discussion on </w:t>
      </w:r>
      <w:proofErr w:type="spellStart"/>
      <w:r w:rsidR="000574EF" w:rsidRPr="00710A1F">
        <w:rPr>
          <w:rFonts w:ascii="Arial" w:eastAsia="宋体" w:hAnsi="Arial"/>
          <w:i/>
          <w:sz w:val="22"/>
        </w:rPr>
        <w:t>timeSinceCHO-Reconfig</w:t>
      </w:r>
      <w:proofErr w:type="spellEnd"/>
      <w:r w:rsidR="000574EF">
        <w:rPr>
          <w:rFonts w:ascii="Arial" w:eastAsia="宋体" w:hAnsi="Arial" w:hint="eastAsia"/>
          <w:sz w:val="22"/>
        </w:rPr>
        <w:t xml:space="preserve"> and </w:t>
      </w:r>
      <w:proofErr w:type="spellStart"/>
      <w:r w:rsidR="000574EF" w:rsidRPr="00710A1F">
        <w:rPr>
          <w:rFonts w:ascii="Arial" w:eastAsia="宋体" w:hAnsi="Arial"/>
          <w:i/>
          <w:sz w:val="22"/>
        </w:rPr>
        <w:t>timeSinceCPAC-Reconfig</w:t>
      </w:r>
      <w:proofErr w:type="spellEnd"/>
    </w:p>
    <w:p w:rsidR="00A52614" w:rsidRPr="000B004B" w:rsidRDefault="00A52614" w:rsidP="001048AA">
      <w:pPr>
        <w:spacing w:beforeLines="50" w:before="120" w:afterLines="50" w:after="120"/>
        <w:jc w:val="both"/>
        <w:rPr>
          <w:rFonts w:eastAsiaTheme="minorEastAsia"/>
          <w:b/>
          <w:u w:val="single"/>
        </w:rPr>
      </w:pPr>
      <w:r w:rsidRPr="003E4BB0">
        <w:rPr>
          <w:rFonts w:eastAsiaTheme="minorEastAsia"/>
          <w:b/>
          <w:u w:val="single"/>
        </w:rPr>
        <w:t>C</w:t>
      </w:r>
      <w:r w:rsidRPr="003E4BB0">
        <w:rPr>
          <w:rFonts w:eastAsiaTheme="minorEastAsia" w:hint="eastAsia"/>
          <w:b/>
          <w:u w:val="single"/>
        </w:rPr>
        <w:t xml:space="preserve">hange on </w:t>
      </w:r>
      <w:r w:rsidR="00675A52" w:rsidRPr="003E4BB0">
        <w:rPr>
          <w:rFonts w:eastAsiaTheme="minorEastAsia"/>
          <w:b/>
          <w:u w:val="single"/>
        </w:rPr>
        <w:t xml:space="preserve">field description </w:t>
      </w:r>
      <w:r w:rsidR="008638CF" w:rsidRPr="003E4BB0">
        <w:rPr>
          <w:rFonts w:eastAsiaTheme="minorEastAsia" w:hint="eastAsia"/>
          <w:b/>
          <w:u w:val="single"/>
        </w:rPr>
        <w:t>for</w:t>
      </w:r>
      <w:r w:rsidR="00675A52" w:rsidRPr="003E4BB0">
        <w:rPr>
          <w:rFonts w:eastAsiaTheme="minorEastAsia" w:hint="eastAsia"/>
          <w:b/>
          <w:u w:val="single"/>
        </w:rPr>
        <w:t xml:space="preserve"> </w:t>
      </w:r>
      <w:bookmarkStart w:id="22" w:name="OLE_LINK5"/>
      <w:bookmarkStart w:id="23" w:name="OLE_LINK6"/>
      <w:proofErr w:type="spellStart"/>
      <w:r w:rsidR="00E03B37" w:rsidRPr="003E4BB0">
        <w:rPr>
          <w:rFonts w:eastAsiaTheme="minorEastAsia"/>
          <w:b/>
          <w:i/>
          <w:u w:val="single"/>
        </w:rPr>
        <w:t>timeSinceCHO-Reconfig</w:t>
      </w:r>
      <w:bookmarkEnd w:id="22"/>
      <w:bookmarkEnd w:id="23"/>
      <w:proofErr w:type="spellEnd"/>
    </w:p>
    <w:p w:rsidR="00C73EDF" w:rsidRDefault="00C73EDF" w:rsidP="000E36D0">
      <w:pPr>
        <w:spacing w:beforeLines="50" w:before="120" w:afterLines="50" w:after="120"/>
        <w:jc w:val="both"/>
        <w:rPr>
          <w:rFonts w:eastAsia="宋体"/>
        </w:rPr>
      </w:pPr>
      <w:r>
        <w:rPr>
          <w:rFonts w:eastAsia="宋体" w:hint="eastAsia"/>
        </w:rPr>
        <w:t xml:space="preserve">For </w:t>
      </w:r>
      <w:r w:rsidR="00D2634B">
        <w:rPr>
          <w:rFonts w:eastAsia="宋体" w:hint="eastAsia"/>
        </w:rPr>
        <w:t xml:space="preserve">the </w:t>
      </w:r>
      <w:r>
        <w:rPr>
          <w:rFonts w:eastAsia="宋体" w:hint="eastAsia"/>
        </w:rPr>
        <w:t xml:space="preserve">parameter </w:t>
      </w:r>
      <w:proofErr w:type="spellStart"/>
      <w:r w:rsidRPr="00175737">
        <w:rPr>
          <w:i/>
        </w:rPr>
        <w:t>timeSinceCHO-Reconfig</w:t>
      </w:r>
      <w:proofErr w:type="spellEnd"/>
      <w:r>
        <w:rPr>
          <w:rFonts w:eastAsia="宋体" w:hint="eastAsia"/>
        </w:rPr>
        <w:t xml:space="preserve"> logging, the current </w:t>
      </w:r>
      <w:r w:rsidRPr="00C73EDF">
        <w:rPr>
          <w:rFonts w:eastAsia="宋体"/>
        </w:rPr>
        <w:t xml:space="preserve">procedure description of logging </w:t>
      </w:r>
      <w:proofErr w:type="spellStart"/>
      <w:r w:rsidRPr="00B353D2">
        <w:rPr>
          <w:rFonts w:eastAsia="宋体"/>
          <w:i/>
        </w:rPr>
        <w:t>timeSinceCHO-Reconfig</w:t>
      </w:r>
      <w:proofErr w:type="spellEnd"/>
      <w:r>
        <w:rPr>
          <w:rFonts w:eastAsia="宋体" w:hint="eastAsia"/>
        </w:rPr>
        <w:t xml:space="preserve"> in SHR has been corrected </w:t>
      </w:r>
      <w:r w:rsidR="00125A0C">
        <w:rPr>
          <w:rFonts w:eastAsia="宋体" w:hint="eastAsia"/>
        </w:rPr>
        <w:t xml:space="preserve">in the </w:t>
      </w:r>
      <w:r w:rsidR="002B1565">
        <w:t>latest</w:t>
      </w:r>
      <w:r w:rsidR="00125A0C" w:rsidRPr="00C73EDF">
        <w:rPr>
          <w:rFonts w:eastAsia="宋体"/>
        </w:rPr>
        <w:t xml:space="preserve"> TS 38.331</w:t>
      </w:r>
      <w:r w:rsidR="00B61CEB">
        <w:rPr>
          <w:rFonts w:eastAsia="宋体" w:hint="eastAsia"/>
        </w:rPr>
        <w:t xml:space="preserve"> </w:t>
      </w:r>
      <w:r w:rsidR="00B61CEB">
        <w:rPr>
          <w:rFonts w:eastAsiaTheme="minorEastAsia" w:hint="eastAsia"/>
          <w:noProof/>
          <w:lang w:val="en-US"/>
        </w:rPr>
        <w:t>[1]</w:t>
      </w:r>
      <w:r w:rsidR="00A90745">
        <w:rPr>
          <w:rFonts w:eastAsia="宋体" w:hint="eastAsia"/>
        </w:rPr>
        <w:t xml:space="preserve"> as follow</w:t>
      </w:r>
      <w:r>
        <w:rPr>
          <w:rFonts w:eastAsia="宋体" w:hint="eastAsia"/>
        </w:rPr>
        <w:t xml:space="preserve">, i.e., </w:t>
      </w:r>
      <w:r w:rsidR="00FD362A" w:rsidRPr="00FD362A">
        <w:rPr>
          <w:rFonts w:eastAsia="宋体"/>
        </w:rPr>
        <w:t xml:space="preserve">“applied” was added in the procedure description of logging </w:t>
      </w:r>
      <w:proofErr w:type="spellStart"/>
      <w:r w:rsidR="00FD362A" w:rsidRPr="008E07F9">
        <w:rPr>
          <w:rFonts w:eastAsia="宋体"/>
          <w:i/>
        </w:rPr>
        <w:t>timeSinceCHO-Reconfig</w:t>
      </w:r>
      <w:proofErr w:type="spellEnd"/>
      <w:r w:rsidR="00FD362A" w:rsidRPr="00FD362A">
        <w:rPr>
          <w:rFonts w:eastAsia="宋体"/>
        </w:rPr>
        <w:t xml:space="preserve"> to avoid problem in the following scenario (highlighted </w:t>
      </w:r>
      <w:r w:rsidR="00FD362A" w:rsidRPr="00C3244F">
        <w:rPr>
          <w:rFonts w:eastAsia="宋体"/>
          <w:szCs w:val="24"/>
          <w:highlight w:val="cyan"/>
        </w:rPr>
        <w:t>in blue</w:t>
      </w:r>
      <w:r w:rsidR="00FD362A" w:rsidRPr="00FD362A">
        <w:rPr>
          <w:rFonts w:eastAsia="宋体"/>
        </w:rPr>
        <w:t>).</w:t>
      </w:r>
    </w:p>
    <w:tbl>
      <w:tblPr>
        <w:tblStyle w:val="a7"/>
        <w:tblW w:w="8931" w:type="dxa"/>
        <w:tblInd w:w="108" w:type="dxa"/>
        <w:tblLayout w:type="fixed"/>
        <w:tblLook w:val="04A0" w:firstRow="1" w:lastRow="0" w:firstColumn="1" w:lastColumn="0" w:noHBand="0" w:noVBand="1"/>
      </w:tblPr>
      <w:tblGrid>
        <w:gridCol w:w="8931"/>
      </w:tblGrid>
      <w:tr w:rsidR="001E1243" w:rsidTr="00A3621D">
        <w:trPr>
          <w:trHeight w:val="1975"/>
        </w:trPr>
        <w:tc>
          <w:tcPr>
            <w:tcW w:w="8931" w:type="dxa"/>
          </w:tcPr>
          <w:p w:rsidR="001E1243" w:rsidRPr="00485DCE" w:rsidRDefault="001E1243" w:rsidP="00A3621D">
            <w:pPr>
              <w:pStyle w:val="41"/>
              <w:overflowPunct w:val="0"/>
              <w:autoSpaceDE w:val="0"/>
              <w:autoSpaceDN w:val="0"/>
              <w:adjustRightInd w:val="0"/>
              <w:spacing w:before="120" w:after="180"/>
              <w:ind w:left="1418" w:hanging="1418"/>
              <w:textAlignment w:val="baseline"/>
              <w:outlineLvl w:val="3"/>
              <w:rPr>
                <w:rFonts w:ascii="Arial" w:eastAsia="Times New Roman" w:hAnsi="Arial" w:cs="Times New Roman"/>
                <w:i w:val="0"/>
                <w:iCs w:val="0"/>
                <w:color w:val="auto"/>
                <w:sz w:val="24"/>
              </w:rPr>
            </w:pPr>
            <w:r w:rsidRPr="00485DCE">
              <w:rPr>
                <w:rFonts w:ascii="Arial" w:eastAsia="Times New Roman" w:hAnsi="Arial" w:cs="Times New Roman"/>
                <w:i w:val="0"/>
                <w:iCs w:val="0"/>
                <w:color w:val="auto"/>
                <w:sz w:val="24"/>
              </w:rPr>
              <w:t>5.7.10.6</w:t>
            </w:r>
            <w:r w:rsidRPr="00485DCE">
              <w:rPr>
                <w:rFonts w:ascii="Arial" w:eastAsia="Times New Roman" w:hAnsi="Arial" w:cs="Times New Roman"/>
                <w:i w:val="0"/>
                <w:iCs w:val="0"/>
                <w:color w:val="auto"/>
                <w:sz w:val="24"/>
              </w:rPr>
              <w:tab/>
              <w:t xml:space="preserve"> Actions for the successful handover report determination</w:t>
            </w:r>
          </w:p>
          <w:p w:rsidR="001E1243" w:rsidRDefault="001E1243" w:rsidP="00A3621D">
            <w:pPr>
              <w:pStyle w:val="B2"/>
              <w:spacing w:after="120"/>
            </w:pPr>
            <w:r>
              <w:t>…</w:t>
            </w:r>
          </w:p>
          <w:p w:rsidR="001E1243" w:rsidRPr="00485DCE" w:rsidRDefault="001E1243" w:rsidP="00A3621D">
            <w:pPr>
              <w:overflowPunct w:val="0"/>
              <w:autoSpaceDE w:val="0"/>
              <w:autoSpaceDN w:val="0"/>
              <w:adjustRightInd w:val="0"/>
              <w:ind w:left="1702" w:hanging="284"/>
              <w:textAlignment w:val="baseline"/>
              <w:rPr>
                <w:rFonts w:eastAsiaTheme="minorEastAsia"/>
              </w:rPr>
            </w:pPr>
            <w:r w:rsidRPr="00485DCE">
              <w:rPr>
                <w:rFonts w:eastAsia="Times New Roman"/>
              </w:rPr>
              <w:t>5&gt;</w:t>
            </w:r>
            <w:r w:rsidRPr="00485DCE">
              <w:rPr>
                <w:rFonts w:eastAsia="Times New Roman"/>
              </w:rPr>
              <w:tab/>
              <w:t xml:space="preserve">set the </w:t>
            </w:r>
            <w:proofErr w:type="spellStart"/>
            <w:r w:rsidRPr="00485DCE">
              <w:rPr>
                <w:rFonts w:eastAsia="Times New Roman"/>
                <w:i/>
              </w:rPr>
              <w:t>timeSinceCHO-Reconfig</w:t>
            </w:r>
            <w:proofErr w:type="spellEnd"/>
            <w:r w:rsidRPr="00485DCE">
              <w:rPr>
                <w:rFonts w:eastAsia="Times New Roman"/>
              </w:rPr>
              <w:t xml:space="preserve"> to the time elapsed between the initiation of the execution of conditional reconfiguration for the target </w:t>
            </w:r>
            <w:proofErr w:type="spellStart"/>
            <w:r w:rsidRPr="00485DCE">
              <w:rPr>
                <w:rFonts w:eastAsia="Times New Roman"/>
              </w:rPr>
              <w:t>PCell</w:t>
            </w:r>
            <w:proofErr w:type="spellEnd"/>
            <w:r w:rsidRPr="00485DCE">
              <w:rPr>
                <w:rFonts w:eastAsia="Times New Roman"/>
              </w:rPr>
              <w:t xml:space="preserve"> and the reception of the last </w:t>
            </w:r>
            <w:r w:rsidRPr="00485DCE">
              <w:rPr>
                <w:rFonts w:eastAsia="Times New Roman"/>
                <w:highlight w:val="yellow"/>
              </w:rPr>
              <w:t>applied</w:t>
            </w:r>
            <w:r w:rsidRPr="00485DCE">
              <w:rPr>
                <w:rFonts w:eastAsia="Times New Roman"/>
                <w:i/>
                <w:iCs/>
              </w:rPr>
              <w:t xml:space="preserve"> </w:t>
            </w:r>
            <w:proofErr w:type="spellStart"/>
            <w:r w:rsidRPr="00485DCE">
              <w:rPr>
                <w:rFonts w:eastAsia="Times New Roman"/>
                <w:i/>
                <w:iCs/>
              </w:rPr>
              <w:t>conditionalReconfiguration</w:t>
            </w:r>
            <w:proofErr w:type="spellEnd"/>
            <w:r w:rsidRPr="00485DCE">
              <w:rPr>
                <w:rFonts w:eastAsia="Times New Roman"/>
              </w:rPr>
              <w:t xml:space="preserve"> including the </w:t>
            </w:r>
            <w:proofErr w:type="spellStart"/>
            <w:r w:rsidRPr="00485DCE">
              <w:rPr>
                <w:rFonts w:eastAsia="Times New Roman"/>
                <w:i/>
              </w:rPr>
              <w:t>condRRCReconfig</w:t>
            </w:r>
            <w:proofErr w:type="spellEnd"/>
            <w:r w:rsidRPr="00485DCE">
              <w:rPr>
                <w:rFonts w:eastAsia="Times New Roman"/>
              </w:rPr>
              <w:t xml:space="preserve"> of the target </w:t>
            </w:r>
            <w:proofErr w:type="spellStart"/>
            <w:r w:rsidRPr="00485DCE">
              <w:rPr>
                <w:rFonts w:eastAsia="Times New Roman"/>
              </w:rPr>
              <w:t>PCell</w:t>
            </w:r>
            <w:proofErr w:type="spellEnd"/>
            <w:r w:rsidRPr="00485DCE">
              <w:rPr>
                <w:rFonts w:eastAsia="Times New Roman"/>
              </w:rPr>
              <w:t xml:space="preserve"> in the source </w:t>
            </w:r>
            <w:proofErr w:type="spellStart"/>
            <w:r w:rsidRPr="00485DCE">
              <w:rPr>
                <w:rFonts w:eastAsia="Times New Roman"/>
              </w:rPr>
              <w:t>PCell</w:t>
            </w:r>
            <w:proofErr w:type="spellEnd"/>
            <w:r w:rsidRPr="00485DCE">
              <w:rPr>
                <w:rFonts w:eastAsia="Times New Roman"/>
              </w:rPr>
              <w:t>;</w:t>
            </w:r>
          </w:p>
        </w:tc>
      </w:tr>
    </w:tbl>
    <w:p w:rsidR="00C73EDF" w:rsidRPr="001E1243" w:rsidRDefault="00C73EDF" w:rsidP="000E36D0">
      <w:pPr>
        <w:spacing w:beforeLines="50" w:before="120" w:afterLines="50" w:after="120"/>
        <w:jc w:val="both"/>
        <w:rPr>
          <w:rFonts w:eastAsiaTheme="minorEastAsia"/>
          <w:noProof/>
        </w:rPr>
      </w:pPr>
    </w:p>
    <w:tbl>
      <w:tblPr>
        <w:tblStyle w:val="TableGrid2"/>
        <w:tblW w:w="0" w:type="auto"/>
        <w:tblInd w:w="108" w:type="dxa"/>
        <w:tblLook w:val="04A0" w:firstRow="1" w:lastRow="0" w:firstColumn="1" w:lastColumn="0" w:noHBand="0" w:noVBand="1"/>
      </w:tblPr>
      <w:tblGrid>
        <w:gridCol w:w="8931"/>
      </w:tblGrid>
      <w:tr w:rsidR="008E07F9" w:rsidRPr="001621E0" w:rsidTr="008E07F9">
        <w:trPr>
          <w:trHeight w:val="1027"/>
        </w:trPr>
        <w:tc>
          <w:tcPr>
            <w:tcW w:w="8931" w:type="dxa"/>
          </w:tcPr>
          <w:p w:rsidR="008E07F9" w:rsidRPr="001621E0" w:rsidRDefault="008E07F9" w:rsidP="00A3621D">
            <w:pPr>
              <w:spacing w:after="0" w:line="276" w:lineRule="auto"/>
              <w:rPr>
                <w:rFonts w:eastAsia="宋体"/>
                <w:szCs w:val="24"/>
                <w:lang w:val="en-US"/>
              </w:rPr>
            </w:pPr>
            <w:r w:rsidRPr="001621E0">
              <w:rPr>
                <w:rFonts w:eastAsia="Times New Roman"/>
                <w:szCs w:val="24"/>
                <w:highlight w:val="cyan"/>
                <w:lang w:val="en-US" w:eastAsia="en-US"/>
              </w:rPr>
              <w:t xml:space="preserve">UE is configured CHO with candidate SCG configuration with </w:t>
            </w:r>
            <w:proofErr w:type="spellStart"/>
            <w:r w:rsidRPr="001621E0">
              <w:rPr>
                <w:rFonts w:eastAsia="Times New Roman"/>
                <w:szCs w:val="24"/>
                <w:highlight w:val="cyan"/>
                <w:lang w:val="en-US" w:eastAsia="en-US"/>
              </w:rPr>
              <w:t>Pcell</w:t>
            </w:r>
            <w:proofErr w:type="spellEnd"/>
            <w:r w:rsidRPr="001621E0">
              <w:rPr>
                <w:rFonts w:eastAsia="Times New Roman"/>
                <w:szCs w:val="24"/>
                <w:highlight w:val="cyan"/>
                <w:lang w:val="en-US" w:eastAsia="en-US"/>
              </w:rPr>
              <w:t xml:space="preserve"> A and </w:t>
            </w:r>
            <w:proofErr w:type="spellStart"/>
            <w:r w:rsidRPr="001621E0">
              <w:rPr>
                <w:rFonts w:eastAsia="Times New Roman"/>
                <w:szCs w:val="24"/>
                <w:highlight w:val="cyan"/>
                <w:lang w:val="en-US" w:eastAsia="en-US"/>
              </w:rPr>
              <w:t>PSCell</w:t>
            </w:r>
            <w:proofErr w:type="spellEnd"/>
            <w:r w:rsidRPr="001621E0">
              <w:rPr>
                <w:rFonts w:eastAsia="Times New Roman"/>
                <w:szCs w:val="24"/>
                <w:highlight w:val="cyan"/>
                <w:lang w:val="en-US" w:eastAsia="en-US"/>
              </w:rPr>
              <w:t xml:space="preserve"> B at t1.</w:t>
            </w:r>
            <w:r w:rsidRPr="001621E0">
              <w:rPr>
                <w:rFonts w:eastAsia="Times New Roman"/>
                <w:szCs w:val="24"/>
                <w:highlight w:val="cyan"/>
                <w:lang w:val="en-US" w:eastAsia="en-US"/>
              </w:rPr>
              <w:br/>
              <w:t xml:space="preserve">Afterwards, it is again configured with </w:t>
            </w:r>
            <w:proofErr w:type="spellStart"/>
            <w:r w:rsidRPr="001621E0">
              <w:rPr>
                <w:rFonts w:eastAsia="Times New Roman"/>
                <w:szCs w:val="24"/>
                <w:highlight w:val="cyan"/>
                <w:lang w:val="en-US" w:eastAsia="en-US"/>
              </w:rPr>
              <w:t>Pcell</w:t>
            </w:r>
            <w:proofErr w:type="spellEnd"/>
            <w:r w:rsidRPr="001621E0">
              <w:rPr>
                <w:rFonts w:eastAsia="Times New Roman"/>
                <w:szCs w:val="24"/>
                <w:highlight w:val="cyan"/>
                <w:lang w:val="en-US" w:eastAsia="en-US"/>
              </w:rPr>
              <w:t xml:space="preserve"> A and </w:t>
            </w:r>
            <w:proofErr w:type="spellStart"/>
            <w:r w:rsidRPr="001621E0">
              <w:rPr>
                <w:rFonts w:eastAsia="Times New Roman"/>
                <w:szCs w:val="24"/>
                <w:highlight w:val="cyan"/>
                <w:lang w:val="en-US" w:eastAsia="en-US"/>
              </w:rPr>
              <w:t>PSCell</w:t>
            </w:r>
            <w:proofErr w:type="spellEnd"/>
            <w:r w:rsidRPr="001621E0">
              <w:rPr>
                <w:rFonts w:eastAsia="Times New Roman"/>
                <w:szCs w:val="24"/>
                <w:highlight w:val="cyan"/>
                <w:lang w:val="en-US" w:eastAsia="en-US"/>
              </w:rPr>
              <w:t xml:space="preserve"> C at t2.</w:t>
            </w:r>
            <w:r w:rsidRPr="001621E0">
              <w:rPr>
                <w:rFonts w:eastAsia="Times New Roman"/>
                <w:szCs w:val="24"/>
                <w:highlight w:val="cyan"/>
                <w:lang w:val="en-US" w:eastAsia="en-US"/>
              </w:rPr>
              <w:br/>
              <w:t xml:space="preserve">At t3, if the UE performs handover to </w:t>
            </w:r>
            <w:proofErr w:type="spellStart"/>
            <w:r w:rsidRPr="001621E0">
              <w:rPr>
                <w:rFonts w:eastAsia="Times New Roman"/>
                <w:szCs w:val="24"/>
                <w:highlight w:val="cyan"/>
                <w:lang w:val="en-US" w:eastAsia="en-US"/>
              </w:rPr>
              <w:t>Pcell</w:t>
            </w:r>
            <w:proofErr w:type="spellEnd"/>
            <w:r w:rsidRPr="001621E0">
              <w:rPr>
                <w:rFonts w:eastAsia="Times New Roman"/>
                <w:szCs w:val="24"/>
                <w:highlight w:val="cyan"/>
                <w:lang w:val="en-US" w:eastAsia="en-US"/>
              </w:rPr>
              <w:t xml:space="preserve"> A and </w:t>
            </w:r>
            <w:proofErr w:type="spellStart"/>
            <w:r w:rsidRPr="001621E0">
              <w:rPr>
                <w:rFonts w:eastAsia="Times New Roman"/>
                <w:szCs w:val="24"/>
                <w:highlight w:val="cyan"/>
                <w:lang w:val="en-US" w:eastAsia="en-US"/>
              </w:rPr>
              <w:t>PSCell</w:t>
            </w:r>
            <w:proofErr w:type="spellEnd"/>
            <w:r w:rsidRPr="001621E0">
              <w:rPr>
                <w:rFonts w:eastAsia="Times New Roman"/>
                <w:szCs w:val="24"/>
                <w:highlight w:val="cyan"/>
                <w:lang w:val="en-US" w:eastAsia="en-US"/>
              </w:rPr>
              <w:t xml:space="preserve"> B; i.e., based on the configuration received at t1</w:t>
            </w:r>
            <w:proofErr w:type="gramStart"/>
            <w:r w:rsidRPr="001621E0">
              <w:rPr>
                <w:rFonts w:eastAsia="Times New Roman"/>
                <w:szCs w:val="24"/>
                <w:highlight w:val="cyan"/>
                <w:lang w:val="en-US" w:eastAsia="en-US"/>
              </w:rPr>
              <w:t>:</w:t>
            </w:r>
            <w:proofErr w:type="gramEnd"/>
            <w:r w:rsidRPr="001621E0">
              <w:rPr>
                <w:rFonts w:eastAsia="Times New Roman"/>
                <w:szCs w:val="24"/>
                <w:highlight w:val="cyan"/>
                <w:lang w:val="en-US" w:eastAsia="en-US"/>
              </w:rPr>
              <w:br/>
            </w:r>
            <w:r>
              <w:rPr>
                <w:rFonts w:eastAsiaTheme="minorEastAsia" w:hint="eastAsia"/>
                <w:szCs w:val="24"/>
                <w:highlight w:val="cyan"/>
                <w:lang w:val="en-US"/>
              </w:rPr>
              <w:t xml:space="preserve">According to current </w:t>
            </w:r>
            <w:r>
              <w:rPr>
                <w:rFonts w:eastAsiaTheme="minorEastAsia"/>
                <w:szCs w:val="24"/>
                <w:highlight w:val="cyan"/>
                <w:lang w:val="en-US"/>
              </w:rPr>
              <w:t>field description</w:t>
            </w:r>
            <w:r>
              <w:rPr>
                <w:rFonts w:eastAsiaTheme="minorEastAsia" w:hint="eastAsia"/>
                <w:szCs w:val="24"/>
                <w:highlight w:val="cyan"/>
                <w:lang w:val="en-US"/>
              </w:rPr>
              <w:t xml:space="preserve"> on </w:t>
            </w:r>
            <w:proofErr w:type="spellStart"/>
            <w:r w:rsidRPr="009B677E">
              <w:rPr>
                <w:rFonts w:eastAsiaTheme="minorEastAsia"/>
                <w:i/>
                <w:szCs w:val="24"/>
                <w:highlight w:val="cyan"/>
                <w:lang w:val="en-US"/>
              </w:rPr>
              <w:t>timeSinceCHO-Reconfig</w:t>
            </w:r>
            <w:proofErr w:type="spellEnd"/>
            <w:r w:rsidRPr="00F60B12">
              <w:rPr>
                <w:rFonts w:eastAsiaTheme="minorEastAsia"/>
                <w:szCs w:val="24"/>
                <w:highlight w:val="cyan"/>
                <w:lang w:val="en-US"/>
              </w:rPr>
              <w:t xml:space="preserve">, UE </w:t>
            </w:r>
            <w:r w:rsidRPr="001621E0">
              <w:rPr>
                <w:rFonts w:eastAsia="宋体" w:hint="eastAsia"/>
                <w:szCs w:val="24"/>
                <w:highlight w:val="cyan"/>
                <w:lang w:val="en-US"/>
              </w:rPr>
              <w:t>may</w:t>
            </w:r>
            <w:r w:rsidRPr="001621E0">
              <w:rPr>
                <w:rFonts w:eastAsia="Times New Roman"/>
                <w:szCs w:val="24"/>
                <w:highlight w:val="cyan"/>
                <w:lang w:val="en-US" w:eastAsia="en-US"/>
              </w:rPr>
              <w:t xml:space="preserve"> log t3-t2, which is wrong.</w:t>
            </w:r>
          </w:p>
        </w:tc>
      </w:tr>
    </w:tbl>
    <w:p w:rsidR="00531D5D" w:rsidRPr="00531D5D" w:rsidRDefault="00531D5D" w:rsidP="00531D5D">
      <w:pPr>
        <w:spacing w:beforeLines="50" w:before="120" w:afterLines="50" w:after="120"/>
        <w:jc w:val="both"/>
        <w:rPr>
          <w:rFonts w:eastAsiaTheme="minorEastAsia"/>
          <w:noProof/>
          <w:lang w:val="en-US"/>
        </w:rPr>
      </w:pPr>
      <w:r w:rsidRPr="00531D5D">
        <w:rPr>
          <w:rFonts w:eastAsiaTheme="minorEastAsia" w:hint="eastAsia"/>
          <w:noProof/>
          <w:lang w:val="en-US"/>
        </w:rPr>
        <w:t xml:space="preserve">However, </w:t>
      </w:r>
      <w:bookmarkStart w:id="24" w:name="OLE_LINK11"/>
      <w:bookmarkStart w:id="25" w:name="OLE_LINK12"/>
      <w:r w:rsidRPr="00531D5D">
        <w:rPr>
          <w:rFonts w:eastAsiaTheme="minorEastAsia" w:hint="eastAsia"/>
          <w:noProof/>
          <w:lang w:val="en-US"/>
        </w:rPr>
        <w:t xml:space="preserve">the </w:t>
      </w:r>
      <w:r w:rsidR="005C6462">
        <w:rPr>
          <w:rFonts w:eastAsiaTheme="minorEastAsia" w:hint="eastAsia"/>
          <w:noProof/>
          <w:lang w:val="en-US"/>
        </w:rPr>
        <w:t xml:space="preserve">corresponding change do not be captured in the </w:t>
      </w:r>
      <w:r w:rsidRPr="00531D5D">
        <w:rPr>
          <w:rFonts w:eastAsiaTheme="minorEastAsia"/>
          <w:noProof/>
          <w:lang w:val="en-US"/>
        </w:rPr>
        <w:t>field descriptions</w:t>
      </w:r>
      <w:r w:rsidRPr="00531D5D">
        <w:rPr>
          <w:rFonts w:eastAsiaTheme="minorEastAsia" w:hint="eastAsia"/>
          <w:noProof/>
          <w:lang w:val="en-US"/>
        </w:rPr>
        <w:t xml:space="preserve"> </w:t>
      </w:r>
      <w:r w:rsidR="005C6462">
        <w:rPr>
          <w:rFonts w:eastAsiaTheme="minorEastAsia" w:hint="eastAsia"/>
          <w:noProof/>
          <w:lang w:val="en-US"/>
        </w:rPr>
        <w:t>of</w:t>
      </w:r>
      <w:r w:rsidRPr="00531D5D">
        <w:rPr>
          <w:rFonts w:eastAsiaTheme="minorEastAsia" w:hint="eastAsia"/>
          <w:noProof/>
          <w:lang w:val="en-US"/>
        </w:rPr>
        <w:t xml:space="preserve"> </w:t>
      </w:r>
      <w:r w:rsidRPr="00531D5D">
        <w:rPr>
          <w:rFonts w:eastAsiaTheme="minorEastAsia"/>
          <w:i/>
          <w:noProof/>
          <w:lang w:val="en-US"/>
        </w:rPr>
        <w:t>timeSinceCHO-Reconfig</w:t>
      </w:r>
      <w:r w:rsidR="009D357F">
        <w:rPr>
          <w:rFonts w:eastAsiaTheme="minorEastAsia" w:hint="eastAsia"/>
          <w:i/>
          <w:noProof/>
          <w:lang w:val="en-US"/>
        </w:rPr>
        <w:t xml:space="preserve"> </w:t>
      </w:r>
      <w:r w:rsidR="009D357F">
        <w:rPr>
          <w:rFonts w:eastAsiaTheme="minorEastAsia"/>
          <w:noProof/>
          <w:lang w:val="en-US"/>
        </w:rPr>
        <w:t>(as bellow)</w:t>
      </w:r>
      <w:r w:rsidR="00C3244F">
        <w:rPr>
          <w:rFonts w:eastAsiaTheme="minorEastAsia" w:hint="eastAsia"/>
          <w:noProof/>
          <w:lang w:val="en-US"/>
        </w:rPr>
        <w:t>.</w:t>
      </w:r>
      <w:bookmarkEnd w:id="24"/>
      <w:bookmarkEnd w:id="25"/>
    </w:p>
    <w:tbl>
      <w:tblPr>
        <w:tblW w:w="8998" w:type="dxa"/>
        <w:jc w:val="center"/>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98"/>
      </w:tblGrid>
      <w:tr w:rsidR="00013C68" w:rsidRPr="006655C3" w:rsidTr="00A3621D">
        <w:trPr>
          <w:jc w:val="center"/>
        </w:trPr>
        <w:tc>
          <w:tcPr>
            <w:tcW w:w="8998" w:type="dxa"/>
            <w:tcBorders>
              <w:top w:val="single" w:sz="4" w:space="0" w:color="auto"/>
              <w:left w:val="single" w:sz="4" w:space="0" w:color="auto"/>
              <w:bottom w:val="single" w:sz="4" w:space="0" w:color="auto"/>
              <w:right w:val="single" w:sz="4" w:space="0" w:color="auto"/>
            </w:tcBorders>
            <w:hideMark/>
          </w:tcPr>
          <w:p w:rsidR="00013C68" w:rsidRPr="006655C3" w:rsidRDefault="00013C68" w:rsidP="00A3621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D652FE">
              <w:rPr>
                <w:rFonts w:ascii="Arial" w:eastAsia="Times New Roman" w:hAnsi="Arial"/>
                <w:b/>
                <w:i/>
                <w:iCs/>
                <w:sz w:val="18"/>
                <w:lang w:eastAsia="en-GB"/>
              </w:rPr>
              <w:t>SuccessHO</w:t>
            </w:r>
            <w:proofErr w:type="spellEnd"/>
            <w:r w:rsidRPr="00D652FE">
              <w:rPr>
                <w:rFonts w:ascii="Arial" w:eastAsia="Times New Roman" w:hAnsi="Arial"/>
                <w:b/>
                <w:i/>
                <w:iCs/>
                <w:sz w:val="18"/>
                <w:lang w:eastAsia="en-GB"/>
              </w:rPr>
              <w:t>-Report</w:t>
            </w:r>
            <w:r w:rsidRPr="009673FD">
              <w:rPr>
                <w:rFonts w:ascii="Arial" w:eastAsia="Times New Roman" w:hAnsi="Arial"/>
                <w:b/>
                <w:iCs/>
                <w:sz w:val="18"/>
                <w:lang w:eastAsia="en-GB"/>
              </w:rPr>
              <w:t xml:space="preserve"> field descriptions</w:t>
            </w:r>
          </w:p>
        </w:tc>
      </w:tr>
      <w:tr w:rsidR="00013C68" w:rsidRPr="006655C3" w:rsidTr="00A3621D">
        <w:trPr>
          <w:jc w:val="center"/>
        </w:trPr>
        <w:tc>
          <w:tcPr>
            <w:tcW w:w="8998" w:type="dxa"/>
            <w:tcBorders>
              <w:top w:val="single" w:sz="4" w:space="0" w:color="auto"/>
              <w:left w:val="single" w:sz="4" w:space="0" w:color="auto"/>
              <w:bottom w:val="single" w:sz="4" w:space="0" w:color="auto"/>
              <w:right w:val="single" w:sz="4" w:space="0" w:color="auto"/>
            </w:tcBorders>
          </w:tcPr>
          <w:p w:rsidR="00013C68" w:rsidRPr="009673FD" w:rsidRDefault="00013C68" w:rsidP="00A3621D">
            <w:pPr>
              <w:keepNext/>
              <w:keepLines/>
              <w:overflowPunct w:val="0"/>
              <w:autoSpaceDE w:val="0"/>
              <w:autoSpaceDN w:val="0"/>
              <w:adjustRightInd w:val="0"/>
              <w:spacing w:after="0"/>
              <w:textAlignment w:val="baseline"/>
              <w:rPr>
                <w:rFonts w:ascii="Arial" w:eastAsiaTheme="minorEastAsia" w:hAnsi="Arial"/>
                <w:b/>
                <w:i/>
                <w:sz w:val="18"/>
              </w:rPr>
            </w:pPr>
            <w:r>
              <w:rPr>
                <w:rFonts w:ascii="Arial" w:eastAsiaTheme="minorEastAsia" w:hAnsi="Arial"/>
                <w:b/>
                <w:i/>
                <w:sz w:val="18"/>
              </w:rPr>
              <w:t>Omitted…</w:t>
            </w:r>
          </w:p>
        </w:tc>
      </w:tr>
      <w:tr w:rsidR="00013C68" w:rsidRPr="006655C3" w:rsidTr="00A3621D">
        <w:trPr>
          <w:jc w:val="center"/>
        </w:trPr>
        <w:tc>
          <w:tcPr>
            <w:tcW w:w="8998" w:type="dxa"/>
            <w:tcBorders>
              <w:top w:val="single" w:sz="4" w:space="0" w:color="auto"/>
              <w:left w:val="single" w:sz="4" w:space="0" w:color="auto"/>
              <w:bottom w:val="single" w:sz="4" w:space="0" w:color="auto"/>
              <w:right w:val="single" w:sz="4" w:space="0" w:color="auto"/>
            </w:tcBorders>
          </w:tcPr>
          <w:p w:rsidR="00013C68" w:rsidRPr="006655C3" w:rsidRDefault="00013C68" w:rsidP="00A3621D">
            <w:pPr>
              <w:keepNext/>
              <w:keepLines/>
              <w:overflowPunct w:val="0"/>
              <w:autoSpaceDE w:val="0"/>
              <w:autoSpaceDN w:val="0"/>
              <w:adjustRightInd w:val="0"/>
              <w:spacing w:after="0"/>
              <w:textAlignment w:val="baseline"/>
              <w:rPr>
                <w:rFonts w:ascii="Arial" w:eastAsia="Times New Roman" w:hAnsi="Arial"/>
                <w:b/>
                <w:i/>
                <w:sz w:val="18"/>
              </w:rPr>
            </w:pPr>
            <w:proofErr w:type="spellStart"/>
            <w:r w:rsidRPr="006655C3">
              <w:rPr>
                <w:rFonts w:ascii="Arial" w:eastAsia="Times New Roman" w:hAnsi="Arial"/>
                <w:b/>
                <w:i/>
                <w:sz w:val="18"/>
              </w:rPr>
              <w:t>timeSinceCHO-Reconfig</w:t>
            </w:r>
            <w:proofErr w:type="spellEnd"/>
          </w:p>
          <w:p w:rsidR="00013C68" w:rsidRPr="006655C3" w:rsidRDefault="00013C68" w:rsidP="00A3621D">
            <w:pPr>
              <w:keepNext/>
              <w:keepLines/>
              <w:overflowPunct w:val="0"/>
              <w:autoSpaceDE w:val="0"/>
              <w:autoSpaceDN w:val="0"/>
              <w:adjustRightInd w:val="0"/>
              <w:spacing w:after="0"/>
              <w:textAlignment w:val="baseline"/>
              <w:rPr>
                <w:rFonts w:ascii="Arial" w:eastAsiaTheme="minorEastAsia" w:hAnsi="Arial"/>
                <w:bCs/>
                <w:iCs/>
                <w:sz w:val="18"/>
              </w:rPr>
            </w:pPr>
            <w:r w:rsidRPr="00BF600A">
              <w:rPr>
                <w:rFonts w:ascii="Arial" w:eastAsiaTheme="minorEastAsia" w:hAnsi="Arial"/>
                <w:bCs/>
                <w:iCs/>
                <w:sz w:val="18"/>
              </w:rPr>
              <w:t xml:space="preserve">This field is used to indicate the time elapsed between the initiation of the last conditional reconfiguration execution towards the target cell and the reception of the </w:t>
            </w:r>
            <w:r w:rsidRPr="00384918">
              <w:rPr>
                <w:rFonts w:ascii="Arial" w:eastAsiaTheme="minorEastAsia" w:hAnsi="Arial"/>
                <w:bCs/>
                <w:iCs/>
                <w:sz w:val="18"/>
              </w:rPr>
              <w:t>latest</w:t>
            </w:r>
            <w:r w:rsidRPr="00E938CF">
              <w:rPr>
                <w:rFonts w:ascii="Arial" w:eastAsiaTheme="minorEastAsia" w:hAnsi="Arial"/>
                <w:bCs/>
                <w:iCs/>
                <w:sz w:val="18"/>
              </w:rPr>
              <w:t xml:space="preserve"> conditional reconfiguration</w:t>
            </w:r>
            <w:r w:rsidRPr="00BF600A">
              <w:rPr>
                <w:rFonts w:ascii="Arial" w:eastAsiaTheme="minorEastAsia" w:hAnsi="Arial"/>
                <w:bCs/>
                <w:iCs/>
                <w:sz w:val="18"/>
              </w:rPr>
              <w:t xml:space="preserve"> for this target cell. Actual value = field value * 100ms. The maximum value 1023 means 102.3s or longer.</w:t>
            </w:r>
          </w:p>
        </w:tc>
      </w:tr>
    </w:tbl>
    <w:p w:rsidR="00013C68" w:rsidRPr="00514541" w:rsidRDefault="005C6462" w:rsidP="002B1565">
      <w:pPr>
        <w:spacing w:beforeLines="50" w:before="120" w:afterLines="50" w:after="120"/>
        <w:jc w:val="both"/>
        <w:rPr>
          <w:rFonts w:eastAsia="宋体"/>
          <w:szCs w:val="24"/>
        </w:rPr>
      </w:pPr>
      <w:r>
        <w:rPr>
          <w:rFonts w:eastAsiaTheme="minorEastAsia" w:hint="eastAsia"/>
          <w:noProof/>
          <w:lang w:val="en-US"/>
        </w:rPr>
        <w:t xml:space="preserve">In order to </w:t>
      </w:r>
      <w:r w:rsidR="00013C68">
        <w:rPr>
          <w:rFonts w:eastAsiaTheme="minorEastAsia" w:hint="eastAsia"/>
          <w:noProof/>
          <w:lang w:val="en-US"/>
        </w:rPr>
        <w:t xml:space="preserve">align with the procedure description, </w:t>
      </w:r>
      <w:r>
        <w:rPr>
          <w:rFonts w:eastAsiaTheme="minorEastAsia" w:hint="eastAsia"/>
          <w:noProof/>
          <w:lang w:val="en-US"/>
        </w:rPr>
        <w:t>we suggest</w:t>
      </w:r>
      <w:r w:rsidR="00013C68">
        <w:rPr>
          <w:rFonts w:eastAsia="宋体" w:hint="eastAsia"/>
          <w:szCs w:val="24"/>
        </w:rPr>
        <w:t xml:space="preserve"> </w:t>
      </w:r>
      <w:bookmarkStart w:id="26" w:name="OLE_LINK4"/>
      <w:r>
        <w:rPr>
          <w:rFonts w:eastAsia="宋体" w:hint="eastAsia"/>
          <w:szCs w:val="24"/>
        </w:rPr>
        <w:t>c</w:t>
      </w:r>
      <w:r w:rsidR="002F2758">
        <w:rPr>
          <w:rFonts w:eastAsia="宋体"/>
          <w:szCs w:val="24"/>
        </w:rPr>
        <w:t>hang</w:t>
      </w:r>
      <w:r w:rsidR="002F2758">
        <w:rPr>
          <w:rFonts w:eastAsia="宋体" w:hint="eastAsia"/>
          <w:szCs w:val="24"/>
        </w:rPr>
        <w:t>ing</w:t>
      </w:r>
      <w:bookmarkEnd w:id="26"/>
      <w:r w:rsidRPr="005C6462">
        <w:rPr>
          <w:rFonts w:eastAsia="宋体"/>
          <w:szCs w:val="24"/>
        </w:rPr>
        <w:t xml:space="preserve"> “the reception of the lates</w:t>
      </w:r>
      <w:r w:rsidR="002F2758">
        <w:rPr>
          <w:rFonts w:eastAsia="宋体"/>
          <w:szCs w:val="24"/>
        </w:rPr>
        <w:t xml:space="preserve">t conditional reconfiguration” </w:t>
      </w:r>
      <w:r w:rsidR="002F2758">
        <w:rPr>
          <w:rFonts w:eastAsia="宋体" w:hint="eastAsia"/>
          <w:szCs w:val="24"/>
        </w:rPr>
        <w:t>to</w:t>
      </w:r>
      <w:r w:rsidR="00080462">
        <w:rPr>
          <w:rFonts w:eastAsia="宋体"/>
          <w:szCs w:val="24"/>
        </w:rPr>
        <w:t xml:space="preserve"> “the reception of the la</w:t>
      </w:r>
      <w:r w:rsidRPr="005C6462">
        <w:rPr>
          <w:rFonts w:eastAsia="宋体"/>
          <w:szCs w:val="24"/>
        </w:rPr>
        <w:t>t</w:t>
      </w:r>
      <w:r w:rsidR="00080462">
        <w:rPr>
          <w:rFonts w:eastAsia="宋体" w:hint="eastAsia"/>
          <w:szCs w:val="24"/>
        </w:rPr>
        <w:t>est</w:t>
      </w:r>
      <w:r w:rsidRPr="005C6462">
        <w:rPr>
          <w:rFonts w:eastAsia="宋体"/>
          <w:szCs w:val="24"/>
        </w:rPr>
        <w:t xml:space="preserve"> </w:t>
      </w:r>
      <w:r w:rsidRPr="00384918">
        <w:rPr>
          <w:rFonts w:eastAsia="宋体"/>
          <w:szCs w:val="24"/>
          <w:u w:val="single"/>
        </w:rPr>
        <w:t>applied</w:t>
      </w:r>
      <w:r w:rsidRPr="005C6462">
        <w:rPr>
          <w:rFonts w:eastAsia="宋体"/>
          <w:szCs w:val="24"/>
        </w:rPr>
        <w:t xml:space="preserve"> conditional reconfiguration”</w:t>
      </w:r>
      <w:r w:rsidR="002F2758">
        <w:rPr>
          <w:rFonts w:eastAsia="宋体" w:hint="eastAsia"/>
          <w:szCs w:val="24"/>
        </w:rPr>
        <w:t xml:space="preserve"> in the </w:t>
      </w:r>
      <w:r w:rsidR="002F2758">
        <w:rPr>
          <w:rFonts w:eastAsia="宋体"/>
          <w:szCs w:val="24"/>
        </w:rPr>
        <w:t>field</w:t>
      </w:r>
      <w:r w:rsidR="002F2758">
        <w:rPr>
          <w:rFonts w:eastAsia="宋体" w:hint="eastAsia"/>
          <w:szCs w:val="24"/>
        </w:rPr>
        <w:t xml:space="preserve"> description of </w:t>
      </w:r>
      <w:bookmarkStart w:id="27" w:name="OLE_LINK7"/>
      <w:bookmarkStart w:id="28" w:name="OLE_LINK8"/>
      <w:proofErr w:type="spellStart"/>
      <w:r w:rsidR="002F2758" w:rsidRPr="00384918">
        <w:rPr>
          <w:rFonts w:eastAsia="宋体"/>
          <w:i/>
          <w:szCs w:val="24"/>
        </w:rPr>
        <w:t>timeSinceCHO-Reconfig</w:t>
      </w:r>
      <w:bookmarkEnd w:id="27"/>
      <w:bookmarkEnd w:id="28"/>
      <w:proofErr w:type="spellEnd"/>
      <w:r w:rsidR="00E948E2" w:rsidRPr="00384918">
        <w:rPr>
          <w:rFonts w:eastAsia="宋体"/>
          <w:szCs w:val="24"/>
        </w:rPr>
        <w:t xml:space="preserve"> in SHR</w:t>
      </w:r>
      <w:r w:rsidR="002F2758">
        <w:rPr>
          <w:rFonts w:eastAsia="宋体" w:hint="eastAsia"/>
          <w:szCs w:val="24"/>
        </w:rPr>
        <w:t>.</w:t>
      </w:r>
    </w:p>
    <w:p w:rsidR="00013C68" w:rsidRPr="00200DC9" w:rsidRDefault="00013C68" w:rsidP="00013C68">
      <w:pPr>
        <w:spacing w:beforeLines="50" w:before="120" w:afterLines="50" w:after="120"/>
        <w:jc w:val="both"/>
        <w:rPr>
          <w:rFonts w:eastAsiaTheme="minorEastAsia"/>
          <w:b/>
          <w:noProof/>
          <w:lang w:val="en-US"/>
        </w:rPr>
      </w:pPr>
      <w:r w:rsidRPr="00200DC9">
        <w:rPr>
          <w:rFonts w:eastAsiaTheme="minorEastAsia"/>
          <w:b/>
          <w:noProof/>
          <w:lang w:val="en-US"/>
        </w:rPr>
        <w:t xml:space="preserve">Proposal </w:t>
      </w:r>
      <w:r w:rsidRPr="00200DC9">
        <w:rPr>
          <w:rFonts w:eastAsiaTheme="minorEastAsia" w:hint="eastAsia"/>
          <w:b/>
          <w:noProof/>
          <w:lang w:val="en-US"/>
        </w:rPr>
        <w:t>2</w:t>
      </w:r>
      <w:r w:rsidR="00C7130D">
        <w:rPr>
          <w:rFonts w:eastAsiaTheme="minorEastAsia" w:hint="eastAsia"/>
          <w:b/>
          <w:noProof/>
          <w:lang w:val="en-US"/>
        </w:rPr>
        <w:t xml:space="preserve">-1: </w:t>
      </w:r>
      <w:bookmarkStart w:id="29" w:name="OLE_LINK67"/>
      <w:bookmarkStart w:id="30" w:name="OLE_LINK68"/>
      <w:r w:rsidRPr="00200DC9">
        <w:rPr>
          <w:rFonts w:eastAsiaTheme="minorEastAsia" w:hint="eastAsia"/>
          <w:b/>
          <w:noProof/>
          <w:lang w:val="en-US"/>
        </w:rPr>
        <w:t xml:space="preserve">Change </w:t>
      </w:r>
      <w:r w:rsidR="007A2B33" w:rsidRPr="00200DC9">
        <w:rPr>
          <w:rFonts w:eastAsiaTheme="minorEastAsia"/>
          <w:b/>
          <w:noProof/>
          <w:lang w:val="en-US"/>
        </w:rPr>
        <w:t>“the reception of the latest conditional reconfiguration”</w:t>
      </w:r>
      <w:r w:rsidR="007A2B33">
        <w:rPr>
          <w:rFonts w:eastAsiaTheme="minorEastAsia" w:hint="eastAsia"/>
          <w:b/>
          <w:noProof/>
          <w:lang w:val="en-US"/>
        </w:rPr>
        <w:t xml:space="preserve"> to </w:t>
      </w:r>
      <w:r w:rsidR="007A2B33" w:rsidRPr="00200DC9">
        <w:rPr>
          <w:rFonts w:eastAsiaTheme="minorEastAsia"/>
          <w:b/>
          <w:noProof/>
          <w:lang w:val="en-US"/>
        </w:rPr>
        <w:t>“the reception of the lat</w:t>
      </w:r>
      <w:r w:rsidR="00080462">
        <w:rPr>
          <w:rFonts w:eastAsiaTheme="minorEastAsia" w:hint="eastAsia"/>
          <w:b/>
          <w:noProof/>
          <w:lang w:val="en-US"/>
        </w:rPr>
        <w:t>est</w:t>
      </w:r>
      <w:r w:rsidR="007A2B33" w:rsidRPr="00200DC9">
        <w:rPr>
          <w:rFonts w:eastAsiaTheme="minorEastAsia" w:hint="eastAsia"/>
          <w:b/>
          <w:noProof/>
          <w:lang w:val="en-US"/>
        </w:rPr>
        <w:t xml:space="preserve"> </w:t>
      </w:r>
      <w:r w:rsidR="007A2B33" w:rsidRPr="00384918">
        <w:rPr>
          <w:rFonts w:eastAsiaTheme="minorEastAsia"/>
          <w:b/>
          <w:noProof/>
          <w:u w:val="single"/>
          <w:lang w:val="en-US"/>
        </w:rPr>
        <w:t>applied</w:t>
      </w:r>
      <w:r w:rsidR="007A2B33" w:rsidRPr="00200DC9">
        <w:rPr>
          <w:rFonts w:eastAsiaTheme="minorEastAsia"/>
          <w:b/>
          <w:noProof/>
          <w:lang w:val="en-US"/>
        </w:rPr>
        <w:t xml:space="preserve"> conditional reconfiguration”</w:t>
      </w:r>
      <w:r w:rsidR="007A2B33">
        <w:rPr>
          <w:rFonts w:eastAsiaTheme="minorEastAsia" w:hint="eastAsia"/>
          <w:b/>
          <w:noProof/>
          <w:lang w:val="en-US"/>
        </w:rPr>
        <w:t xml:space="preserve"> in </w:t>
      </w:r>
      <w:r w:rsidRPr="00200DC9">
        <w:rPr>
          <w:rFonts w:eastAsiaTheme="minorEastAsia" w:hint="eastAsia"/>
          <w:b/>
          <w:noProof/>
          <w:lang w:val="en-US"/>
        </w:rPr>
        <w:t xml:space="preserve">the field description of </w:t>
      </w:r>
      <w:r w:rsidRPr="00200DC9">
        <w:rPr>
          <w:rFonts w:eastAsiaTheme="minorEastAsia"/>
          <w:b/>
          <w:i/>
          <w:noProof/>
          <w:lang w:val="en-US"/>
        </w:rPr>
        <w:t>timeSinceCHO-Reconfig</w:t>
      </w:r>
      <w:r w:rsidR="006D11BD">
        <w:rPr>
          <w:rFonts w:eastAsiaTheme="minorEastAsia" w:hint="eastAsia"/>
          <w:b/>
          <w:i/>
          <w:noProof/>
          <w:lang w:val="en-US"/>
        </w:rPr>
        <w:t xml:space="preserve"> </w:t>
      </w:r>
      <w:r w:rsidR="006D11BD" w:rsidRPr="006D11BD">
        <w:rPr>
          <w:rFonts w:eastAsiaTheme="minorEastAsia" w:hint="eastAsia"/>
          <w:b/>
          <w:noProof/>
          <w:lang w:val="en-US"/>
        </w:rPr>
        <w:t>in</w:t>
      </w:r>
      <w:r w:rsidR="00E948E2">
        <w:rPr>
          <w:rFonts w:eastAsiaTheme="minorEastAsia" w:hint="eastAsia"/>
          <w:b/>
          <w:noProof/>
          <w:lang w:val="en-US"/>
        </w:rPr>
        <w:t xml:space="preserve"> SHR</w:t>
      </w:r>
      <w:bookmarkEnd w:id="29"/>
      <w:bookmarkEnd w:id="30"/>
      <w:r w:rsidRPr="00200DC9">
        <w:rPr>
          <w:rFonts w:eastAsiaTheme="minorEastAsia" w:hint="eastAsia"/>
          <w:b/>
          <w:noProof/>
          <w:lang w:val="en-US"/>
        </w:rPr>
        <w:t>.</w:t>
      </w:r>
    </w:p>
    <w:p w:rsidR="00B536E6" w:rsidRPr="00E948E2" w:rsidRDefault="0063714E" w:rsidP="00E948E2">
      <w:pPr>
        <w:spacing w:beforeLines="50" w:before="120" w:afterLines="50" w:after="120"/>
        <w:jc w:val="both"/>
        <w:rPr>
          <w:rFonts w:eastAsiaTheme="minorEastAsia"/>
          <w:noProof/>
          <w:lang w:val="en-US"/>
        </w:rPr>
      </w:pPr>
      <w:r w:rsidRPr="00531D5D">
        <w:rPr>
          <w:rFonts w:eastAsiaTheme="minorEastAsia" w:hint="eastAsia"/>
          <w:noProof/>
          <w:lang w:val="en-US"/>
        </w:rPr>
        <w:t xml:space="preserve">However, </w:t>
      </w:r>
      <w:r w:rsidR="009D357F">
        <w:rPr>
          <w:rFonts w:eastAsiaTheme="minorEastAsia" w:hint="eastAsia"/>
          <w:noProof/>
          <w:lang w:val="en-US"/>
        </w:rPr>
        <w:t>the same issue exists also in</w:t>
      </w:r>
      <w:r w:rsidRPr="00531D5D">
        <w:rPr>
          <w:rFonts w:eastAsiaTheme="minorEastAsia" w:hint="eastAsia"/>
          <w:noProof/>
          <w:lang w:val="en-US"/>
        </w:rPr>
        <w:t xml:space="preserve"> </w:t>
      </w:r>
      <w:r w:rsidR="009D357F">
        <w:rPr>
          <w:rFonts w:eastAsiaTheme="minorEastAsia" w:hint="eastAsia"/>
          <w:noProof/>
          <w:lang w:val="en-US"/>
        </w:rPr>
        <w:t xml:space="preserve">the </w:t>
      </w:r>
      <w:r w:rsidRPr="00531D5D">
        <w:rPr>
          <w:rFonts w:eastAsiaTheme="minorEastAsia"/>
          <w:noProof/>
          <w:lang w:val="en-US"/>
        </w:rPr>
        <w:t>field descriptions</w:t>
      </w:r>
      <w:r w:rsidRPr="00531D5D">
        <w:rPr>
          <w:rFonts w:eastAsiaTheme="minorEastAsia" w:hint="eastAsia"/>
          <w:noProof/>
          <w:lang w:val="en-US"/>
        </w:rPr>
        <w:t xml:space="preserve"> </w:t>
      </w:r>
      <w:r w:rsidR="009D357F">
        <w:rPr>
          <w:rFonts w:eastAsiaTheme="minorEastAsia" w:hint="eastAsia"/>
          <w:noProof/>
          <w:lang w:val="en-US"/>
        </w:rPr>
        <w:t>of</w:t>
      </w:r>
      <w:r w:rsidRPr="00531D5D">
        <w:rPr>
          <w:rFonts w:eastAsiaTheme="minorEastAsia" w:hint="eastAsia"/>
          <w:noProof/>
          <w:lang w:val="en-US"/>
        </w:rPr>
        <w:t xml:space="preserve"> </w:t>
      </w:r>
      <w:r w:rsidRPr="00531D5D">
        <w:rPr>
          <w:rFonts w:eastAsiaTheme="minorEastAsia"/>
          <w:i/>
          <w:noProof/>
          <w:lang w:val="en-US"/>
        </w:rPr>
        <w:t>timeSinceCHO-Reconfig</w:t>
      </w:r>
      <w:r w:rsidRPr="00531D5D">
        <w:rPr>
          <w:rFonts w:eastAsiaTheme="minorEastAsia" w:hint="eastAsia"/>
          <w:noProof/>
          <w:lang w:val="en-US"/>
        </w:rPr>
        <w:t xml:space="preserve"> in </w:t>
      </w:r>
      <w:r>
        <w:rPr>
          <w:rFonts w:eastAsiaTheme="minorEastAsia" w:hint="eastAsia"/>
          <w:noProof/>
          <w:lang w:val="en-US"/>
        </w:rPr>
        <w:t>RLF report</w:t>
      </w:r>
      <w:r w:rsidR="00B536E6">
        <w:rPr>
          <w:rFonts w:eastAsiaTheme="minorEastAsia" w:hint="eastAsia"/>
          <w:noProof/>
          <w:lang w:val="en-US"/>
        </w:rPr>
        <w:t xml:space="preserve"> </w:t>
      </w:r>
      <w:bookmarkStart w:id="31" w:name="OLE_LINK3"/>
      <w:r w:rsidR="00B536E6">
        <w:rPr>
          <w:rFonts w:eastAsiaTheme="minorEastAsia" w:hint="eastAsia"/>
          <w:noProof/>
          <w:lang w:val="en-US"/>
        </w:rPr>
        <w:t>(as bellow)</w:t>
      </w:r>
      <w:bookmarkEnd w:id="31"/>
      <w:r w:rsidR="00DB0D6A">
        <w:rPr>
          <w:rFonts w:eastAsiaTheme="minorEastAsia" w:hint="eastAsia"/>
          <w:noProof/>
          <w:lang w:val="en-US"/>
        </w:rPr>
        <w:t xml:space="preserve">. </w:t>
      </w:r>
      <w:r w:rsidR="009D357F">
        <w:rPr>
          <w:rFonts w:eastAsiaTheme="minorEastAsia" w:hint="eastAsia"/>
          <w:noProof/>
          <w:lang w:val="en-US"/>
        </w:rPr>
        <w:t xml:space="preserve">Therefore, we suggest </w:t>
      </w:r>
      <w:r w:rsidR="009D357F">
        <w:rPr>
          <w:rFonts w:eastAsia="宋体" w:hint="eastAsia"/>
          <w:szCs w:val="24"/>
        </w:rPr>
        <w:t>c</w:t>
      </w:r>
      <w:r w:rsidR="009D357F">
        <w:rPr>
          <w:rFonts w:eastAsia="宋体"/>
          <w:szCs w:val="24"/>
        </w:rPr>
        <w:t>hang</w:t>
      </w:r>
      <w:r w:rsidR="009D357F">
        <w:rPr>
          <w:rFonts w:eastAsia="宋体" w:hint="eastAsia"/>
          <w:szCs w:val="24"/>
        </w:rPr>
        <w:t xml:space="preserve">ing </w:t>
      </w:r>
      <w:r w:rsidR="009D357F">
        <w:rPr>
          <w:rFonts w:eastAsia="宋体"/>
          <w:szCs w:val="24"/>
        </w:rPr>
        <w:t>“</w:t>
      </w:r>
      <w:r w:rsidR="00E948E2" w:rsidRPr="00E948E2">
        <w:rPr>
          <w:rFonts w:eastAsia="宋体"/>
          <w:szCs w:val="24"/>
        </w:rPr>
        <w:t>the reception of the latest conditional reconfiguration</w:t>
      </w:r>
      <w:r w:rsidR="009D357F">
        <w:rPr>
          <w:rFonts w:eastAsia="宋体"/>
          <w:szCs w:val="24"/>
        </w:rPr>
        <w:t>”</w:t>
      </w:r>
      <w:r w:rsidR="00E948E2">
        <w:rPr>
          <w:rFonts w:eastAsia="宋体" w:hint="eastAsia"/>
          <w:szCs w:val="24"/>
        </w:rPr>
        <w:t xml:space="preserve"> to </w:t>
      </w:r>
      <w:r w:rsidR="00E948E2">
        <w:rPr>
          <w:rFonts w:eastAsia="宋体"/>
          <w:szCs w:val="24"/>
        </w:rPr>
        <w:t>“</w:t>
      </w:r>
      <w:r w:rsidR="00E948E2" w:rsidRPr="00E948E2">
        <w:rPr>
          <w:rFonts w:eastAsia="宋体"/>
          <w:szCs w:val="24"/>
        </w:rPr>
        <w:t xml:space="preserve">the reception of the latest </w:t>
      </w:r>
      <w:r w:rsidR="00E948E2" w:rsidRPr="00384918">
        <w:rPr>
          <w:rFonts w:eastAsia="宋体"/>
          <w:szCs w:val="24"/>
          <w:u w:val="single"/>
        </w:rPr>
        <w:t>applied</w:t>
      </w:r>
      <w:r w:rsidR="00E948E2">
        <w:rPr>
          <w:rFonts w:eastAsia="宋体" w:hint="eastAsia"/>
          <w:szCs w:val="24"/>
        </w:rPr>
        <w:t xml:space="preserve"> </w:t>
      </w:r>
      <w:r w:rsidR="00E948E2" w:rsidRPr="00E948E2">
        <w:rPr>
          <w:rFonts w:eastAsia="宋体"/>
          <w:szCs w:val="24"/>
        </w:rPr>
        <w:t>conditional reconfiguration</w:t>
      </w:r>
      <w:r w:rsidR="00E948E2">
        <w:rPr>
          <w:rFonts w:eastAsia="宋体"/>
          <w:szCs w:val="24"/>
        </w:rPr>
        <w:t>”</w:t>
      </w:r>
      <w:r w:rsidR="00E948E2">
        <w:rPr>
          <w:rFonts w:eastAsia="宋体" w:hint="eastAsia"/>
          <w:szCs w:val="24"/>
        </w:rPr>
        <w:t xml:space="preserve"> in the field description of </w:t>
      </w:r>
      <w:proofErr w:type="spellStart"/>
      <w:r w:rsidR="00E948E2" w:rsidRPr="008051CE">
        <w:rPr>
          <w:rFonts w:eastAsia="宋体"/>
          <w:i/>
          <w:szCs w:val="24"/>
        </w:rPr>
        <w:t>timeSinceCHO-Reconfig</w:t>
      </w:r>
      <w:proofErr w:type="spellEnd"/>
      <w:r w:rsidR="00E948E2">
        <w:rPr>
          <w:rFonts w:eastAsia="宋体" w:hint="eastAsia"/>
          <w:i/>
          <w:szCs w:val="24"/>
        </w:rPr>
        <w:t xml:space="preserve"> </w:t>
      </w:r>
      <w:r w:rsidR="00E948E2" w:rsidRPr="00384918">
        <w:rPr>
          <w:rFonts w:eastAsia="宋体"/>
          <w:szCs w:val="24"/>
        </w:rPr>
        <w:t>in RLF report.</w:t>
      </w:r>
    </w:p>
    <w:tbl>
      <w:tblPr>
        <w:tblW w:w="8998" w:type="dxa"/>
        <w:jc w:val="center"/>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98"/>
      </w:tblGrid>
      <w:tr w:rsidR="00B536E6" w:rsidRPr="006655C3" w:rsidTr="00A3621D">
        <w:trPr>
          <w:jc w:val="center"/>
        </w:trPr>
        <w:tc>
          <w:tcPr>
            <w:tcW w:w="8998" w:type="dxa"/>
            <w:tcBorders>
              <w:top w:val="single" w:sz="4" w:space="0" w:color="auto"/>
              <w:left w:val="single" w:sz="4" w:space="0" w:color="auto"/>
              <w:bottom w:val="single" w:sz="4" w:space="0" w:color="auto"/>
              <w:right w:val="single" w:sz="4" w:space="0" w:color="auto"/>
            </w:tcBorders>
            <w:hideMark/>
          </w:tcPr>
          <w:p w:rsidR="00B536E6" w:rsidRPr="006655C3" w:rsidRDefault="00B536E6" w:rsidP="00A3621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655C3">
              <w:rPr>
                <w:rFonts w:ascii="Arial" w:eastAsia="Times New Roman" w:hAnsi="Arial"/>
                <w:b/>
                <w:i/>
                <w:iCs/>
                <w:sz w:val="18"/>
                <w:lang w:eastAsia="ko-KR"/>
              </w:rPr>
              <w:t>RLF-Report</w:t>
            </w:r>
            <w:r w:rsidRPr="006655C3">
              <w:rPr>
                <w:rFonts w:ascii="Arial" w:eastAsia="Times New Roman" w:hAnsi="Arial"/>
                <w:b/>
                <w:iCs/>
                <w:sz w:val="18"/>
                <w:lang w:eastAsia="en-GB"/>
              </w:rPr>
              <w:t xml:space="preserve"> field descriptions</w:t>
            </w:r>
          </w:p>
        </w:tc>
      </w:tr>
      <w:tr w:rsidR="00B536E6" w:rsidRPr="009673FD" w:rsidTr="00A3621D">
        <w:trPr>
          <w:jc w:val="center"/>
        </w:trPr>
        <w:tc>
          <w:tcPr>
            <w:tcW w:w="8998" w:type="dxa"/>
            <w:tcBorders>
              <w:top w:val="single" w:sz="4" w:space="0" w:color="auto"/>
              <w:left w:val="single" w:sz="4" w:space="0" w:color="auto"/>
              <w:bottom w:val="single" w:sz="4" w:space="0" w:color="auto"/>
              <w:right w:val="single" w:sz="4" w:space="0" w:color="auto"/>
            </w:tcBorders>
          </w:tcPr>
          <w:p w:rsidR="00B536E6" w:rsidRPr="009673FD" w:rsidRDefault="00B536E6" w:rsidP="00A3621D">
            <w:pPr>
              <w:keepNext/>
              <w:keepLines/>
              <w:overflowPunct w:val="0"/>
              <w:autoSpaceDE w:val="0"/>
              <w:autoSpaceDN w:val="0"/>
              <w:adjustRightInd w:val="0"/>
              <w:spacing w:after="0"/>
              <w:textAlignment w:val="baseline"/>
              <w:rPr>
                <w:rFonts w:ascii="Arial" w:eastAsiaTheme="minorEastAsia" w:hAnsi="Arial"/>
                <w:b/>
                <w:i/>
                <w:sz w:val="18"/>
              </w:rPr>
            </w:pPr>
            <w:r>
              <w:rPr>
                <w:rFonts w:ascii="Arial" w:eastAsiaTheme="minorEastAsia" w:hAnsi="Arial"/>
                <w:b/>
                <w:i/>
                <w:sz w:val="18"/>
              </w:rPr>
              <w:t>Omitted...</w:t>
            </w:r>
          </w:p>
        </w:tc>
      </w:tr>
      <w:tr w:rsidR="00B536E6" w:rsidRPr="006655C3" w:rsidTr="00A3621D">
        <w:trPr>
          <w:jc w:val="center"/>
        </w:trPr>
        <w:tc>
          <w:tcPr>
            <w:tcW w:w="8998" w:type="dxa"/>
            <w:tcBorders>
              <w:top w:val="single" w:sz="4" w:space="0" w:color="auto"/>
              <w:left w:val="single" w:sz="4" w:space="0" w:color="auto"/>
              <w:bottom w:val="single" w:sz="4" w:space="0" w:color="auto"/>
              <w:right w:val="single" w:sz="4" w:space="0" w:color="auto"/>
            </w:tcBorders>
          </w:tcPr>
          <w:p w:rsidR="00B536E6" w:rsidRPr="006655C3" w:rsidRDefault="00B536E6" w:rsidP="00A3621D">
            <w:pPr>
              <w:keepNext/>
              <w:keepLines/>
              <w:overflowPunct w:val="0"/>
              <w:autoSpaceDE w:val="0"/>
              <w:autoSpaceDN w:val="0"/>
              <w:adjustRightInd w:val="0"/>
              <w:spacing w:after="0"/>
              <w:textAlignment w:val="baseline"/>
              <w:rPr>
                <w:rFonts w:ascii="Arial" w:eastAsia="Times New Roman" w:hAnsi="Arial"/>
                <w:b/>
                <w:i/>
                <w:sz w:val="18"/>
              </w:rPr>
            </w:pPr>
            <w:proofErr w:type="spellStart"/>
            <w:r w:rsidRPr="006655C3">
              <w:rPr>
                <w:rFonts w:ascii="Arial" w:eastAsia="Times New Roman" w:hAnsi="Arial"/>
                <w:b/>
                <w:i/>
                <w:sz w:val="18"/>
              </w:rPr>
              <w:t>timeSinceCHO-Reconfig</w:t>
            </w:r>
            <w:proofErr w:type="spellEnd"/>
          </w:p>
          <w:p w:rsidR="00B536E6" w:rsidRPr="006655C3" w:rsidRDefault="00B536E6" w:rsidP="00A3621D">
            <w:pPr>
              <w:keepNext/>
              <w:keepLines/>
              <w:overflowPunct w:val="0"/>
              <w:autoSpaceDE w:val="0"/>
              <w:autoSpaceDN w:val="0"/>
              <w:adjustRightInd w:val="0"/>
              <w:spacing w:after="0"/>
              <w:textAlignment w:val="baseline"/>
              <w:rPr>
                <w:rFonts w:ascii="Arial" w:eastAsiaTheme="minorEastAsia" w:hAnsi="Arial"/>
                <w:bCs/>
                <w:iCs/>
                <w:sz w:val="18"/>
              </w:rPr>
            </w:pPr>
            <w:r w:rsidRPr="006655C3">
              <w:rPr>
                <w:rFonts w:ascii="Arial" w:eastAsiaTheme="minorEastAsia" w:hAnsi="Arial"/>
                <w:bCs/>
                <w:iCs/>
                <w:sz w:val="18"/>
              </w:rPr>
              <w:t xml:space="preserve">In case of handover failure, this field is used to indicate the time elapsed between the initiation of the last handover execution towards the target cell and the reception of the </w:t>
            </w:r>
            <w:r w:rsidRPr="00080462">
              <w:rPr>
                <w:rFonts w:ascii="Arial" w:eastAsiaTheme="minorEastAsia" w:hAnsi="Arial"/>
                <w:bCs/>
                <w:iCs/>
                <w:sz w:val="18"/>
              </w:rPr>
              <w:t>latest</w:t>
            </w:r>
            <w:r w:rsidRPr="00C83208">
              <w:rPr>
                <w:rFonts w:ascii="Arial" w:eastAsiaTheme="minorEastAsia" w:hAnsi="Arial"/>
                <w:bCs/>
                <w:iCs/>
                <w:sz w:val="18"/>
              </w:rPr>
              <w:t xml:space="preserve"> conditional reconfiguration. I</w:t>
            </w:r>
            <w:r w:rsidRPr="006655C3">
              <w:rPr>
                <w:rFonts w:ascii="Arial" w:eastAsiaTheme="minorEastAsia" w:hAnsi="Arial"/>
                <w:bCs/>
                <w:iCs/>
                <w:sz w:val="18"/>
              </w:rPr>
              <w:t xml:space="preserve">n case of radio link failure, this field is used to indicate the time elapsed between the radio link failure and the reception of the latest conditional reconfiguration while connected to the source </w:t>
            </w:r>
            <w:proofErr w:type="spellStart"/>
            <w:r w:rsidRPr="006655C3">
              <w:rPr>
                <w:rFonts w:ascii="Arial" w:eastAsiaTheme="minorEastAsia" w:hAnsi="Arial"/>
                <w:bCs/>
                <w:iCs/>
                <w:sz w:val="18"/>
              </w:rPr>
              <w:t>PCell</w:t>
            </w:r>
            <w:proofErr w:type="spellEnd"/>
            <w:r w:rsidRPr="006655C3">
              <w:rPr>
                <w:rFonts w:ascii="Arial" w:eastAsiaTheme="minorEastAsia" w:hAnsi="Arial"/>
                <w:bCs/>
                <w:iCs/>
                <w:sz w:val="18"/>
              </w:rPr>
              <w:t>. Actual value = field value * 100ms. The maximum value 1023 means 102.3s or longer.</w:t>
            </w:r>
          </w:p>
        </w:tc>
      </w:tr>
    </w:tbl>
    <w:p w:rsidR="003C05D5" w:rsidRDefault="003C05D5" w:rsidP="00200DC9">
      <w:pPr>
        <w:spacing w:beforeLines="50" w:before="120" w:afterLines="50" w:after="120"/>
        <w:jc w:val="both"/>
        <w:rPr>
          <w:rFonts w:eastAsiaTheme="minorEastAsia"/>
          <w:b/>
          <w:noProof/>
          <w:lang w:val="en-US"/>
        </w:rPr>
      </w:pPr>
      <w:bookmarkStart w:id="32" w:name="OLE_LINK48"/>
      <w:r w:rsidRPr="00200DC9">
        <w:rPr>
          <w:rFonts w:eastAsiaTheme="minorEastAsia"/>
          <w:b/>
          <w:noProof/>
          <w:lang w:val="en-US"/>
        </w:rPr>
        <w:t xml:space="preserve">Proposal </w:t>
      </w:r>
      <w:r w:rsidRPr="00200DC9">
        <w:rPr>
          <w:rFonts w:eastAsiaTheme="minorEastAsia" w:hint="eastAsia"/>
          <w:b/>
          <w:noProof/>
          <w:lang w:val="en-US"/>
        </w:rPr>
        <w:t>2</w:t>
      </w:r>
      <w:r w:rsidR="006D1DFF">
        <w:rPr>
          <w:rFonts w:eastAsiaTheme="minorEastAsia" w:hint="eastAsia"/>
          <w:b/>
          <w:noProof/>
          <w:lang w:val="en-US"/>
        </w:rPr>
        <w:t>-2</w:t>
      </w:r>
      <w:r w:rsidRPr="00200DC9">
        <w:rPr>
          <w:rFonts w:eastAsiaTheme="minorEastAsia"/>
          <w:b/>
          <w:noProof/>
          <w:lang w:val="en-US"/>
        </w:rPr>
        <w:t xml:space="preserve">: </w:t>
      </w:r>
      <w:r w:rsidRPr="00200DC9">
        <w:rPr>
          <w:rFonts w:eastAsiaTheme="minorEastAsia" w:hint="eastAsia"/>
          <w:b/>
          <w:noProof/>
          <w:lang w:val="en-US"/>
        </w:rPr>
        <w:t xml:space="preserve">Change </w:t>
      </w:r>
      <w:r w:rsidR="00E948E2">
        <w:rPr>
          <w:rFonts w:eastAsiaTheme="minorEastAsia"/>
          <w:b/>
          <w:noProof/>
          <w:lang w:val="en-US"/>
        </w:rPr>
        <w:t>“</w:t>
      </w:r>
      <w:r w:rsidR="00E948E2" w:rsidRPr="00200DC9">
        <w:rPr>
          <w:rFonts w:eastAsiaTheme="minorEastAsia"/>
          <w:b/>
          <w:noProof/>
          <w:lang w:val="en-US"/>
        </w:rPr>
        <w:t>the reception of the latest conditional reconfiguration</w:t>
      </w:r>
      <w:r w:rsidR="00E948E2">
        <w:rPr>
          <w:rFonts w:eastAsiaTheme="minorEastAsia"/>
          <w:b/>
          <w:noProof/>
          <w:lang w:val="en-US"/>
        </w:rPr>
        <w:t>”</w:t>
      </w:r>
      <w:r w:rsidR="00E948E2" w:rsidRPr="00200DC9">
        <w:rPr>
          <w:rFonts w:eastAsiaTheme="minorEastAsia" w:hint="eastAsia"/>
          <w:b/>
          <w:noProof/>
          <w:lang w:val="en-US"/>
        </w:rPr>
        <w:t xml:space="preserve"> </w:t>
      </w:r>
      <w:r w:rsidR="00E948E2">
        <w:rPr>
          <w:rFonts w:eastAsiaTheme="minorEastAsia" w:hint="eastAsia"/>
          <w:b/>
          <w:noProof/>
          <w:lang w:val="en-US"/>
        </w:rPr>
        <w:t xml:space="preserve">to </w:t>
      </w:r>
      <w:r w:rsidR="00E948E2">
        <w:rPr>
          <w:rFonts w:eastAsiaTheme="minorEastAsia"/>
          <w:b/>
          <w:noProof/>
          <w:lang w:val="en-US"/>
        </w:rPr>
        <w:t>“</w:t>
      </w:r>
      <w:r w:rsidR="00E948E2" w:rsidRPr="00200DC9">
        <w:rPr>
          <w:rFonts w:eastAsiaTheme="minorEastAsia"/>
          <w:b/>
          <w:noProof/>
          <w:lang w:val="en-US"/>
        </w:rPr>
        <w:t>the reception of the lat</w:t>
      </w:r>
      <w:r w:rsidR="00E948E2">
        <w:rPr>
          <w:rFonts w:eastAsiaTheme="minorEastAsia" w:hint="eastAsia"/>
          <w:b/>
          <w:noProof/>
          <w:lang w:val="en-US"/>
        </w:rPr>
        <w:t>est</w:t>
      </w:r>
      <w:r w:rsidR="00E948E2" w:rsidRPr="00200DC9">
        <w:rPr>
          <w:rFonts w:eastAsiaTheme="minorEastAsia" w:hint="eastAsia"/>
          <w:b/>
          <w:noProof/>
          <w:lang w:val="en-US"/>
        </w:rPr>
        <w:t xml:space="preserve"> </w:t>
      </w:r>
      <w:r w:rsidR="00E948E2" w:rsidRPr="00384918">
        <w:rPr>
          <w:rFonts w:eastAsiaTheme="minorEastAsia"/>
          <w:b/>
          <w:noProof/>
          <w:u w:val="single"/>
          <w:lang w:val="en-US"/>
        </w:rPr>
        <w:t>applied</w:t>
      </w:r>
      <w:r w:rsidR="00E948E2" w:rsidRPr="00200DC9">
        <w:rPr>
          <w:rFonts w:eastAsiaTheme="minorEastAsia"/>
          <w:b/>
          <w:noProof/>
          <w:lang w:val="en-US"/>
        </w:rPr>
        <w:t xml:space="preserve"> conditional reconfiguration</w:t>
      </w:r>
      <w:r w:rsidR="00E948E2">
        <w:rPr>
          <w:rFonts w:eastAsiaTheme="minorEastAsia"/>
          <w:b/>
          <w:noProof/>
          <w:lang w:val="en-US"/>
        </w:rPr>
        <w:t>”</w:t>
      </w:r>
      <w:r w:rsidR="00E948E2">
        <w:rPr>
          <w:rFonts w:eastAsiaTheme="minorEastAsia" w:hint="eastAsia"/>
          <w:b/>
          <w:noProof/>
          <w:lang w:val="en-US"/>
        </w:rPr>
        <w:t xml:space="preserve"> in </w:t>
      </w:r>
      <w:r w:rsidRPr="00200DC9">
        <w:rPr>
          <w:rFonts w:eastAsiaTheme="minorEastAsia" w:hint="eastAsia"/>
          <w:b/>
          <w:noProof/>
          <w:lang w:val="en-US"/>
        </w:rPr>
        <w:t xml:space="preserve">the field description of </w:t>
      </w:r>
      <w:bookmarkStart w:id="33" w:name="OLE_LINK9"/>
      <w:bookmarkStart w:id="34" w:name="OLE_LINK10"/>
      <w:r w:rsidRPr="00200DC9">
        <w:rPr>
          <w:rFonts w:eastAsiaTheme="minorEastAsia"/>
          <w:b/>
          <w:i/>
          <w:noProof/>
          <w:lang w:val="en-US"/>
        </w:rPr>
        <w:t>timeSinceCHO-Reconfig</w:t>
      </w:r>
      <w:bookmarkEnd w:id="33"/>
      <w:bookmarkEnd w:id="34"/>
      <w:r w:rsidR="00D652FE" w:rsidRPr="00D652FE">
        <w:rPr>
          <w:rFonts w:eastAsiaTheme="minorEastAsia" w:hint="eastAsia"/>
          <w:b/>
          <w:noProof/>
          <w:lang w:val="en-US"/>
        </w:rPr>
        <w:t xml:space="preserve"> in</w:t>
      </w:r>
      <w:r w:rsidR="00E948E2">
        <w:rPr>
          <w:rFonts w:eastAsiaTheme="minorEastAsia" w:hint="eastAsia"/>
          <w:b/>
          <w:noProof/>
          <w:lang w:val="en-US"/>
        </w:rPr>
        <w:t xml:space="preserve"> RLF report</w:t>
      </w:r>
      <w:r w:rsidRPr="00200DC9">
        <w:rPr>
          <w:rFonts w:eastAsiaTheme="minorEastAsia" w:hint="eastAsia"/>
          <w:b/>
          <w:noProof/>
          <w:lang w:val="en-US"/>
        </w:rPr>
        <w:t>.</w:t>
      </w:r>
    </w:p>
    <w:bookmarkEnd w:id="32"/>
    <w:p w:rsidR="00064788" w:rsidRDefault="00064788" w:rsidP="00200DC9">
      <w:pPr>
        <w:spacing w:beforeLines="50" w:before="120" w:afterLines="50" w:after="120"/>
        <w:jc w:val="both"/>
        <w:rPr>
          <w:rFonts w:eastAsiaTheme="minorEastAsia"/>
          <w:b/>
          <w:noProof/>
          <w:lang w:val="en-US"/>
        </w:rPr>
      </w:pPr>
    </w:p>
    <w:p w:rsidR="00393189" w:rsidRPr="000B004B" w:rsidRDefault="00393189" w:rsidP="00393189">
      <w:pPr>
        <w:spacing w:beforeLines="50" w:before="120" w:afterLines="50" w:after="120"/>
        <w:jc w:val="both"/>
        <w:rPr>
          <w:rFonts w:eastAsiaTheme="minorEastAsia"/>
          <w:b/>
          <w:u w:val="single"/>
        </w:rPr>
      </w:pPr>
      <w:r w:rsidRPr="003E4BB0">
        <w:rPr>
          <w:rFonts w:eastAsiaTheme="minorEastAsia"/>
          <w:b/>
          <w:u w:val="single"/>
        </w:rPr>
        <w:t>C</w:t>
      </w:r>
      <w:r w:rsidRPr="003E4BB0">
        <w:rPr>
          <w:rFonts w:eastAsiaTheme="minorEastAsia" w:hint="eastAsia"/>
          <w:b/>
          <w:u w:val="single"/>
        </w:rPr>
        <w:t xml:space="preserve">hange on </w:t>
      </w:r>
      <w:r w:rsidRPr="003E4BB0">
        <w:rPr>
          <w:rFonts w:eastAsiaTheme="minorEastAsia"/>
          <w:b/>
          <w:u w:val="single"/>
        </w:rPr>
        <w:t xml:space="preserve">field description </w:t>
      </w:r>
      <w:r w:rsidRPr="003E4BB0">
        <w:rPr>
          <w:rFonts w:eastAsiaTheme="minorEastAsia" w:hint="eastAsia"/>
          <w:b/>
          <w:u w:val="single"/>
        </w:rPr>
        <w:t xml:space="preserve">for </w:t>
      </w:r>
      <w:proofErr w:type="spellStart"/>
      <w:r w:rsidRPr="003E4BB0">
        <w:rPr>
          <w:rFonts w:eastAsiaTheme="minorEastAsia"/>
          <w:b/>
          <w:i/>
          <w:u w:val="single"/>
        </w:rPr>
        <w:t>timeSinceCPAC-Reconfig</w:t>
      </w:r>
      <w:proofErr w:type="spellEnd"/>
    </w:p>
    <w:p w:rsidR="006D018C" w:rsidRDefault="00E948E2" w:rsidP="002B1565">
      <w:pPr>
        <w:spacing w:beforeLines="50" w:before="120" w:afterLines="50" w:after="120"/>
        <w:jc w:val="both"/>
        <w:rPr>
          <w:rFonts w:eastAsiaTheme="minorEastAsia"/>
          <w:noProof/>
          <w:lang w:val="en-US"/>
        </w:rPr>
      </w:pPr>
      <w:r>
        <w:rPr>
          <w:rFonts w:eastAsiaTheme="minorEastAsia"/>
          <w:noProof/>
          <w:lang w:val="en-US"/>
        </w:rPr>
        <w:lastRenderedPageBreak/>
        <w:t>Similar</w:t>
      </w:r>
      <w:r>
        <w:rPr>
          <w:rFonts w:eastAsiaTheme="minorEastAsia" w:hint="eastAsia"/>
          <w:noProof/>
          <w:lang w:val="en-US"/>
        </w:rPr>
        <w:t xml:space="preserve"> as </w:t>
      </w:r>
      <w:r w:rsidRPr="00384918">
        <w:rPr>
          <w:rFonts w:eastAsiaTheme="minorEastAsia"/>
          <w:i/>
          <w:noProof/>
          <w:lang w:val="en-US"/>
        </w:rPr>
        <w:t>timeSinceCHO-Reconfig</w:t>
      </w:r>
      <w:r>
        <w:rPr>
          <w:rFonts w:eastAsiaTheme="minorEastAsia" w:hint="eastAsia"/>
          <w:noProof/>
          <w:lang w:val="en-US"/>
        </w:rPr>
        <w:t>,</w:t>
      </w:r>
      <w:r w:rsidRPr="00E948E2">
        <w:rPr>
          <w:rFonts w:eastAsiaTheme="minorEastAsia" w:hint="eastAsia"/>
          <w:noProof/>
          <w:lang w:val="en-US"/>
        </w:rPr>
        <w:t xml:space="preserve"> </w:t>
      </w:r>
      <w:r w:rsidR="006D018C" w:rsidRPr="000E36D0">
        <w:rPr>
          <w:rFonts w:eastAsiaTheme="minorEastAsia" w:hint="eastAsia"/>
          <w:noProof/>
          <w:lang w:val="en-US"/>
        </w:rPr>
        <w:t xml:space="preserve">the </w:t>
      </w:r>
      <w:r w:rsidR="00080462">
        <w:rPr>
          <w:rFonts w:eastAsiaTheme="minorEastAsia" w:hint="eastAsia"/>
          <w:noProof/>
          <w:lang w:val="en-US"/>
        </w:rPr>
        <w:t xml:space="preserve">procedure description of </w:t>
      </w:r>
      <w:r w:rsidR="006D018C" w:rsidRPr="001621E0">
        <w:rPr>
          <w:rFonts w:eastAsia="宋体" w:hint="eastAsia"/>
          <w:szCs w:val="24"/>
        </w:rPr>
        <w:t>parameter</w:t>
      </w:r>
      <w:r w:rsidR="006D018C" w:rsidRPr="0006378A">
        <w:t xml:space="preserve"> </w:t>
      </w:r>
      <w:bookmarkStart w:id="35" w:name="OLE_LINK13"/>
      <w:bookmarkStart w:id="36" w:name="OLE_LINK14"/>
      <w:r w:rsidR="006D018C" w:rsidRPr="0006378A">
        <w:rPr>
          <w:rFonts w:eastAsiaTheme="minorEastAsia"/>
          <w:i/>
          <w:noProof/>
          <w:lang w:val="en-US"/>
        </w:rPr>
        <w:t>timeSinceCPAC-Reconfig</w:t>
      </w:r>
      <w:bookmarkEnd w:id="35"/>
      <w:bookmarkEnd w:id="36"/>
      <w:r w:rsidR="006D018C" w:rsidRPr="00FA6D06">
        <w:rPr>
          <w:rFonts w:eastAsiaTheme="minorEastAsia" w:hint="eastAsia"/>
          <w:noProof/>
          <w:lang w:val="en-US"/>
        </w:rPr>
        <w:t xml:space="preserve"> </w:t>
      </w:r>
      <w:r>
        <w:rPr>
          <w:rFonts w:eastAsiaTheme="minorEastAsia" w:hint="eastAsia"/>
          <w:noProof/>
          <w:lang w:val="en-US"/>
        </w:rPr>
        <w:t>has been corrected as follow.</w:t>
      </w:r>
    </w:p>
    <w:tbl>
      <w:tblPr>
        <w:tblStyle w:val="a7"/>
        <w:tblW w:w="8931" w:type="dxa"/>
        <w:tblInd w:w="108" w:type="dxa"/>
        <w:tblLayout w:type="fixed"/>
        <w:tblLook w:val="04A0" w:firstRow="1" w:lastRow="0" w:firstColumn="1" w:lastColumn="0" w:noHBand="0" w:noVBand="1"/>
      </w:tblPr>
      <w:tblGrid>
        <w:gridCol w:w="8931"/>
      </w:tblGrid>
      <w:tr w:rsidR="00A3698E" w:rsidTr="009C7639">
        <w:trPr>
          <w:trHeight w:val="2753"/>
        </w:trPr>
        <w:tc>
          <w:tcPr>
            <w:tcW w:w="8931" w:type="dxa"/>
          </w:tcPr>
          <w:p w:rsidR="00A3698E" w:rsidRDefault="00A3698E" w:rsidP="00A3621D">
            <w:pPr>
              <w:pStyle w:val="41"/>
              <w:overflowPunct w:val="0"/>
              <w:autoSpaceDE w:val="0"/>
              <w:autoSpaceDN w:val="0"/>
              <w:adjustRightInd w:val="0"/>
              <w:spacing w:before="120" w:after="180"/>
              <w:ind w:left="1418" w:hanging="1418"/>
              <w:textAlignment w:val="baseline"/>
              <w:outlineLvl w:val="3"/>
              <w:rPr>
                <w:rFonts w:ascii="Arial" w:eastAsiaTheme="minorEastAsia" w:hAnsi="Arial" w:cs="Times New Roman"/>
                <w:i w:val="0"/>
                <w:iCs w:val="0"/>
                <w:color w:val="auto"/>
                <w:sz w:val="24"/>
              </w:rPr>
            </w:pPr>
            <w:r w:rsidRPr="00A3698E">
              <w:rPr>
                <w:rFonts w:ascii="Arial" w:eastAsiaTheme="minorEastAsia" w:hAnsi="Arial" w:cs="Times New Roman"/>
                <w:i w:val="0"/>
                <w:iCs w:val="0"/>
                <w:color w:val="auto"/>
                <w:sz w:val="24"/>
              </w:rPr>
              <w:t>5.7.10.7</w:t>
            </w:r>
            <w:r w:rsidRPr="00A3698E">
              <w:rPr>
                <w:rFonts w:ascii="Arial" w:eastAsiaTheme="minorEastAsia" w:hAnsi="Arial" w:cs="Times New Roman"/>
                <w:i w:val="0"/>
                <w:iCs w:val="0"/>
                <w:color w:val="auto"/>
                <w:sz w:val="24"/>
              </w:rPr>
              <w:tab/>
              <w:t xml:space="preserve">Actions for the successful </w:t>
            </w:r>
            <w:proofErr w:type="spellStart"/>
            <w:r w:rsidRPr="00A3698E">
              <w:rPr>
                <w:rFonts w:ascii="Arial" w:eastAsiaTheme="minorEastAsia" w:hAnsi="Arial" w:cs="Times New Roman"/>
                <w:i w:val="0"/>
                <w:iCs w:val="0"/>
                <w:color w:val="auto"/>
                <w:sz w:val="24"/>
              </w:rPr>
              <w:t>PSCell</w:t>
            </w:r>
            <w:proofErr w:type="spellEnd"/>
            <w:r w:rsidRPr="00A3698E">
              <w:rPr>
                <w:rFonts w:ascii="Arial" w:eastAsiaTheme="minorEastAsia" w:hAnsi="Arial" w:cs="Times New Roman"/>
                <w:i w:val="0"/>
                <w:iCs w:val="0"/>
                <w:color w:val="auto"/>
                <w:sz w:val="24"/>
              </w:rPr>
              <w:t xml:space="preserve"> change or addition report determination</w:t>
            </w:r>
          </w:p>
          <w:p w:rsidR="00A3698E" w:rsidRDefault="00A3698E" w:rsidP="00A3621D">
            <w:pPr>
              <w:pStyle w:val="B2"/>
              <w:spacing w:after="120"/>
            </w:pPr>
            <w:r>
              <w:t>…</w:t>
            </w:r>
          </w:p>
          <w:p w:rsidR="00A3698E" w:rsidRPr="00606B61" w:rsidRDefault="00A3698E" w:rsidP="00A3698E">
            <w:pPr>
              <w:pStyle w:val="B4"/>
            </w:pPr>
            <w:r w:rsidRPr="00606B61">
              <w:t>4&gt;</w:t>
            </w:r>
            <w:r w:rsidRPr="00606B61">
              <w:tab/>
              <w:t xml:space="preserve">if the last applied </w:t>
            </w:r>
            <w:proofErr w:type="spellStart"/>
            <w:r w:rsidRPr="00606B61">
              <w:rPr>
                <w:i/>
                <w:iCs/>
              </w:rPr>
              <w:t>RRCReconfiguration</w:t>
            </w:r>
            <w:proofErr w:type="spellEnd"/>
            <w:r w:rsidRPr="00606B61">
              <w:t xml:space="preserve"> message for the SCG including </w:t>
            </w:r>
            <w:proofErr w:type="spellStart"/>
            <w:r w:rsidRPr="00606B61">
              <w:rPr>
                <w:i/>
                <w:iCs/>
              </w:rPr>
              <w:t>reconfigurationWithSync</w:t>
            </w:r>
            <w:proofErr w:type="spellEnd"/>
            <w:r w:rsidRPr="00606B61">
              <w:t xml:space="preserve"> was included in the stored </w:t>
            </w:r>
            <w:proofErr w:type="spellStart"/>
            <w:r w:rsidRPr="00606B61">
              <w:rPr>
                <w:i/>
                <w:iCs/>
              </w:rPr>
              <w:t>condRRCReconfig</w:t>
            </w:r>
            <w:proofErr w:type="spellEnd"/>
            <w:r w:rsidRPr="00606B61">
              <w:t>:</w:t>
            </w:r>
          </w:p>
          <w:p w:rsidR="00A3698E" w:rsidRPr="009C7639" w:rsidRDefault="00A3698E" w:rsidP="009C7639">
            <w:pPr>
              <w:pStyle w:val="B5"/>
              <w:rPr>
                <w:rFonts w:eastAsiaTheme="minorEastAsia"/>
                <w:lang w:eastAsia="zh-CN"/>
              </w:rPr>
            </w:pPr>
            <w:r w:rsidRPr="00606B61">
              <w:t>5&gt;</w:t>
            </w:r>
            <w:r w:rsidRPr="00606B61">
              <w:tab/>
              <w:t xml:space="preserve">set the </w:t>
            </w:r>
            <w:proofErr w:type="spellStart"/>
            <w:r w:rsidRPr="00606B61">
              <w:rPr>
                <w:i/>
                <w:iCs/>
              </w:rPr>
              <w:t>timeSinceCPAC-Reconfig</w:t>
            </w:r>
            <w:proofErr w:type="spellEnd"/>
            <w:r w:rsidRPr="00606B61">
              <w:t xml:space="preserve"> to the time elapsed between the initiation of the execution of conditional reconfiguration for the target </w:t>
            </w:r>
            <w:proofErr w:type="spellStart"/>
            <w:r w:rsidRPr="00606B61">
              <w:t>PSCell</w:t>
            </w:r>
            <w:proofErr w:type="spellEnd"/>
            <w:r w:rsidRPr="00606B61">
              <w:t xml:space="preserve"> and the reception of the </w:t>
            </w:r>
            <w:r w:rsidRPr="00080462">
              <w:t xml:space="preserve">last </w:t>
            </w:r>
            <w:r w:rsidRPr="009C7639">
              <w:rPr>
                <w:highlight w:val="yellow"/>
              </w:rPr>
              <w:t>applied</w:t>
            </w:r>
            <w:r w:rsidRPr="00606B61">
              <w:t xml:space="preserve"> </w:t>
            </w:r>
            <w:proofErr w:type="spellStart"/>
            <w:r w:rsidRPr="00606B61">
              <w:rPr>
                <w:i/>
                <w:iCs/>
              </w:rPr>
              <w:t>conditionalReconfiguration</w:t>
            </w:r>
            <w:proofErr w:type="spellEnd"/>
            <w:r w:rsidRPr="00606B61">
              <w:t xml:space="preserve"> for the SCG including the </w:t>
            </w:r>
            <w:proofErr w:type="spellStart"/>
            <w:r w:rsidRPr="00606B61">
              <w:rPr>
                <w:i/>
                <w:iCs/>
              </w:rPr>
              <w:t>condRRCReconfig</w:t>
            </w:r>
            <w:proofErr w:type="spellEnd"/>
            <w:r w:rsidRPr="00606B61">
              <w:t xml:space="preserve"> of the target </w:t>
            </w:r>
            <w:proofErr w:type="spellStart"/>
            <w:r w:rsidRPr="00606B61">
              <w:t>PSCell</w:t>
            </w:r>
            <w:proofErr w:type="spellEnd"/>
            <w:r w:rsidRPr="00606B61">
              <w:t>;</w:t>
            </w:r>
          </w:p>
        </w:tc>
      </w:tr>
    </w:tbl>
    <w:p w:rsidR="002E1991" w:rsidRPr="000E36D0" w:rsidRDefault="002E1991" w:rsidP="002E1991">
      <w:pPr>
        <w:spacing w:beforeLines="50" w:before="120" w:afterLines="50" w:after="120"/>
        <w:jc w:val="both"/>
        <w:rPr>
          <w:rFonts w:eastAsiaTheme="minorEastAsia"/>
          <w:noProof/>
          <w:lang w:val="en-US"/>
        </w:rPr>
      </w:pPr>
      <w:r w:rsidRPr="000E36D0">
        <w:rPr>
          <w:rFonts w:eastAsiaTheme="minorEastAsia" w:hint="eastAsia"/>
          <w:noProof/>
          <w:lang w:val="en-US"/>
        </w:rPr>
        <w:t xml:space="preserve">However, </w:t>
      </w:r>
      <w:r w:rsidR="00E948E2">
        <w:rPr>
          <w:rFonts w:eastAsiaTheme="minorEastAsia"/>
          <w:noProof/>
          <w:lang w:val="en-US"/>
        </w:rPr>
        <w:t xml:space="preserve">the corresponding change do not be captured in the field descriptions of </w:t>
      </w:r>
      <w:r w:rsidR="00E948E2">
        <w:rPr>
          <w:rFonts w:eastAsiaTheme="minorEastAsia"/>
          <w:i/>
          <w:noProof/>
          <w:lang w:val="en-US"/>
        </w:rPr>
        <w:t xml:space="preserve">timeSinceCPAC-Reconfig </w:t>
      </w:r>
      <w:r w:rsidR="00E948E2">
        <w:rPr>
          <w:rFonts w:eastAsiaTheme="minorEastAsia"/>
          <w:noProof/>
          <w:lang w:val="en-US"/>
        </w:rPr>
        <w:t>(as bellow).</w:t>
      </w:r>
      <w:r>
        <w:rPr>
          <w:rFonts w:eastAsiaTheme="minorEastAsia" w:hint="eastAsia"/>
          <w:noProof/>
          <w:lang w:val="en-US"/>
        </w:rPr>
        <w:t xml:space="preserve"> </w:t>
      </w:r>
    </w:p>
    <w:tbl>
      <w:tblPr>
        <w:tblW w:w="8998" w:type="dxa"/>
        <w:jc w:val="center"/>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98"/>
      </w:tblGrid>
      <w:tr w:rsidR="002E1991" w:rsidRPr="006655C3" w:rsidTr="00A3621D">
        <w:trPr>
          <w:jc w:val="center"/>
        </w:trPr>
        <w:tc>
          <w:tcPr>
            <w:tcW w:w="8998" w:type="dxa"/>
            <w:tcBorders>
              <w:top w:val="single" w:sz="4" w:space="0" w:color="auto"/>
              <w:left w:val="single" w:sz="4" w:space="0" w:color="auto"/>
              <w:bottom w:val="single" w:sz="4" w:space="0" w:color="auto"/>
              <w:right w:val="single" w:sz="4" w:space="0" w:color="auto"/>
            </w:tcBorders>
            <w:hideMark/>
          </w:tcPr>
          <w:p w:rsidR="002E1991" w:rsidRPr="006655C3" w:rsidRDefault="002E1991" w:rsidP="00A3621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AC2014">
              <w:rPr>
                <w:rFonts w:ascii="Arial" w:eastAsia="Times New Roman" w:hAnsi="Arial"/>
                <w:b/>
                <w:i/>
                <w:iCs/>
                <w:sz w:val="18"/>
                <w:lang w:eastAsia="en-GB"/>
              </w:rPr>
              <w:t>SuccessPSCell</w:t>
            </w:r>
            <w:proofErr w:type="spellEnd"/>
            <w:r w:rsidRPr="00AC2014">
              <w:rPr>
                <w:rFonts w:ascii="Arial" w:eastAsia="Times New Roman" w:hAnsi="Arial"/>
                <w:b/>
                <w:i/>
                <w:iCs/>
                <w:sz w:val="18"/>
                <w:lang w:eastAsia="en-GB"/>
              </w:rPr>
              <w:t>-Report</w:t>
            </w:r>
            <w:r w:rsidRPr="00AC2014">
              <w:rPr>
                <w:rFonts w:ascii="Arial" w:eastAsia="Times New Roman" w:hAnsi="Arial"/>
                <w:b/>
                <w:iCs/>
                <w:sz w:val="18"/>
                <w:lang w:eastAsia="en-GB"/>
              </w:rPr>
              <w:t xml:space="preserve"> field descriptions</w:t>
            </w:r>
          </w:p>
        </w:tc>
      </w:tr>
      <w:tr w:rsidR="002E1991" w:rsidRPr="006655C3" w:rsidTr="00A3621D">
        <w:trPr>
          <w:jc w:val="center"/>
        </w:trPr>
        <w:tc>
          <w:tcPr>
            <w:tcW w:w="8998" w:type="dxa"/>
            <w:tcBorders>
              <w:top w:val="single" w:sz="4" w:space="0" w:color="auto"/>
              <w:left w:val="single" w:sz="4" w:space="0" w:color="auto"/>
              <w:bottom w:val="single" w:sz="4" w:space="0" w:color="auto"/>
              <w:right w:val="single" w:sz="4" w:space="0" w:color="auto"/>
            </w:tcBorders>
          </w:tcPr>
          <w:p w:rsidR="002E1991" w:rsidRPr="009673FD" w:rsidRDefault="002E1991" w:rsidP="00A3621D">
            <w:pPr>
              <w:keepNext/>
              <w:keepLines/>
              <w:overflowPunct w:val="0"/>
              <w:autoSpaceDE w:val="0"/>
              <w:autoSpaceDN w:val="0"/>
              <w:adjustRightInd w:val="0"/>
              <w:spacing w:after="0"/>
              <w:textAlignment w:val="baseline"/>
              <w:rPr>
                <w:rFonts w:ascii="Arial" w:eastAsiaTheme="minorEastAsia" w:hAnsi="Arial"/>
                <w:b/>
                <w:i/>
                <w:sz w:val="18"/>
              </w:rPr>
            </w:pPr>
            <w:r>
              <w:rPr>
                <w:rFonts w:ascii="Arial" w:eastAsiaTheme="minorEastAsia" w:hAnsi="Arial"/>
                <w:b/>
                <w:i/>
                <w:sz w:val="18"/>
              </w:rPr>
              <w:t>Omitted…</w:t>
            </w:r>
          </w:p>
        </w:tc>
      </w:tr>
      <w:tr w:rsidR="002E1991" w:rsidRPr="006655C3" w:rsidTr="00A3621D">
        <w:trPr>
          <w:jc w:val="center"/>
        </w:trPr>
        <w:tc>
          <w:tcPr>
            <w:tcW w:w="8998" w:type="dxa"/>
            <w:tcBorders>
              <w:top w:val="single" w:sz="4" w:space="0" w:color="auto"/>
              <w:left w:val="single" w:sz="4" w:space="0" w:color="auto"/>
              <w:bottom w:val="single" w:sz="4" w:space="0" w:color="auto"/>
              <w:right w:val="single" w:sz="4" w:space="0" w:color="auto"/>
            </w:tcBorders>
          </w:tcPr>
          <w:p w:rsidR="002E1991" w:rsidRPr="006655C3" w:rsidRDefault="002E1991" w:rsidP="00A3621D">
            <w:pPr>
              <w:keepNext/>
              <w:keepLines/>
              <w:overflowPunct w:val="0"/>
              <w:autoSpaceDE w:val="0"/>
              <w:autoSpaceDN w:val="0"/>
              <w:adjustRightInd w:val="0"/>
              <w:spacing w:after="0"/>
              <w:textAlignment w:val="baseline"/>
              <w:rPr>
                <w:rFonts w:ascii="Arial" w:eastAsia="Times New Roman" w:hAnsi="Arial"/>
                <w:b/>
                <w:i/>
                <w:sz w:val="18"/>
              </w:rPr>
            </w:pPr>
            <w:proofErr w:type="spellStart"/>
            <w:r w:rsidRPr="00312033">
              <w:rPr>
                <w:rFonts w:ascii="Arial" w:eastAsia="Times New Roman" w:hAnsi="Arial"/>
                <w:b/>
                <w:i/>
                <w:sz w:val="18"/>
              </w:rPr>
              <w:t>timeSinceCPAC-Reconfig</w:t>
            </w:r>
            <w:proofErr w:type="spellEnd"/>
          </w:p>
          <w:p w:rsidR="002E1991" w:rsidRPr="006655C3" w:rsidRDefault="002E1991" w:rsidP="00A3621D">
            <w:pPr>
              <w:keepNext/>
              <w:keepLines/>
              <w:overflowPunct w:val="0"/>
              <w:autoSpaceDE w:val="0"/>
              <w:autoSpaceDN w:val="0"/>
              <w:adjustRightInd w:val="0"/>
              <w:spacing w:after="0"/>
              <w:textAlignment w:val="baseline"/>
              <w:rPr>
                <w:rFonts w:ascii="Arial" w:eastAsiaTheme="minorEastAsia" w:hAnsi="Arial"/>
                <w:bCs/>
                <w:iCs/>
                <w:sz w:val="18"/>
              </w:rPr>
            </w:pPr>
            <w:r w:rsidRPr="003F44FB">
              <w:rPr>
                <w:rFonts w:ascii="Arial" w:eastAsiaTheme="minorEastAsia" w:hAnsi="Arial"/>
                <w:bCs/>
                <w:iCs/>
                <w:sz w:val="18"/>
              </w:rPr>
              <w:t xml:space="preserve">This field is used to indicate the time elapsed between the initiation of the last conditional reconfiguration execution towards the target </w:t>
            </w:r>
            <w:proofErr w:type="spellStart"/>
            <w:r w:rsidRPr="003F44FB">
              <w:rPr>
                <w:rFonts w:ascii="Arial" w:eastAsiaTheme="minorEastAsia" w:hAnsi="Arial"/>
                <w:bCs/>
                <w:iCs/>
                <w:sz w:val="18"/>
              </w:rPr>
              <w:t>PSCell</w:t>
            </w:r>
            <w:proofErr w:type="spellEnd"/>
            <w:r w:rsidRPr="003F44FB">
              <w:rPr>
                <w:rFonts w:ascii="Arial" w:eastAsiaTheme="minorEastAsia" w:hAnsi="Arial"/>
                <w:bCs/>
                <w:iCs/>
                <w:sz w:val="18"/>
              </w:rPr>
              <w:t xml:space="preserve"> and the reception of the </w:t>
            </w:r>
            <w:r w:rsidRPr="00080462">
              <w:rPr>
                <w:rFonts w:ascii="Arial" w:eastAsiaTheme="minorEastAsia" w:hAnsi="Arial"/>
                <w:bCs/>
                <w:iCs/>
                <w:sz w:val="18"/>
              </w:rPr>
              <w:t>latest</w:t>
            </w:r>
            <w:r w:rsidRPr="00887597">
              <w:rPr>
                <w:rFonts w:ascii="Arial" w:eastAsiaTheme="minorEastAsia" w:hAnsi="Arial"/>
                <w:bCs/>
                <w:iCs/>
                <w:sz w:val="18"/>
              </w:rPr>
              <w:t xml:space="preserve"> conditional reconfiguration</w:t>
            </w:r>
            <w:r w:rsidRPr="003F44FB">
              <w:rPr>
                <w:rFonts w:ascii="Arial" w:eastAsiaTheme="minorEastAsia" w:hAnsi="Arial"/>
                <w:bCs/>
                <w:iCs/>
                <w:sz w:val="18"/>
              </w:rPr>
              <w:t xml:space="preserve"> for this target </w:t>
            </w:r>
            <w:proofErr w:type="spellStart"/>
            <w:r w:rsidRPr="003F44FB">
              <w:rPr>
                <w:rFonts w:ascii="Arial" w:eastAsiaTheme="minorEastAsia" w:hAnsi="Arial"/>
                <w:bCs/>
                <w:iCs/>
                <w:sz w:val="18"/>
              </w:rPr>
              <w:t>PSCell</w:t>
            </w:r>
            <w:proofErr w:type="spellEnd"/>
            <w:r w:rsidRPr="003F44FB">
              <w:rPr>
                <w:rFonts w:ascii="Arial" w:eastAsiaTheme="minorEastAsia" w:hAnsi="Arial"/>
                <w:bCs/>
                <w:iCs/>
                <w:sz w:val="18"/>
              </w:rPr>
              <w:t>. Actual value = field value * 100ms. The maximum value 1023 means 102.3s or longer.</w:t>
            </w:r>
          </w:p>
        </w:tc>
      </w:tr>
    </w:tbl>
    <w:p w:rsidR="004E6A03" w:rsidRDefault="00487E8E" w:rsidP="006353FB">
      <w:pPr>
        <w:spacing w:beforeLines="50" w:before="120" w:afterLines="50" w:after="120"/>
        <w:jc w:val="both"/>
        <w:rPr>
          <w:rFonts w:eastAsia="宋体"/>
          <w:szCs w:val="24"/>
        </w:rPr>
      </w:pPr>
      <w:r>
        <w:rPr>
          <w:rFonts w:eastAsiaTheme="minorEastAsia" w:hint="eastAsia"/>
          <w:noProof/>
        </w:rPr>
        <w:t xml:space="preserve">Therefore, </w:t>
      </w:r>
      <w:r w:rsidR="00E948E2">
        <w:rPr>
          <w:rFonts w:eastAsiaTheme="minorEastAsia" w:hint="eastAsia"/>
          <w:noProof/>
        </w:rPr>
        <w:t xml:space="preserve">we suggest changing </w:t>
      </w:r>
      <w:r w:rsidR="00E74C30">
        <w:rPr>
          <w:rFonts w:eastAsia="宋体"/>
          <w:szCs w:val="24"/>
        </w:rPr>
        <w:t>“</w:t>
      </w:r>
      <w:r w:rsidR="00E74C30" w:rsidRPr="00246306">
        <w:rPr>
          <w:rFonts w:eastAsia="宋体"/>
          <w:szCs w:val="24"/>
        </w:rPr>
        <w:t xml:space="preserve">the reception of the </w:t>
      </w:r>
      <w:r w:rsidR="00E74C30" w:rsidRPr="00514541">
        <w:rPr>
          <w:rFonts w:eastAsia="宋体"/>
          <w:szCs w:val="24"/>
        </w:rPr>
        <w:t>latest conditional reconfiguration</w:t>
      </w:r>
      <w:r w:rsidR="00E74C30">
        <w:rPr>
          <w:rFonts w:eastAsia="宋体"/>
          <w:szCs w:val="24"/>
        </w:rPr>
        <w:t>”</w:t>
      </w:r>
      <w:r w:rsidR="00E74C30">
        <w:rPr>
          <w:rFonts w:eastAsia="宋体" w:hint="eastAsia"/>
          <w:szCs w:val="24"/>
        </w:rPr>
        <w:t xml:space="preserve"> to </w:t>
      </w:r>
      <w:r w:rsidR="00E74C30">
        <w:rPr>
          <w:rFonts w:eastAsia="宋体"/>
          <w:szCs w:val="24"/>
        </w:rPr>
        <w:t>“</w:t>
      </w:r>
      <w:r w:rsidR="00E74C30" w:rsidRPr="00246306">
        <w:rPr>
          <w:rFonts w:eastAsia="宋体"/>
          <w:szCs w:val="24"/>
        </w:rPr>
        <w:t>the reception of the</w:t>
      </w:r>
      <w:r w:rsidR="00E74C30" w:rsidRPr="00246306">
        <w:rPr>
          <w:rFonts w:eastAsia="宋体" w:hint="eastAsia"/>
          <w:szCs w:val="24"/>
        </w:rPr>
        <w:t xml:space="preserve"> </w:t>
      </w:r>
      <w:r w:rsidR="00E74C30">
        <w:rPr>
          <w:rFonts w:eastAsia="宋体" w:hint="eastAsia"/>
          <w:szCs w:val="24"/>
        </w:rPr>
        <w:t>lat</w:t>
      </w:r>
      <w:r w:rsidR="00E948E2">
        <w:rPr>
          <w:rFonts w:eastAsia="宋体" w:hint="eastAsia"/>
          <w:szCs w:val="24"/>
        </w:rPr>
        <w:t>est</w:t>
      </w:r>
      <w:r w:rsidR="00E74C30">
        <w:rPr>
          <w:rFonts w:eastAsia="宋体" w:hint="eastAsia"/>
          <w:szCs w:val="24"/>
        </w:rPr>
        <w:t xml:space="preserve"> </w:t>
      </w:r>
      <w:r w:rsidR="00E74C30" w:rsidRPr="00384918">
        <w:rPr>
          <w:rFonts w:eastAsia="宋体"/>
          <w:szCs w:val="24"/>
          <w:u w:val="single"/>
        </w:rPr>
        <w:t>applied</w:t>
      </w:r>
      <w:r w:rsidR="00E74C30">
        <w:rPr>
          <w:rFonts w:eastAsia="宋体" w:hint="eastAsia"/>
          <w:szCs w:val="24"/>
        </w:rPr>
        <w:t xml:space="preserve"> </w:t>
      </w:r>
      <w:r w:rsidR="00E74C30" w:rsidRPr="00514541">
        <w:rPr>
          <w:rFonts w:eastAsia="宋体"/>
          <w:szCs w:val="24"/>
        </w:rPr>
        <w:t>conditional reconfiguration</w:t>
      </w:r>
      <w:r w:rsidR="00E74C30">
        <w:rPr>
          <w:rFonts w:eastAsia="宋体"/>
          <w:szCs w:val="24"/>
        </w:rPr>
        <w:t>”</w:t>
      </w:r>
      <w:r w:rsidR="00E948E2">
        <w:rPr>
          <w:rFonts w:eastAsia="宋体" w:hint="eastAsia"/>
          <w:szCs w:val="24"/>
        </w:rPr>
        <w:t>.</w:t>
      </w:r>
    </w:p>
    <w:p w:rsidR="00E74C30" w:rsidRPr="00E74C30" w:rsidRDefault="004E6A03" w:rsidP="003E7B88">
      <w:pPr>
        <w:spacing w:beforeLines="50" w:before="120" w:afterLines="50" w:after="120"/>
        <w:jc w:val="both"/>
        <w:rPr>
          <w:rFonts w:eastAsiaTheme="minorEastAsia"/>
          <w:noProof/>
        </w:rPr>
      </w:pPr>
      <w:r>
        <w:rPr>
          <w:rFonts w:eastAsia="宋体" w:hint="eastAsia"/>
          <w:szCs w:val="24"/>
        </w:rPr>
        <w:t>A TP is provided in Annex 2.</w:t>
      </w:r>
    </w:p>
    <w:p w:rsidR="00E74C30" w:rsidRDefault="00E74C30" w:rsidP="00131493">
      <w:pPr>
        <w:spacing w:beforeLines="50" w:before="120" w:afterLines="50" w:after="120"/>
        <w:jc w:val="both"/>
        <w:rPr>
          <w:rFonts w:eastAsiaTheme="minorEastAsia"/>
          <w:b/>
          <w:noProof/>
          <w:lang w:val="en-US"/>
        </w:rPr>
      </w:pPr>
      <w:bookmarkStart w:id="37" w:name="OLE_LINK49"/>
      <w:bookmarkStart w:id="38" w:name="OLE_LINK50"/>
      <w:r w:rsidRPr="00200DC9">
        <w:rPr>
          <w:rFonts w:eastAsiaTheme="minorEastAsia"/>
          <w:b/>
          <w:noProof/>
          <w:lang w:val="en-US"/>
        </w:rPr>
        <w:t xml:space="preserve">Proposal </w:t>
      </w:r>
      <w:r w:rsidR="002E5AC0">
        <w:rPr>
          <w:rFonts w:eastAsiaTheme="minorEastAsia" w:hint="eastAsia"/>
          <w:b/>
          <w:noProof/>
          <w:lang w:val="en-US"/>
        </w:rPr>
        <w:t>2</w:t>
      </w:r>
      <w:r w:rsidR="00FF7614">
        <w:rPr>
          <w:rFonts w:eastAsiaTheme="minorEastAsia" w:hint="eastAsia"/>
          <w:b/>
          <w:noProof/>
          <w:lang w:val="en-US"/>
        </w:rPr>
        <w:t>-</w:t>
      </w:r>
      <w:r w:rsidR="006545C4">
        <w:rPr>
          <w:rFonts w:eastAsiaTheme="minorEastAsia" w:hint="eastAsia"/>
          <w:b/>
          <w:noProof/>
          <w:lang w:val="en-US"/>
        </w:rPr>
        <w:t>3</w:t>
      </w:r>
      <w:r w:rsidRPr="00200DC9">
        <w:rPr>
          <w:rFonts w:eastAsiaTheme="minorEastAsia"/>
          <w:b/>
          <w:noProof/>
          <w:lang w:val="en-US"/>
        </w:rPr>
        <w:t xml:space="preserve">: </w:t>
      </w:r>
      <w:r w:rsidRPr="00200DC9">
        <w:rPr>
          <w:rFonts w:eastAsiaTheme="minorEastAsia" w:hint="eastAsia"/>
          <w:b/>
          <w:noProof/>
          <w:lang w:val="en-US"/>
        </w:rPr>
        <w:t xml:space="preserve">Change </w:t>
      </w:r>
      <w:r w:rsidR="00E948E2" w:rsidRPr="00200DC9">
        <w:rPr>
          <w:rFonts w:eastAsiaTheme="minorEastAsia"/>
          <w:b/>
          <w:noProof/>
          <w:lang w:val="en-US"/>
        </w:rPr>
        <w:t>“the reception of the latest conditional reconfiguration”</w:t>
      </w:r>
      <w:r w:rsidR="00E948E2">
        <w:rPr>
          <w:rFonts w:eastAsiaTheme="minorEastAsia" w:hint="eastAsia"/>
          <w:b/>
          <w:noProof/>
          <w:lang w:val="en-US"/>
        </w:rPr>
        <w:t xml:space="preserve"> to </w:t>
      </w:r>
      <w:r w:rsidR="004E6A03" w:rsidRPr="00200DC9">
        <w:rPr>
          <w:rFonts w:eastAsiaTheme="minorEastAsia"/>
          <w:b/>
          <w:noProof/>
          <w:lang w:val="en-US"/>
        </w:rPr>
        <w:t>“the reception of the lat</w:t>
      </w:r>
      <w:r w:rsidR="004E6A03">
        <w:rPr>
          <w:rFonts w:eastAsiaTheme="minorEastAsia" w:hint="eastAsia"/>
          <w:b/>
          <w:noProof/>
          <w:lang w:val="en-US"/>
        </w:rPr>
        <w:t>est</w:t>
      </w:r>
      <w:r w:rsidR="004E6A03" w:rsidRPr="00200DC9">
        <w:rPr>
          <w:rFonts w:eastAsiaTheme="minorEastAsia" w:hint="eastAsia"/>
          <w:b/>
          <w:noProof/>
          <w:lang w:val="en-US"/>
        </w:rPr>
        <w:t xml:space="preserve"> </w:t>
      </w:r>
      <w:r w:rsidR="004E6A03" w:rsidRPr="00384918">
        <w:rPr>
          <w:rFonts w:eastAsiaTheme="minorEastAsia"/>
          <w:b/>
          <w:noProof/>
          <w:u w:val="single"/>
          <w:lang w:val="en-US"/>
        </w:rPr>
        <w:t>applied</w:t>
      </w:r>
      <w:r w:rsidR="004E6A03" w:rsidRPr="00200DC9">
        <w:rPr>
          <w:rFonts w:eastAsiaTheme="minorEastAsia"/>
          <w:b/>
          <w:noProof/>
          <w:lang w:val="en-US"/>
        </w:rPr>
        <w:t xml:space="preserve"> conditional reconfiguration”</w:t>
      </w:r>
      <w:r w:rsidR="004E6A03">
        <w:rPr>
          <w:rFonts w:eastAsiaTheme="minorEastAsia" w:hint="eastAsia"/>
          <w:b/>
          <w:noProof/>
          <w:lang w:val="en-US"/>
        </w:rPr>
        <w:t xml:space="preserve"> in </w:t>
      </w:r>
      <w:r w:rsidRPr="00200DC9">
        <w:rPr>
          <w:rFonts w:eastAsiaTheme="minorEastAsia" w:hint="eastAsia"/>
          <w:b/>
          <w:noProof/>
          <w:lang w:val="en-US"/>
        </w:rPr>
        <w:t xml:space="preserve">the field description of </w:t>
      </w:r>
      <w:r w:rsidR="003E4012" w:rsidRPr="003E4012">
        <w:rPr>
          <w:rFonts w:eastAsiaTheme="minorEastAsia"/>
          <w:b/>
          <w:i/>
          <w:noProof/>
          <w:lang w:val="en-US"/>
        </w:rPr>
        <w:t>timeSinceCPAC-Reconfig</w:t>
      </w:r>
      <w:r w:rsidR="000C4A79">
        <w:rPr>
          <w:rFonts w:eastAsiaTheme="minorEastAsia" w:hint="eastAsia"/>
          <w:b/>
          <w:i/>
          <w:noProof/>
          <w:lang w:val="en-US"/>
        </w:rPr>
        <w:t xml:space="preserve"> </w:t>
      </w:r>
      <w:r w:rsidR="000C4A79" w:rsidRPr="000C4A79">
        <w:rPr>
          <w:rFonts w:eastAsiaTheme="minorEastAsia" w:hint="eastAsia"/>
          <w:b/>
          <w:noProof/>
          <w:lang w:val="en-US"/>
        </w:rPr>
        <w:t>in</w:t>
      </w:r>
      <w:r w:rsidR="004E6A03">
        <w:rPr>
          <w:rFonts w:eastAsiaTheme="minorEastAsia" w:hint="eastAsia"/>
          <w:b/>
          <w:noProof/>
          <w:lang w:val="en-US"/>
        </w:rPr>
        <w:t xml:space="preserve"> SPR</w:t>
      </w:r>
      <w:r w:rsidRPr="00200DC9">
        <w:rPr>
          <w:rFonts w:eastAsiaTheme="minorEastAsia" w:hint="eastAsia"/>
          <w:b/>
          <w:noProof/>
          <w:lang w:val="en-US"/>
        </w:rPr>
        <w:t>.</w:t>
      </w:r>
    </w:p>
    <w:bookmarkEnd w:id="37"/>
    <w:bookmarkEnd w:id="38"/>
    <w:p w:rsidR="00EE25CB" w:rsidRPr="001F2E74" w:rsidRDefault="00EE25CB" w:rsidP="00EE25CB">
      <w:pPr>
        <w:keepNext/>
        <w:keepLines/>
        <w:overflowPunct w:val="0"/>
        <w:autoSpaceDE w:val="0"/>
        <w:autoSpaceDN w:val="0"/>
        <w:adjustRightInd w:val="0"/>
        <w:spacing w:before="180"/>
        <w:ind w:left="1134" w:hanging="1134"/>
        <w:textAlignment w:val="baseline"/>
        <w:outlineLvl w:val="1"/>
        <w:rPr>
          <w:rFonts w:ascii="Arial" w:eastAsia="宋体" w:hAnsi="Arial"/>
          <w:sz w:val="22"/>
        </w:rPr>
      </w:pPr>
      <w:r>
        <w:rPr>
          <w:rFonts w:ascii="Arial" w:eastAsia="宋体" w:hAnsi="Arial"/>
          <w:sz w:val="22"/>
        </w:rPr>
        <w:t>2.</w:t>
      </w:r>
      <w:r>
        <w:rPr>
          <w:rFonts w:ascii="Arial" w:eastAsia="宋体" w:hAnsi="Arial" w:hint="eastAsia"/>
          <w:sz w:val="22"/>
        </w:rPr>
        <w:t xml:space="preserve">3 </w:t>
      </w:r>
      <w:bookmarkStart w:id="39" w:name="OLE_LINK51"/>
      <w:bookmarkStart w:id="40" w:name="OLE_LINK52"/>
      <w:r>
        <w:rPr>
          <w:rFonts w:ascii="Arial" w:eastAsia="宋体" w:hAnsi="Arial" w:hint="eastAsia"/>
          <w:sz w:val="22"/>
        </w:rPr>
        <w:t xml:space="preserve">Discussion on </w:t>
      </w:r>
      <w:proofErr w:type="spellStart"/>
      <w:r w:rsidR="00481E39" w:rsidRPr="006F3AF8">
        <w:rPr>
          <w:rFonts w:ascii="Arial" w:eastAsia="宋体" w:hAnsi="Arial"/>
          <w:i/>
          <w:sz w:val="22"/>
        </w:rPr>
        <w:t>measResultLastServPSCell</w:t>
      </w:r>
      <w:bookmarkEnd w:id="39"/>
      <w:bookmarkEnd w:id="40"/>
      <w:proofErr w:type="spellEnd"/>
    </w:p>
    <w:p w:rsidR="002841E9" w:rsidRDefault="009A0E5C" w:rsidP="001048AA">
      <w:pPr>
        <w:spacing w:beforeLines="50" w:before="120" w:afterLines="50" w:after="120"/>
        <w:jc w:val="both"/>
        <w:rPr>
          <w:rFonts w:eastAsiaTheme="minorEastAsia"/>
        </w:rPr>
      </w:pPr>
      <w:r>
        <w:rPr>
          <w:rFonts w:eastAsiaTheme="minorEastAsia" w:hint="eastAsia"/>
          <w:noProof/>
          <w:lang w:val="en-US"/>
        </w:rPr>
        <w:t>According to</w:t>
      </w:r>
      <w:r w:rsidRPr="000E36D0">
        <w:rPr>
          <w:rFonts w:eastAsiaTheme="minorEastAsia" w:hint="eastAsia"/>
          <w:noProof/>
          <w:lang w:val="en-US"/>
        </w:rPr>
        <w:t xml:space="preserve"> TS 38.331</w:t>
      </w:r>
      <w:r w:rsidR="00B70B77">
        <w:rPr>
          <w:rFonts w:eastAsiaTheme="minorEastAsia" w:hint="eastAsia"/>
          <w:noProof/>
          <w:lang w:val="en-US"/>
        </w:rPr>
        <w:t xml:space="preserve"> [1]</w:t>
      </w:r>
      <w:r w:rsidRPr="000E36D0">
        <w:rPr>
          <w:rFonts w:eastAsiaTheme="minorEastAsia" w:hint="eastAsia"/>
          <w:noProof/>
          <w:lang w:val="en-US"/>
        </w:rPr>
        <w:t xml:space="preserve">, the </w:t>
      </w:r>
      <w:r w:rsidRPr="001621E0">
        <w:rPr>
          <w:rFonts w:eastAsia="宋体" w:hint="eastAsia"/>
          <w:szCs w:val="24"/>
        </w:rPr>
        <w:t>parameter</w:t>
      </w:r>
      <w:r>
        <w:rPr>
          <w:rFonts w:eastAsia="宋体" w:hint="eastAsia"/>
          <w:szCs w:val="24"/>
        </w:rPr>
        <w:t xml:space="preserve"> </w:t>
      </w:r>
      <w:proofErr w:type="spellStart"/>
      <w:r w:rsidR="00763B92" w:rsidRPr="00EF2C45">
        <w:rPr>
          <w:rFonts w:eastAsiaTheme="minorEastAsia"/>
          <w:i/>
        </w:rPr>
        <w:t>measResultLastServPSCell</w:t>
      </w:r>
      <w:proofErr w:type="spellEnd"/>
      <w:r w:rsidR="00E25914">
        <w:rPr>
          <w:rFonts w:eastAsiaTheme="minorEastAsia" w:hint="eastAsia"/>
        </w:rPr>
        <w:t xml:space="preserve"> </w:t>
      </w:r>
      <w:r w:rsidR="00BC3CA8" w:rsidRPr="00FA6D06">
        <w:rPr>
          <w:rFonts w:eastAsiaTheme="minorEastAsia" w:hint="eastAsia"/>
          <w:noProof/>
          <w:lang w:val="en-US"/>
        </w:rPr>
        <w:t>is logged in</w:t>
      </w:r>
      <w:r w:rsidR="00BC3CA8">
        <w:rPr>
          <w:rFonts w:eastAsiaTheme="minorEastAsia" w:hint="eastAsia"/>
        </w:rPr>
        <w:t xml:space="preserve"> </w:t>
      </w:r>
      <w:r w:rsidR="005543CA">
        <w:rPr>
          <w:rFonts w:eastAsiaTheme="minorEastAsia"/>
        </w:rPr>
        <w:t>RLF</w:t>
      </w:r>
      <w:r w:rsidR="005543CA">
        <w:rPr>
          <w:rFonts w:eastAsiaTheme="minorEastAsia" w:hint="eastAsia"/>
        </w:rPr>
        <w:t xml:space="preserve"> </w:t>
      </w:r>
      <w:r w:rsidR="00CF397C">
        <w:rPr>
          <w:rFonts w:eastAsiaTheme="minorEastAsia" w:hint="eastAsia"/>
        </w:rPr>
        <w:t>r</w:t>
      </w:r>
      <w:r w:rsidR="00376B21" w:rsidRPr="005543CA">
        <w:rPr>
          <w:rFonts w:eastAsiaTheme="minorEastAsia"/>
        </w:rPr>
        <w:t>eport</w:t>
      </w:r>
      <w:r w:rsidR="00F37B5B">
        <w:rPr>
          <w:rFonts w:eastAsiaTheme="minorEastAsia" w:hint="eastAsia"/>
        </w:rPr>
        <w:t xml:space="preserve">. </w:t>
      </w:r>
      <w:r w:rsidR="00F37B5B">
        <w:rPr>
          <w:rFonts w:eastAsiaTheme="minorEastAsia"/>
        </w:rPr>
        <w:t>T</w:t>
      </w:r>
      <w:r w:rsidR="00F37B5B">
        <w:rPr>
          <w:rFonts w:eastAsiaTheme="minorEastAsia" w:hint="eastAsia"/>
        </w:rPr>
        <w:t xml:space="preserve">he </w:t>
      </w:r>
      <w:r w:rsidR="002841E9">
        <w:rPr>
          <w:rFonts w:eastAsiaTheme="minorEastAsia" w:hint="eastAsia"/>
        </w:rPr>
        <w:t xml:space="preserve">field description </w:t>
      </w:r>
      <w:r w:rsidR="006353FB">
        <w:rPr>
          <w:rFonts w:eastAsiaTheme="minorEastAsia" w:hint="eastAsia"/>
        </w:rPr>
        <w:t>of</w:t>
      </w:r>
      <w:r w:rsidR="002841E9">
        <w:rPr>
          <w:rFonts w:eastAsiaTheme="minorEastAsia" w:hint="eastAsia"/>
        </w:rPr>
        <w:t xml:space="preserve"> </w:t>
      </w:r>
      <w:proofErr w:type="spellStart"/>
      <w:r w:rsidR="002841E9" w:rsidRPr="00EF2C45">
        <w:rPr>
          <w:rFonts w:eastAsiaTheme="minorEastAsia"/>
          <w:i/>
        </w:rPr>
        <w:t>measResultLastServPSCell</w:t>
      </w:r>
      <w:proofErr w:type="spellEnd"/>
      <w:r w:rsidR="00E23151">
        <w:rPr>
          <w:rFonts w:eastAsiaTheme="minorEastAsia" w:hint="eastAsia"/>
        </w:rPr>
        <w:t xml:space="preserve"> </w:t>
      </w:r>
      <w:r w:rsidR="00C07B15">
        <w:rPr>
          <w:rFonts w:hint="eastAsia"/>
          <w:iCs/>
          <w:lang w:val="en-US"/>
        </w:rPr>
        <w:t xml:space="preserve">within </w:t>
      </w:r>
      <w:r w:rsidR="00C07B15">
        <w:rPr>
          <w:rFonts w:hint="eastAsia"/>
          <w:i/>
          <w:lang w:val="en-US"/>
        </w:rPr>
        <w:t>RLF-Report</w:t>
      </w:r>
      <w:r w:rsidR="00C07B15">
        <w:rPr>
          <w:rFonts w:hint="eastAsia"/>
          <w:iCs/>
          <w:lang w:val="en-US"/>
        </w:rPr>
        <w:t xml:space="preserve"> </w:t>
      </w:r>
      <w:r w:rsidR="00F37B5B">
        <w:rPr>
          <w:rFonts w:eastAsiaTheme="minorEastAsia" w:hint="eastAsia"/>
        </w:rPr>
        <w:t>is</w:t>
      </w:r>
      <w:r w:rsidR="00DB6FAD">
        <w:rPr>
          <w:rFonts w:eastAsiaTheme="minorEastAsia" w:hint="eastAsia"/>
        </w:rPr>
        <w:t xml:space="preserve"> </w:t>
      </w:r>
      <w:r w:rsidR="00200943">
        <w:rPr>
          <w:rFonts w:eastAsiaTheme="minorEastAsia" w:hint="eastAsia"/>
        </w:rPr>
        <w:t>as follow:</w:t>
      </w:r>
    </w:p>
    <w:tbl>
      <w:tblPr>
        <w:tblW w:w="8998" w:type="dxa"/>
        <w:jc w:val="center"/>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98"/>
      </w:tblGrid>
      <w:tr w:rsidR="00A54C80" w:rsidRPr="006655C3" w:rsidTr="00D67978">
        <w:trPr>
          <w:jc w:val="center"/>
        </w:trPr>
        <w:tc>
          <w:tcPr>
            <w:tcW w:w="8998" w:type="dxa"/>
            <w:tcBorders>
              <w:top w:val="single" w:sz="4" w:space="0" w:color="auto"/>
              <w:left w:val="single" w:sz="4" w:space="0" w:color="auto"/>
              <w:bottom w:val="single" w:sz="4" w:space="0" w:color="auto"/>
              <w:right w:val="single" w:sz="4" w:space="0" w:color="auto"/>
            </w:tcBorders>
            <w:hideMark/>
          </w:tcPr>
          <w:p w:rsidR="00A54C80" w:rsidRPr="006655C3" w:rsidRDefault="00A54C80" w:rsidP="00D6797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54C80">
              <w:rPr>
                <w:rFonts w:ascii="Arial" w:eastAsia="Times New Roman" w:hAnsi="Arial"/>
                <w:b/>
                <w:i/>
                <w:iCs/>
                <w:sz w:val="18"/>
                <w:lang w:eastAsia="en-GB"/>
              </w:rPr>
              <w:t>RLF-Report</w:t>
            </w:r>
            <w:r w:rsidRPr="00A54C80">
              <w:rPr>
                <w:rFonts w:ascii="Arial" w:eastAsia="Times New Roman" w:hAnsi="Arial"/>
                <w:b/>
                <w:iCs/>
                <w:sz w:val="18"/>
                <w:lang w:eastAsia="en-GB"/>
              </w:rPr>
              <w:t xml:space="preserve"> field descriptions</w:t>
            </w:r>
          </w:p>
        </w:tc>
      </w:tr>
      <w:tr w:rsidR="00A54C80" w:rsidRPr="006655C3" w:rsidTr="00D67978">
        <w:trPr>
          <w:jc w:val="center"/>
        </w:trPr>
        <w:tc>
          <w:tcPr>
            <w:tcW w:w="8998" w:type="dxa"/>
            <w:tcBorders>
              <w:top w:val="single" w:sz="4" w:space="0" w:color="auto"/>
              <w:left w:val="single" w:sz="4" w:space="0" w:color="auto"/>
              <w:bottom w:val="single" w:sz="4" w:space="0" w:color="auto"/>
              <w:right w:val="single" w:sz="4" w:space="0" w:color="auto"/>
            </w:tcBorders>
          </w:tcPr>
          <w:p w:rsidR="00A54C80" w:rsidRPr="009673FD" w:rsidRDefault="004259B9" w:rsidP="004259B9">
            <w:pPr>
              <w:keepNext/>
              <w:keepLines/>
              <w:overflowPunct w:val="0"/>
              <w:autoSpaceDE w:val="0"/>
              <w:autoSpaceDN w:val="0"/>
              <w:adjustRightInd w:val="0"/>
              <w:spacing w:after="0"/>
              <w:textAlignment w:val="baseline"/>
              <w:rPr>
                <w:rFonts w:ascii="Arial" w:eastAsiaTheme="minorEastAsia" w:hAnsi="Arial"/>
                <w:b/>
                <w:i/>
                <w:sz w:val="18"/>
              </w:rPr>
            </w:pPr>
            <w:r>
              <w:rPr>
                <w:rFonts w:ascii="Arial" w:eastAsiaTheme="minorEastAsia" w:hAnsi="Arial"/>
                <w:b/>
                <w:i/>
                <w:sz w:val="18"/>
              </w:rPr>
              <w:t>Omitted…</w:t>
            </w:r>
          </w:p>
        </w:tc>
      </w:tr>
      <w:tr w:rsidR="00A54C80" w:rsidRPr="006655C3" w:rsidTr="00D67978">
        <w:trPr>
          <w:jc w:val="center"/>
        </w:trPr>
        <w:tc>
          <w:tcPr>
            <w:tcW w:w="8998" w:type="dxa"/>
            <w:tcBorders>
              <w:top w:val="single" w:sz="4" w:space="0" w:color="auto"/>
              <w:left w:val="single" w:sz="4" w:space="0" w:color="auto"/>
              <w:bottom w:val="single" w:sz="4" w:space="0" w:color="auto"/>
              <w:right w:val="single" w:sz="4" w:space="0" w:color="auto"/>
            </w:tcBorders>
          </w:tcPr>
          <w:p w:rsidR="00A54C80" w:rsidRPr="006655C3" w:rsidRDefault="006201CF" w:rsidP="00D67978">
            <w:pPr>
              <w:keepNext/>
              <w:keepLines/>
              <w:overflowPunct w:val="0"/>
              <w:autoSpaceDE w:val="0"/>
              <w:autoSpaceDN w:val="0"/>
              <w:adjustRightInd w:val="0"/>
              <w:spacing w:after="0"/>
              <w:textAlignment w:val="baseline"/>
              <w:rPr>
                <w:rFonts w:ascii="Arial" w:eastAsia="Times New Roman" w:hAnsi="Arial"/>
                <w:b/>
                <w:i/>
                <w:sz w:val="18"/>
              </w:rPr>
            </w:pPr>
            <w:r w:rsidRPr="006201CF">
              <w:rPr>
                <w:rFonts w:ascii="Arial" w:eastAsia="Times New Roman" w:hAnsi="Arial"/>
                <w:b/>
                <w:i/>
                <w:sz w:val="18"/>
              </w:rPr>
              <w:t>measResultLastServPSCell-r19</w:t>
            </w:r>
          </w:p>
          <w:p w:rsidR="00A54C80" w:rsidRPr="006655C3" w:rsidRDefault="006201CF" w:rsidP="00D67978">
            <w:pPr>
              <w:keepNext/>
              <w:keepLines/>
              <w:overflowPunct w:val="0"/>
              <w:autoSpaceDE w:val="0"/>
              <w:autoSpaceDN w:val="0"/>
              <w:adjustRightInd w:val="0"/>
              <w:spacing w:after="0"/>
              <w:textAlignment w:val="baseline"/>
              <w:rPr>
                <w:rFonts w:ascii="Arial" w:eastAsiaTheme="minorEastAsia" w:hAnsi="Arial"/>
                <w:bCs/>
                <w:iCs/>
                <w:sz w:val="18"/>
              </w:rPr>
            </w:pPr>
            <w:r w:rsidRPr="006201CF">
              <w:rPr>
                <w:rFonts w:ascii="Arial" w:eastAsiaTheme="minorEastAsia" w:hAnsi="Arial"/>
                <w:bCs/>
                <w:iCs/>
                <w:sz w:val="18"/>
              </w:rPr>
              <w:t xml:space="preserve">This field refers to the log measurement </w:t>
            </w:r>
            <w:proofErr w:type="gramStart"/>
            <w:r w:rsidRPr="006201CF">
              <w:rPr>
                <w:rFonts w:ascii="Arial" w:eastAsiaTheme="minorEastAsia" w:hAnsi="Arial"/>
                <w:bCs/>
                <w:iCs/>
                <w:sz w:val="18"/>
              </w:rPr>
              <w:t>results  taken</w:t>
            </w:r>
            <w:proofErr w:type="gramEnd"/>
            <w:r w:rsidRPr="006201CF">
              <w:rPr>
                <w:rFonts w:ascii="Arial" w:eastAsiaTheme="minorEastAsia" w:hAnsi="Arial"/>
                <w:bCs/>
                <w:iCs/>
                <w:sz w:val="18"/>
              </w:rPr>
              <w:t xml:space="preserve"> in the </w:t>
            </w:r>
            <w:proofErr w:type="spellStart"/>
            <w:r w:rsidRPr="006201CF">
              <w:rPr>
                <w:rFonts w:ascii="Arial" w:eastAsiaTheme="minorEastAsia" w:hAnsi="Arial"/>
                <w:bCs/>
                <w:iCs/>
                <w:sz w:val="18"/>
              </w:rPr>
              <w:t>PSCell</w:t>
            </w:r>
            <w:proofErr w:type="spellEnd"/>
            <w:r w:rsidRPr="006201CF">
              <w:rPr>
                <w:rFonts w:ascii="Arial" w:eastAsiaTheme="minorEastAsia" w:hAnsi="Arial"/>
                <w:bCs/>
                <w:iCs/>
                <w:sz w:val="18"/>
              </w:rPr>
              <w:t xml:space="preserve"> </w:t>
            </w:r>
            <w:r w:rsidRPr="006D74E0">
              <w:rPr>
                <w:rFonts w:ascii="Arial" w:eastAsiaTheme="minorEastAsia" w:hAnsi="Arial"/>
                <w:bCs/>
                <w:iCs/>
                <w:sz w:val="18"/>
                <w:highlight w:val="cyan"/>
              </w:rPr>
              <w:t>upon SCG failure</w:t>
            </w:r>
            <w:r w:rsidRPr="006201CF">
              <w:rPr>
                <w:rFonts w:ascii="Arial" w:eastAsiaTheme="minorEastAsia" w:hAnsi="Arial"/>
                <w:bCs/>
                <w:iCs/>
                <w:sz w:val="18"/>
              </w:rPr>
              <w:t xml:space="preserve"> (in case of no </w:t>
            </w:r>
            <w:proofErr w:type="spellStart"/>
            <w:r w:rsidRPr="006201CF">
              <w:rPr>
                <w:rFonts w:ascii="Arial" w:eastAsiaTheme="minorEastAsia" w:hAnsi="Arial"/>
                <w:bCs/>
                <w:iCs/>
                <w:sz w:val="18"/>
              </w:rPr>
              <w:t>PSCell</w:t>
            </w:r>
            <w:proofErr w:type="spellEnd"/>
            <w:r w:rsidRPr="006201CF">
              <w:rPr>
                <w:rFonts w:ascii="Arial" w:eastAsiaTheme="minorEastAsia" w:hAnsi="Arial"/>
                <w:bCs/>
                <w:iCs/>
                <w:sz w:val="18"/>
              </w:rPr>
              <w:t xml:space="preserve"> change)  or the source </w:t>
            </w:r>
            <w:proofErr w:type="spellStart"/>
            <w:r w:rsidRPr="006201CF">
              <w:rPr>
                <w:rFonts w:ascii="Arial" w:eastAsiaTheme="minorEastAsia" w:hAnsi="Arial"/>
                <w:bCs/>
                <w:iCs/>
                <w:sz w:val="18"/>
              </w:rPr>
              <w:t>PSCell</w:t>
            </w:r>
            <w:proofErr w:type="spellEnd"/>
            <w:r w:rsidRPr="006201CF">
              <w:rPr>
                <w:rFonts w:ascii="Arial" w:eastAsiaTheme="minorEastAsia" w:hAnsi="Arial"/>
                <w:bCs/>
                <w:iCs/>
                <w:sz w:val="18"/>
              </w:rPr>
              <w:t xml:space="preserve"> </w:t>
            </w:r>
            <w:r w:rsidRPr="006D74E0">
              <w:rPr>
                <w:rFonts w:ascii="Arial" w:eastAsiaTheme="minorEastAsia" w:hAnsi="Arial"/>
                <w:bCs/>
                <w:iCs/>
                <w:sz w:val="18"/>
                <w:highlight w:val="cyan"/>
              </w:rPr>
              <w:t xml:space="preserve">upon </w:t>
            </w:r>
            <w:proofErr w:type="spellStart"/>
            <w:r w:rsidRPr="006D74E0">
              <w:rPr>
                <w:rFonts w:ascii="Arial" w:eastAsiaTheme="minorEastAsia" w:hAnsi="Arial"/>
                <w:bCs/>
                <w:iCs/>
                <w:sz w:val="18"/>
                <w:highlight w:val="cyan"/>
              </w:rPr>
              <w:t>PSCell</w:t>
            </w:r>
            <w:proofErr w:type="spellEnd"/>
            <w:r w:rsidRPr="006D74E0">
              <w:rPr>
                <w:rFonts w:ascii="Arial" w:eastAsiaTheme="minorEastAsia" w:hAnsi="Arial"/>
                <w:bCs/>
                <w:iCs/>
                <w:sz w:val="18"/>
                <w:highlight w:val="cyan"/>
              </w:rPr>
              <w:t xml:space="preserve"> change failure</w:t>
            </w:r>
            <w:r w:rsidRPr="006201CF">
              <w:rPr>
                <w:rFonts w:ascii="Arial" w:eastAsiaTheme="minorEastAsia" w:hAnsi="Arial"/>
                <w:bCs/>
                <w:iCs/>
                <w:sz w:val="18"/>
              </w:rPr>
              <w:t xml:space="preserve"> (in case of </w:t>
            </w:r>
            <w:proofErr w:type="spellStart"/>
            <w:r w:rsidRPr="006201CF">
              <w:rPr>
                <w:rFonts w:ascii="Arial" w:eastAsiaTheme="minorEastAsia" w:hAnsi="Arial"/>
                <w:bCs/>
                <w:iCs/>
                <w:sz w:val="18"/>
              </w:rPr>
              <w:t>PSCell</w:t>
            </w:r>
            <w:proofErr w:type="spellEnd"/>
            <w:r w:rsidRPr="006201CF">
              <w:rPr>
                <w:rFonts w:ascii="Arial" w:eastAsiaTheme="minorEastAsia" w:hAnsi="Arial"/>
                <w:bCs/>
                <w:iCs/>
                <w:sz w:val="18"/>
              </w:rPr>
              <w:t xml:space="preserve"> change).</w:t>
            </w:r>
          </w:p>
        </w:tc>
      </w:tr>
    </w:tbl>
    <w:p w:rsidR="00C008A4" w:rsidRPr="005E0BAE" w:rsidRDefault="00A041C8" w:rsidP="00DB6FAD">
      <w:pPr>
        <w:spacing w:beforeLines="50" w:before="120" w:afterLines="50" w:after="120"/>
        <w:jc w:val="both"/>
        <w:rPr>
          <w:rFonts w:eastAsiaTheme="minorEastAsia"/>
        </w:rPr>
      </w:pPr>
      <w:r>
        <w:rPr>
          <w:rFonts w:eastAsia="宋体" w:hint="eastAsia"/>
          <w:szCs w:val="24"/>
        </w:rPr>
        <w:t xml:space="preserve">According to </w:t>
      </w:r>
      <w:r w:rsidRPr="00AC6401">
        <w:rPr>
          <w:rFonts w:eastAsia="宋体" w:hint="eastAsia"/>
          <w:szCs w:val="24"/>
        </w:rPr>
        <w:t xml:space="preserve">field description </w:t>
      </w:r>
      <w:r w:rsidR="006353FB">
        <w:rPr>
          <w:rFonts w:eastAsia="宋体" w:hint="eastAsia"/>
          <w:szCs w:val="24"/>
        </w:rPr>
        <w:t>of</w:t>
      </w:r>
      <w:r w:rsidRPr="00AC6401">
        <w:rPr>
          <w:rFonts w:eastAsia="宋体" w:hint="eastAsia"/>
          <w:szCs w:val="24"/>
        </w:rPr>
        <w:t xml:space="preserve"> </w:t>
      </w:r>
      <w:proofErr w:type="spellStart"/>
      <w:r w:rsidRPr="00AC6401">
        <w:rPr>
          <w:rFonts w:eastAsia="宋体"/>
          <w:i/>
          <w:szCs w:val="24"/>
        </w:rPr>
        <w:t>measResultLastServPSCell</w:t>
      </w:r>
      <w:proofErr w:type="spellEnd"/>
      <w:r>
        <w:rPr>
          <w:rFonts w:eastAsia="宋体" w:hint="eastAsia"/>
          <w:szCs w:val="24"/>
        </w:rPr>
        <w:t xml:space="preserve">, UE needs to log </w:t>
      </w:r>
      <w:r>
        <w:rPr>
          <w:rFonts w:eastAsia="宋体"/>
          <w:szCs w:val="24"/>
        </w:rPr>
        <w:t xml:space="preserve">measurement results </w:t>
      </w:r>
      <w:r w:rsidRPr="00A85A8A">
        <w:rPr>
          <w:rFonts w:eastAsia="宋体"/>
          <w:szCs w:val="24"/>
        </w:rPr>
        <w:t xml:space="preserve">taken in the </w:t>
      </w:r>
      <w:proofErr w:type="spellStart"/>
      <w:r w:rsidRPr="00A85A8A">
        <w:rPr>
          <w:rFonts w:eastAsia="宋体"/>
          <w:szCs w:val="24"/>
        </w:rPr>
        <w:t>PSCell</w:t>
      </w:r>
      <w:proofErr w:type="spellEnd"/>
      <w:r w:rsidRPr="00A85A8A">
        <w:rPr>
          <w:rFonts w:eastAsia="宋体"/>
          <w:szCs w:val="24"/>
        </w:rPr>
        <w:t xml:space="preserve"> </w:t>
      </w:r>
      <w:r w:rsidRPr="00A041C8">
        <w:rPr>
          <w:rFonts w:eastAsia="宋体"/>
          <w:szCs w:val="24"/>
        </w:rPr>
        <w:t xml:space="preserve">upon SCG failure </w:t>
      </w:r>
      <w:r w:rsidRPr="00A85A8A">
        <w:rPr>
          <w:rFonts w:eastAsia="宋体"/>
          <w:szCs w:val="24"/>
        </w:rPr>
        <w:t xml:space="preserve">(in case of no </w:t>
      </w:r>
      <w:proofErr w:type="spellStart"/>
      <w:r w:rsidRPr="00A85A8A">
        <w:rPr>
          <w:rFonts w:eastAsia="宋体"/>
          <w:szCs w:val="24"/>
        </w:rPr>
        <w:t>PSCell</w:t>
      </w:r>
      <w:proofErr w:type="spellEnd"/>
      <w:r w:rsidRPr="00A85A8A">
        <w:rPr>
          <w:rFonts w:eastAsia="宋体"/>
          <w:szCs w:val="24"/>
        </w:rPr>
        <w:t xml:space="preserve"> change) or the source </w:t>
      </w:r>
      <w:proofErr w:type="spellStart"/>
      <w:r w:rsidRPr="00A85A8A">
        <w:rPr>
          <w:rFonts w:eastAsia="宋体"/>
          <w:szCs w:val="24"/>
        </w:rPr>
        <w:t>PSCell</w:t>
      </w:r>
      <w:proofErr w:type="spellEnd"/>
      <w:r w:rsidRPr="00A85A8A">
        <w:rPr>
          <w:rFonts w:eastAsia="宋体"/>
          <w:szCs w:val="24"/>
        </w:rPr>
        <w:t xml:space="preserve"> </w:t>
      </w:r>
      <w:r w:rsidRPr="00A041C8">
        <w:rPr>
          <w:rFonts w:eastAsia="宋体"/>
          <w:szCs w:val="24"/>
        </w:rPr>
        <w:t xml:space="preserve">upon </w:t>
      </w:r>
      <w:proofErr w:type="spellStart"/>
      <w:r w:rsidR="006353FB">
        <w:rPr>
          <w:rFonts w:eastAsia="宋体" w:hint="eastAsia"/>
          <w:szCs w:val="24"/>
        </w:rPr>
        <w:t>PSCell</w:t>
      </w:r>
      <w:proofErr w:type="spellEnd"/>
      <w:r w:rsidR="006353FB">
        <w:rPr>
          <w:rFonts w:eastAsia="宋体" w:hint="eastAsia"/>
          <w:szCs w:val="24"/>
        </w:rPr>
        <w:t xml:space="preserve"> change </w:t>
      </w:r>
      <w:r w:rsidRPr="00A041C8">
        <w:rPr>
          <w:rFonts w:eastAsia="宋体"/>
          <w:szCs w:val="24"/>
        </w:rPr>
        <w:t>failure</w:t>
      </w:r>
      <w:r>
        <w:rPr>
          <w:rFonts w:eastAsia="宋体"/>
          <w:szCs w:val="24"/>
        </w:rPr>
        <w:t xml:space="preserve"> (in case of </w:t>
      </w:r>
      <w:proofErr w:type="spellStart"/>
      <w:r>
        <w:rPr>
          <w:rFonts w:eastAsia="宋体"/>
          <w:szCs w:val="24"/>
        </w:rPr>
        <w:t>PSCell</w:t>
      </w:r>
      <w:proofErr w:type="spellEnd"/>
      <w:r>
        <w:rPr>
          <w:rFonts w:eastAsia="宋体"/>
          <w:szCs w:val="24"/>
        </w:rPr>
        <w:t xml:space="preserve"> change)</w:t>
      </w:r>
      <w:r>
        <w:rPr>
          <w:rFonts w:eastAsia="宋体" w:hint="eastAsia"/>
          <w:szCs w:val="24"/>
        </w:rPr>
        <w:t xml:space="preserve"> in RLF report</w:t>
      </w:r>
      <w:r w:rsidR="007E7BB4">
        <w:rPr>
          <w:rFonts w:eastAsia="宋体" w:hint="eastAsia"/>
          <w:szCs w:val="24"/>
        </w:rPr>
        <w:t>.</w:t>
      </w:r>
      <w:r w:rsidR="000E0761">
        <w:rPr>
          <w:rFonts w:eastAsia="宋体" w:hint="eastAsia"/>
          <w:szCs w:val="24"/>
        </w:rPr>
        <w:t xml:space="preserve"> </w:t>
      </w:r>
      <w:r w:rsidR="006353FB">
        <w:rPr>
          <w:rFonts w:eastAsiaTheme="minorEastAsia" w:hint="eastAsia"/>
          <w:iCs/>
          <w:lang w:val="en-US"/>
        </w:rPr>
        <w:t>T</w:t>
      </w:r>
      <w:r w:rsidR="005E0BAE">
        <w:rPr>
          <w:rFonts w:eastAsiaTheme="minorEastAsia" w:hint="eastAsia"/>
        </w:rPr>
        <w:t xml:space="preserve">he current </w:t>
      </w:r>
      <w:r w:rsidR="005E0BAE" w:rsidRPr="00AC6401">
        <w:rPr>
          <w:rFonts w:eastAsia="宋体" w:hint="eastAsia"/>
          <w:szCs w:val="24"/>
        </w:rPr>
        <w:t>field description</w:t>
      </w:r>
      <w:r w:rsidR="005E0BAE">
        <w:rPr>
          <w:rFonts w:eastAsia="宋体" w:hint="eastAsia"/>
          <w:szCs w:val="24"/>
        </w:rPr>
        <w:t xml:space="preserve"> </w:t>
      </w:r>
      <w:r w:rsidR="005E0BAE" w:rsidRPr="005E0BAE">
        <w:rPr>
          <w:rFonts w:eastAsia="宋体"/>
          <w:szCs w:val="24"/>
        </w:rPr>
        <w:t>is not aligned</w:t>
      </w:r>
      <w:r w:rsidR="005E0BAE" w:rsidRPr="005E0BAE">
        <w:rPr>
          <w:rFonts w:eastAsia="宋体" w:hint="eastAsia"/>
          <w:szCs w:val="24"/>
        </w:rPr>
        <w:t xml:space="preserve"> </w:t>
      </w:r>
      <w:r w:rsidR="005E0BAE">
        <w:rPr>
          <w:rFonts w:eastAsia="宋体" w:hint="eastAsia"/>
          <w:szCs w:val="24"/>
        </w:rPr>
        <w:t xml:space="preserve">with </w:t>
      </w:r>
      <w:r w:rsidR="009848B1">
        <w:rPr>
          <w:rFonts w:eastAsiaTheme="minorEastAsia" w:hint="eastAsia"/>
        </w:rPr>
        <w:t xml:space="preserve">the </w:t>
      </w:r>
      <w:r w:rsidR="009E0323">
        <w:rPr>
          <w:rFonts w:eastAsiaTheme="minorEastAsia" w:hint="eastAsia"/>
        </w:rPr>
        <w:t xml:space="preserve">corresponding </w:t>
      </w:r>
      <w:r w:rsidR="009848B1">
        <w:rPr>
          <w:rFonts w:eastAsiaTheme="minorEastAsia" w:hint="eastAsia"/>
        </w:rPr>
        <w:t xml:space="preserve">procedure description </w:t>
      </w:r>
      <w:r w:rsidR="009848B1" w:rsidRPr="001F5273">
        <w:rPr>
          <w:rFonts w:eastAsiaTheme="minorEastAsia"/>
        </w:rPr>
        <w:t>of logging</w:t>
      </w:r>
      <w:r w:rsidR="009848B1">
        <w:rPr>
          <w:rFonts w:eastAsiaTheme="minorEastAsia" w:hint="eastAsia"/>
        </w:rPr>
        <w:t xml:space="preserve"> </w:t>
      </w:r>
      <w:r w:rsidR="009848B1">
        <w:rPr>
          <w:rFonts w:hint="eastAsia"/>
          <w:iCs/>
          <w:lang w:val="en-US"/>
        </w:rPr>
        <w:t xml:space="preserve">the </w:t>
      </w:r>
      <w:r w:rsidR="005E0BAE" w:rsidRPr="001621E0">
        <w:rPr>
          <w:rFonts w:eastAsia="宋体" w:hint="eastAsia"/>
          <w:szCs w:val="24"/>
        </w:rPr>
        <w:t>parameter</w:t>
      </w:r>
      <w:r w:rsidR="005E0BAE">
        <w:rPr>
          <w:rFonts w:eastAsia="宋体" w:hint="eastAsia"/>
          <w:szCs w:val="24"/>
        </w:rPr>
        <w:t xml:space="preserve"> </w:t>
      </w:r>
      <w:proofErr w:type="spellStart"/>
      <w:r w:rsidR="009848B1">
        <w:rPr>
          <w:rFonts w:hint="eastAsia"/>
          <w:i/>
          <w:lang w:val="en-US"/>
        </w:rPr>
        <w:t>measResultLastServPSCell</w:t>
      </w:r>
      <w:proofErr w:type="spellEnd"/>
      <w:r w:rsidR="009848B1">
        <w:rPr>
          <w:rFonts w:hint="eastAsia"/>
          <w:iCs/>
          <w:lang w:val="en-US"/>
        </w:rPr>
        <w:t xml:space="preserve"> </w:t>
      </w:r>
      <w:r w:rsidR="005E0BAE">
        <w:rPr>
          <w:rFonts w:eastAsiaTheme="minorEastAsia" w:hint="eastAsia"/>
          <w:iCs/>
          <w:lang w:val="en-US"/>
        </w:rPr>
        <w:t>in</w:t>
      </w:r>
      <w:r w:rsidR="009848B1">
        <w:rPr>
          <w:rFonts w:hint="eastAsia"/>
          <w:iCs/>
          <w:lang w:val="en-US"/>
        </w:rPr>
        <w:t xml:space="preserve"> </w:t>
      </w:r>
      <w:r w:rsidR="009848B1">
        <w:rPr>
          <w:rFonts w:hint="eastAsia"/>
          <w:i/>
          <w:lang w:val="en-US"/>
        </w:rPr>
        <w:t>RLF-Report</w:t>
      </w:r>
      <w:r w:rsidR="009848B1" w:rsidRPr="00384918">
        <w:rPr>
          <w:rFonts w:eastAsiaTheme="minorEastAsia"/>
          <w:lang w:val="en-US"/>
        </w:rPr>
        <w:t xml:space="preserve"> </w:t>
      </w:r>
      <w:r w:rsidR="006353FB" w:rsidRPr="00384918">
        <w:rPr>
          <w:rFonts w:eastAsiaTheme="minorEastAsia"/>
          <w:lang w:val="en-US"/>
        </w:rPr>
        <w:t xml:space="preserve">in </w:t>
      </w:r>
      <w:r w:rsidR="006353FB" w:rsidRPr="00543148">
        <w:rPr>
          <w:rFonts w:eastAsiaTheme="minorEastAsia" w:hint="eastAsia"/>
          <w:lang w:val="en-US"/>
        </w:rPr>
        <w:t xml:space="preserve">section </w:t>
      </w:r>
      <w:r w:rsidR="006353FB" w:rsidRPr="00384918">
        <w:rPr>
          <w:rFonts w:eastAsiaTheme="minorEastAsia"/>
          <w:lang w:val="en-US"/>
        </w:rPr>
        <w:t xml:space="preserve">5.3.10.5 </w:t>
      </w:r>
      <w:r w:rsidR="009848B1">
        <w:rPr>
          <w:rFonts w:eastAsia="宋体" w:hint="eastAsia"/>
          <w:szCs w:val="24"/>
        </w:rPr>
        <w:t>(</w:t>
      </w:r>
      <w:r w:rsidR="009848B1" w:rsidRPr="00514541">
        <w:rPr>
          <w:rFonts w:eastAsia="宋体"/>
          <w:szCs w:val="24"/>
        </w:rPr>
        <w:t xml:space="preserve">highlighted </w:t>
      </w:r>
      <w:r w:rsidR="009848B1" w:rsidRPr="000E5550">
        <w:rPr>
          <w:rFonts w:eastAsia="宋体"/>
          <w:szCs w:val="24"/>
          <w:highlight w:val="yellow"/>
        </w:rPr>
        <w:t>in yellow</w:t>
      </w:r>
      <w:r w:rsidR="006353FB">
        <w:rPr>
          <w:rFonts w:eastAsia="宋体" w:hint="eastAsia"/>
          <w:szCs w:val="24"/>
        </w:rPr>
        <w:t xml:space="preserve"> below</w:t>
      </w:r>
      <w:r w:rsidR="00EB4192">
        <w:rPr>
          <w:rFonts w:eastAsia="宋体" w:hint="eastAsia"/>
          <w:szCs w:val="24"/>
        </w:rPr>
        <w:t>)</w:t>
      </w:r>
      <w:r w:rsidR="00D94FA4">
        <w:rPr>
          <w:rFonts w:eastAsia="宋体" w:hint="eastAsia"/>
          <w:szCs w:val="24"/>
        </w:rPr>
        <w:t>.</w:t>
      </w:r>
    </w:p>
    <w:tbl>
      <w:tblPr>
        <w:tblStyle w:val="a7"/>
        <w:tblW w:w="0" w:type="auto"/>
        <w:tblLook w:val="04A0" w:firstRow="1" w:lastRow="0" w:firstColumn="1" w:lastColumn="0" w:noHBand="0" w:noVBand="1"/>
      </w:tblPr>
      <w:tblGrid>
        <w:gridCol w:w="9242"/>
      </w:tblGrid>
      <w:tr w:rsidR="00C008A4" w:rsidTr="00537A1F">
        <w:trPr>
          <w:trHeight w:val="9346"/>
        </w:trPr>
        <w:tc>
          <w:tcPr>
            <w:tcW w:w="9242" w:type="dxa"/>
          </w:tcPr>
          <w:p w:rsidR="00C008A4" w:rsidRPr="00DE6970" w:rsidRDefault="00C008A4" w:rsidP="00A3621D">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r w:rsidRPr="00DE6970">
              <w:rPr>
                <w:rFonts w:ascii="Arial" w:eastAsia="Times New Roman" w:hAnsi="Arial"/>
                <w:sz w:val="24"/>
              </w:rPr>
              <w:lastRenderedPageBreak/>
              <w:t>5.3.10.</w:t>
            </w:r>
            <w:r w:rsidRPr="00DE6970">
              <w:rPr>
                <w:rFonts w:ascii="Arial" w:eastAsia="宋体" w:hAnsi="Arial"/>
                <w:sz w:val="24"/>
              </w:rPr>
              <w:t>5</w:t>
            </w:r>
            <w:r w:rsidRPr="00DE6970">
              <w:rPr>
                <w:rFonts w:ascii="Arial" w:eastAsia="Times New Roman" w:hAnsi="Arial"/>
                <w:sz w:val="24"/>
              </w:rPr>
              <w:tab/>
              <w:t xml:space="preserve">RLF </w:t>
            </w:r>
            <w:r w:rsidRPr="00DE6970">
              <w:rPr>
                <w:rFonts w:ascii="Arial" w:eastAsia="宋体" w:hAnsi="Arial"/>
                <w:sz w:val="24"/>
              </w:rPr>
              <w:t>report content</w:t>
            </w:r>
            <w:r w:rsidRPr="00DE6970">
              <w:rPr>
                <w:rFonts w:ascii="Arial" w:eastAsia="Times New Roman" w:hAnsi="Arial"/>
                <w:sz w:val="24"/>
              </w:rPr>
              <w:t xml:space="preserve"> determination</w:t>
            </w:r>
          </w:p>
          <w:p w:rsidR="00C008A4" w:rsidRPr="00C15C97" w:rsidRDefault="00C15C97" w:rsidP="00C15C97">
            <w:pPr>
              <w:pStyle w:val="B1"/>
              <w:rPr>
                <w:rFonts w:eastAsia="宋体"/>
              </w:rPr>
            </w:pPr>
            <w:r w:rsidRPr="00C15C97">
              <w:rPr>
                <w:rFonts w:eastAsia="宋体"/>
              </w:rPr>
              <w:t>…</w:t>
            </w:r>
          </w:p>
          <w:p w:rsidR="00C15C97" w:rsidRPr="00606B61" w:rsidRDefault="00C15C97" w:rsidP="00C15C97">
            <w:pPr>
              <w:pStyle w:val="B1"/>
            </w:pPr>
            <w:r w:rsidRPr="00606B61">
              <w:rPr>
                <w:rFonts w:eastAsia="宋体"/>
              </w:rPr>
              <w:t>1&gt;</w:t>
            </w:r>
            <w:r w:rsidRPr="00606B61">
              <w:rPr>
                <w:rFonts w:eastAsia="宋体"/>
              </w:rPr>
              <w:tab/>
            </w:r>
            <w:bookmarkStart w:id="41" w:name="OLE_LINK17"/>
            <w:bookmarkStart w:id="42" w:name="OLE_LINK18"/>
            <w:r w:rsidRPr="00606B61">
              <w:t xml:space="preserve">if the UE supports </w:t>
            </w:r>
            <w:r w:rsidRPr="00606B61">
              <w:rPr>
                <w:rFonts w:eastAsia="等线"/>
              </w:rPr>
              <w:t>RLF-Report for CHO with candidate SCG(s)</w:t>
            </w:r>
            <w:r w:rsidRPr="00606B61">
              <w:rPr>
                <w:rFonts w:eastAsia="宋体"/>
              </w:rPr>
              <w:t xml:space="preserve"> and if the UE was configured with </w:t>
            </w:r>
            <w:proofErr w:type="spellStart"/>
            <w:r w:rsidRPr="00606B61">
              <w:rPr>
                <w:i/>
                <w:iCs/>
              </w:rPr>
              <w:t>condExecutionCond</w:t>
            </w:r>
            <w:proofErr w:type="spellEnd"/>
            <w:r w:rsidRPr="00606B61">
              <w:rPr>
                <w:i/>
                <w:iCs/>
              </w:rPr>
              <w:t xml:space="preserve"> </w:t>
            </w:r>
            <w:r w:rsidRPr="00606B61">
              <w:t xml:space="preserve">and </w:t>
            </w:r>
            <w:proofErr w:type="spellStart"/>
            <w:r w:rsidRPr="00606B61">
              <w:rPr>
                <w:i/>
                <w:iCs/>
              </w:rPr>
              <w:t>condExecutionCondPSCell</w:t>
            </w:r>
            <w:bookmarkEnd w:id="41"/>
            <w:bookmarkEnd w:id="42"/>
            <w:proofErr w:type="spellEnd"/>
            <w:r w:rsidRPr="00606B61">
              <w:t>;</w:t>
            </w:r>
          </w:p>
          <w:p w:rsidR="00C15C97" w:rsidRDefault="00C15C97" w:rsidP="00C15C97">
            <w:pPr>
              <w:pStyle w:val="B2"/>
            </w:pPr>
            <w:r w:rsidRPr="00C15C97">
              <w:rPr>
                <w:rFonts w:eastAsia="宋体"/>
                <w:highlight w:val="yellow"/>
              </w:rPr>
              <w:t>2&gt;</w:t>
            </w:r>
            <w:r w:rsidRPr="00C15C97">
              <w:rPr>
                <w:highlight w:val="yellow"/>
              </w:rPr>
              <w:tab/>
              <w:t xml:space="preserve">set the </w:t>
            </w:r>
            <w:bookmarkStart w:id="43" w:name="OLE_LINK15"/>
            <w:bookmarkStart w:id="44" w:name="OLE_LINK16"/>
            <w:proofErr w:type="spellStart"/>
            <w:r w:rsidRPr="00C15C97">
              <w:rPr>
                <w:i/>
                <w:iCs/>
                <w:highlight w:val="yellow"/>
              </w:rPr>
              <w:t>measResultLastServPSCell</w:t>
            </w:r>
            <w:proofErr w:type="spellEnd"/>
            <w:r w:rsidRPr="00C15C97">
              <w:rPr>
                <w:highlight w:val="yellow"/>
              </w:rPr>
              <w:t xml:space="preserve"> </w:t>
            </w:r>
            <w:bookmarkEnd w:id="43"/>
            <w:bookmarkEnd w:id="44"/>
            <w:r w:rsidRPr="00C15C97">
              <w:rPr>
                <w:highlight w:val="yellow"/>
              </w:rPr>
              <w:t xml:space="preserve">to include the cell level RSRP, RSRQ and the available SINR, of the </w:t>
            </w:r>
            <w:r w:rsidRPr="00C15C97">
              <w:rPr>
                <w:rFonts w:eastAsia="宋体"/>
                <w:highlight w:val="yellow"/>
              </w:rPr>
              <w:t xml:space="preserve">source </w:t>
            </w:r>
            <w:proofErr w:type="spellStart"/>
            <w:r w:rsidRPr="00C15C97">
              <w:rPr>
                <w:rFonts w:eastAsia="宋体"/>
                <w:highlight w:val="yellow"/>
              </w:rPr>
              <w:t>PSCell</w:t>
            </w:r>
            <w:proofErr w:type="spellEnd"/>
            <w:r w:rsidRPr="00C15C97">
              <w:rPr>
                <w:rFonts w:eastAsia="宋体"/>
                <w:highlight w:val="yellow"/>
              </w:rPr>
              <w:t xml:space="preserve"> (in case of </w:t>
            </w:r>
            <w:proofErr w:type="spellStart"/>
            <w:r w:rsidRPr="00C15C97">
              <w:rPr>
                <w:rFonts w:eastAsia="宋体"/>
                <w:highlight w:val="yellow"/>
              </w:rPr>
              <w:t>PSCell</w:t>
            </w:r>
            <w:proofErr w:type="spellEnd"/>
            <w:r w:rsidRPr="00C15C97">
              <w:rPr>
                <w:rFonts w:eastAsia="宋体"/>
                <w:highlight w:val="yellow"/>
              </w:rPr>
              <w:t xml:space="preserve"> change) or </w:t>
            </w:r>
            <w:proofErr w:type="spellStart"/>
            <w:r w:rsidRPr="00C15C97">
              <w:rPr>
                <w:rFonts w:eastAsia="宋体"/>
                <w:highlight w:val="yellow"/>
              </w:rPr>
              <w:t>PSCell</w:t>
            </w:r>
            <w:proofErr w:type="spellEnd"/>
            <w:r w:rsidRPr="00C15C97">
              <w:rPr>
                <w:rFonts w:eastAsia="宋体"/>
                <w:highlight w:val="yellow"/>
              </w:rPr>
              <w:t xml:space="preserve"> (if available, in case of no </w:t>
            </w:r>
            <w:proofErr w:type="spellStart"/>
            <w:r w:rsidRPr="00C15C97">
              <w:rPr>
                <w:rFonts w:eastAsia="宋体"/>
                <w:highlight w:val="yellow"/>
              </w:rPr>
              <w:t>PSCell</w:t>
            </w:r>
            <w:proofErr w:type="spellEnd"/>
            <w:r w:rsidRPr="00C15C97">
              <w:rPr>
                <w:rFonts w:eastAsia="宋体"/>
                <w:highlight w:val="yellow"/>
              </w:rPr>
              <w:t xml:space="preserve"> change) </w:t>
            </w:r>
            <w:r w:rsidRPr="00C15C97">
              <w:rPr>
                <w:highlight w:val="yellow"/>
              </w:rPr>
              <w:t>based on the available SSB and CSI-RS measurements collected up to the moment the UE detected</w:t>
            </w:r>
            <w:r w:rsidRPr="00C15C97">
              <w:rPr>
                <w:rFonts w:eastAsia="宋体"/>
                <w:highlight w:val="yellow"/>
              </w:rPr>
              <w:t xml:space="preserve"> the </w:t>
            </w:r>
            <w:r w:rsidRPr="00C15C97">
              <w:rPr>
                <w:highlight w:val="yellow"/>
              </w:rPr>
              <w:t>failure;</w:t>
            </w:r>
          </w:p>
          <w:p w:rsidR="00C15C97" w:rsidRPr="00D25E4D" w:rsidRDefault="00C15C97" w:rsidP="00C15C97">
            <w:pPr>
              <w:overflowPunct w:val="0"/>
              <w:autoSpaceDE w:val="0"/>
              <w:autoSpaceDN w:val="0"/>
              <w:adjustRightInd w:val="0"/>
              <w:ind w:left="851" w:hanging="284"/>
              <w:rPr>
                <w:rFonts w:eastAsia="宋体"/>
              </w:rPr>
            </w:pPr>
            <w:r>
              <w:rPr>
                <w:rFonts w:eastAsia="宋体"/>
              </w:rPr>
              <w:t>…</w:t>
            </w:r>
          </w:p>
          <w:p w:rsidR="00C15C97" w:rsidRPr="00606B61" w:rsidRDefault="00C15C97" w:rsidP="00C15C97">
            <w:pPr>
              <w:pStyle w:val="B1"/>
              <w:rPr>
                <w:rFonts w:eastAsia="宋体"/>
              </w:rPr>
            </w:pPr>
            <w:r w:rsidRPr="00606B61">
              <w:rPr>
                <w:rFonts w:eastAsia="宋体"/>
              </w:rPr>
              <w:t>1&gt;</w:t>
            </w:r>
            <w:r w:rsidRPr="00606B61">
              <w:rPr>
                <w:rFonts w:eastAsia="宋体"/>
              </w:rPr>
              <w:tab/>
            </w:r>
            <w:r w:rsidRPr="00606B61">
              <w:t>if the SS/PBCH block-based measurement quantities are available:</w:t>
            </w:r>
          </w:p>
          <w:p w:rsidR="00C15C97" w:rsidRPr="00C15C97" w:rsidRDefault="00C15C97" w:rsidP="00C15C97">
            <w:pPr>
              <w:overflowPunct w:val="0"/>
              <w:autoSpaceDE w:val="0"/>
              <w:autoSpaceDN w:val="0"/>
              <w:adjustRightInd w:val="0"/>
              <w:ind w:left="851" w:hanging="284"/>
              <w:rPr>
                <w:rFonts w:eastAsia="宋体"/>
              </w:rPr>
            </w:pPr>
            <w:r>
              <w:rPr>
                <w:rFonts w:eastAsia="宋体"/>
              </w:rPr>
              <w:t>…</w:t>
            </w:r>
          </w:p>
          <w:p w:rsidR="00C15C97" w:rsidRPr="00606B61" w:rsidRDefault="00C15C97" w:rsidP="00C15C97">
            <w:pPr>
              <w:pStyle w:val="B2"/>
              <w:rPr>
                <w:rFonts w:eastAsia="宋体"/>
              </w:rPr>
            </w:pPr>
            <w:r w:rsidRPr="00606B61">
              <w:rPr>
                <w:rFonts w:eastAsia="宋体"/>
              </w:rPr>
              <w:t>2&gt;</w:t>
            </w:r>
            <w:r w:rsidRPr="00606B61">
              <w:tab/>
              <w:t xml:space="preserve">if the UE supports </w:t>
            </w:r>
            <w:r w:rsidRPr="00606B61">
              <w:rPr>
                <w:rFonts w:eastAsia="等线"/>
              </w:rPr>
              <w:t xml:space="preserve">RLF-Report for CHO with candidate SCG(s) and </w:t>
            </w:r>
            <w:r w:rsidRPr="00606B61">
              <w:rPr>
                <w:rFonts w:eastAsia="宋体"/>
              </w:rPr>
              <w:t xml:space="preserve">if the UE was configured with </w:t>
            </w:r>
            <w:proofErr w:type="spellStart"/>
            <w:r w:rsidRPr="00606B61">
              <w:rPr>
                <w:i/>
                <w:iCs/>
              </w:rPr>
              <w:t>condExecutionCond</w:t>
            </w:r>
            <w:proofErr w:type="spellEnd"/>
            <w:r w:rsidRPr="00606B61">
              <w:rPr>
                <w:i/>
                <w:iCs/>
              </w:rPr>
              <w:t xml:space="preserve"> </w:t>
            </w:r>
            <w:r w:rsidRPr="00606B61">
              <w:t xml:space="preserve">and </w:t>
            </w:r>
            <w:proofErr w:type="spellStart"/>
            <w:r w:rsidRPr="00606B61">
              <w:rPr>
                <w:i/>
                <w:iCs/>
              </w:rPr>
              <w:t>condExecutionCondPSCell</w:t>
            </w:r>
            <w:proofErr w:type="spellEnd"/>
            <w:r w:rsidRPr="00606B61">
              <w:t>:</w:t>
            </w:r>
          </w:p>
          <w:p w:rsidR="00C15C97" w:rsidRPr="00606B61" w:rsidRDefault="00C15C97" w:rsidP="00C15C97">
            <w:pPr>
              <w:pStyle w:val="B3"/>
              <w:rPr>
                <w:rFonts w:eastAsia="宋体"/>
              </w:rPr>
            </w:pPr>
            <w:r w:rsidRPr="00C15C97">
              <w:rPr>
                <w:rFonts w:eastAsia="宋体"/>
                <w:highlight w:val="yellow"/>
              </w:rPr>
              <w:t>3&gt;</w:t>
            </w:r>
            <w:r w:rsidRPr="00C15C97">
              <w:rPr>
                <w:highlight w:val="yellow"/>
              </w:rPr>
              <w:tab/>
              <w:t xml:space="preserve">set the </w:t>
            </w:r>
            <w:proofErr w:type="spellStart"/>
            <w:r w:rsidRPr="00C15C97">
              <w:rPr>
                <w:i/>
                <w:highlight w:val="yellow"/>
              </w:rPr>
              <w:t>rsIndexResults</w:t>
            </w:r>
            <w:proofErr w:type="spellEnd"/>
            <w:r w:rsidRPr="00C15C97">
              <w:rPr>
                <w:highlight w:val="yellow"/>
              </w:rPr>
              <w:t xml:space="preserve"> in </w:t>
            </w:r>
            <w:proofErr w:type="spellStart"/>
            <w:r w:rsidRPr="00C15C97">
              <w:rPr>
                <w:i/>
                <w:highlight w:val="yellow"/>
              </w:rPr>
              <w:t>measResultLastServPSCell</w:t>
            </w:r>
            <w:proofErr w:type="spellEnd"/>
            <w:r w:rsidRPr="00C15C97">
              <w:rPr>
                <w:highlight w:val="yellow"/>
              </w:rPr>
              <w:t xml:space="preserve"> to include all the available measurement quantities of </w:t>
            </w:r>
            <w:r w:rsidRPr="00C15C97">
              <w:rPr>
                <w:rFonts w:eastAsia="宋体"/>
                <w:highlight w:val="yellow"/>
              </w:rPr>
              <w:t xml:space="preserve">the source </w:t>
            </w:r>
            <w:proofErr w:type="spellStart"/>
            <w:r w:rsidRPr="00C15C97">
              <w:rPr>
                <w:rFonts w:eastAsia="宋体"/>
                <w:highlight w:val="yellow"/>
              </w:rPr>
              <w:t>PSCell</w:t>
            </w:r>
            <w:proofErr w:type="spellEnd"/>
            <w:r w:rsidRPr="00C15C97">
              <w:rPr>
                <w:rFonts w:eastAsia="宋体"/>
                <w:highlight w:val="yellow"/>
              </w:rPr>
              <w:t xml:space="preserve"> (in case of </w:t>
            </w:r>
            <w:proofErr w:type="spellStart"/>
            <w:r w:rsidRPr="00C15C97">
              <w:rPr>
                <w:rFonts w:eastAsia="宋体"/>
                <w:highlight w:val="yellow"/>
              </w:rPr>
              <w:t>PSCell</w:t>
            </w:r>
            <w:proofErr w:type="spellEnd"/>
            <w:r w:rsidRPr="00C15C97">
              <w:rPr>
                <w:rFonts w:eastAsia="宋体"/>
                <w:highlight w:val="yellow"/>
              </w:rPr>
              <w:t xml:space="preserve"> change) or </w:t>
            </w:r>
            <w:proofErr w:type="spellStart"/>
            <w:r w:rsidRPr="00C15C97">
              <w:rPr>
                <w:rFonts w:eastAsia="宋体"/>
                <w:highlight w:val="yellow"/>
              </w:rPr>
              <w:t>PSCell</w:t>
            </w:r>
            <w:proofErr w:type="spellEnd"/>
            <w:r w:rsidRPr="00C15C97">
              <w:rPr>
                <w:rFonts w:eastAsia="宋体"/>
                <w:highlight w:val="yellow"/>
              </w:rPr>
              <w:t xml:space="preserve"> (in case of no </w:t>
            </w:r>
            <w:proofErr w:type="spellStart"/>
            <w:r w:rsidRPr="00C15C97">
              <w:rPr>
                <w:rFonts w:eastAsia="宋体"/>
                <w:highlight w:val="yellow"/>
              </w:rPr>
              <w:t>PSCell</w:t>
            </w:r>
            <w:proofErr w:type="spellEnd"/>
            <w:r w:rsidRPr="00C15C97">
              <w:rPr>
                <w:rFonts w:eastAsia="宋体"/>
                <w:highlight w:val="yellow"/>
              </w:rPr>
              <w:t xml:space="preserve"> change)</w:t>
            </w:r>
            <w:r w:rsidRPr="00C15C97">
              <w:rPr>
                <w:highlight w:val="yellow"/>
              </w:rPr>
              <w:t>,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rsidR="00C15C97" w:rsidRPr="00606B61" w:rsidRDefault="00C15C97" w:rsidP="00C15C97">
            <w:pPr>
              <w:pStyle w:val="B1"/>
              <w:rPr>
                <w:rFonts w:eastAsia="宋体"/>
              </w:rPr>
            </w:pPr>
            <w:r w:rsidRPr="00606B61">
              <w:rPr>
                <w:rFonts w:eastAsia="宋体"/>
              </w:rPr>
              <w:t>1&gt;</w:t>
            </w:r>
            <w:r w:rsidRPr="00606B61">
              <w:rPr>
                <w:rFonts w:eastAsia="宋体"/>
              </w:rPr>
              <w:tab/>
            </w:r>
            <w:r w:rsidRPr="00606B61">
              <w:t>if the CSI-RS based measurement quantities are available:</w:t>
            </w:r>
          </w:p>
          <w:p w:rsidR="00C15C97" w:rsidRPr="00C15C97" w:rsidRDefault="00C15C97" w:rsidP="00C15C97">
            <w:pPr>
              <w:overflowPunct w:val="0"/>
              <w:autoSpaceDE w:val="0"/>
              <w:autoSpaceDN w:val="0"/>
              <w:adjustRightInd w:val="0"/>
              <w:ind w:left="851" w:hanging="284"/>
              <w:rPr>
                <w:rFonts w:eastAsia="宋体"/>
              </w:rPr>
            </w:pPr>
            <w:r>
              <w:rPr>
                <w:rFonts w:eastAsia="宋体"/>
              </w:rPr>
              <w:t>…</w:t>
            </w:r>
          </w:p>
          <w:p w:rsidR="00C15C97" w:rsidRPr="00606B61" w:rsidRDefault="00C15C97" w:rsidP="00C15C97">
            <w:pPr>
              <w:pStyle w:val="B2"/>
              <w:rPr>
                <w:rFonts w:eastAsia="宋体"/>
              </w:rPr>
            </w:pPr>
            <w:r w:rsidRPr="00606B61">
              <w:rPr>
                <w:rFonts w:eastAsia="宋体"/>
              </w:rPr>
              <w:t>2&gt;</w:t>
            </w:r>
            <w:r w:rsidRPr="00606B61">
              <w:tab/>
              <w:t xml:space="preserve">if the UE supports </w:t>
            </w:r>
            <w:r w:rsidRPr="00606B61">
              <w:rPr>
                <w:rFonts w:eastAsia="等线"/>
              </w:rPr>
              <w:t xml:space="preserve">RLF-Report for CHO with candidate SCG(s) and </w:t>
            </w:r>
            <w:r w:rsidRPr="00606B61">
              <w:rPr>
                <w:rFonts w:eastAsia="宋体"/>
              </w:rPr>
              <w:t xml:space="preserve">if the UE was configured with </w:t>
            </w:r>
            <w:proofErr w:type="spellStart"/>
            <w:r w:rsidRPr="00606B61">
              <w:rPr>
                <w:i/>
                <w:iCs/>
              </w:rPr>
              <w:t>condExecutionCond</w:t>
            </w:r>
            <w:proofErr w:type="spellEnd"/>
            <w:r w:rsidRPr="00606B61">
              <w:rPr>
                <w:i/>
                <w:iCs/>
              </w:rPr>
              <w:t xml:space="preserve"> </w:t>
            </w:r>
            <w:r w:rsidRPr="00606B61">
              <w:t xml:space="preserve">and </w:t>
            </w:r>
            <w:proofErr w:type="spellStart"/>
            <w:r w:rsidRPr="00606B61">
              <w:rPr>
                <w:i/>
                <w:iCs/>
              </w:rPr>
              <w:t>condExecutionCondPSCell</w:t>
            </w:r>
            <w:proofErr w:type="spellEnd"/>
            <w:r w:rsidRPr="00606B61">
              <w:t>:</w:t>
            </w:r>
          </w:p>
          <w:p w:rsidR="00C15C97" w:rsidRPr="00606B61" w:rsidRDefault="00C15C97" w:rsidP="00C15C97">
            <w:pPr>
              <w:pStyle w:val="B3"/>
            </w:pPr>
            <w:r w:rsidRPr="009E0323">
              <w:rPr>
                <w:rFonts w:eastAsia="宋体"/>
                <w:highlight w:val="yellow"/>
              </w:rPr>
              <w:t>3&gt;</w:t>
            </w:r>
            <w:r w:rsidRPr="009E0323">
              <w:rPr>
                <w:highlight w:val="yellow"/>
              </w:rPr>
              <w:tab/>
              <w:t xml:space="preserve">set the </w:t>
            </w:r>
            <w:proofErr w:type="spellStart"/>
            <w:r w:rsidRPr="009E0323">
              <w:rPr>
                <w:i/>
                <w:highlight w:val="yellow"/>
              </w:rPr>
              <w:t>rsIndexResults</w:t>
            </w:r>
            <w:proofErr w:type="spellEnd"/>
            <w:r w:rsidRPr="009E0323">
              <w:rPr>
                <w:highlight w:val="yellow"/>
              </w:rPr>
              <w:t xml:space="preserve"> in </w:t>
            </w:r>
            <w:proofErr w:type="spellStart"/>
            <w:r w:rsidRPr="009E0323">
              <w:rPr>
                <w:i/>
                <w:highlight w:val="yellow"/>
              </w:rPr>
              <w:t>measResultLastServPSCell</w:t>
            </w:r>
            <w:proofErr w:type="spellEnd"/>
            <w:r w:rsidRPr="009E0323">
              <w:rPr>
                <w:highlight w:val="yellow"/>
              </w:rPr>
              <w:t xml:space="preserve"> to include all the available measurement quantities of the </w:t>
            </w:r>
            <w:r w:rsidRPr="009E0323">
              <w:rPr>
                <w:rFonts w:eastAsia="宋体"/>
                <w:highlight w:val="yellow"/>
              </w:rPr>
              <w:t xml:space="preserve">source </w:t>
            </w:r>
            <w:proofErr w:type="spellStart"/>
            <w:r w:rsidRPr="009E0323">
              <w:rPr>
                <w:rFonts w:eastAsia="宋体"/>
                <w:highlight w:val="yellow"/>
              </w:rPr>
              <w:t>PSCell</w:t>
            </w:r>
            <w:proofErr w:type="spellEnd"/>
            <w:r w:rsidRPr="009E0323">
              <w:rPr>
                <w:rFonts w:eastAsia="宋体"/>
                <w:highlight w:val="yellow"/>
              </w:rPr>
              <w:t xml:space="preserve"> (in case of </w:t>
            </w:r>
            <w:proofErr w:type="spellStart"/>
            <w:r w:rsidRPr="009E0323">
              <w:rPr>
                <w:rFonts w:eastAsia="宋体"/>
                <w:highlight w:val="yellow"/>
              </w:rPr>
              <w:t>PSCell</w:t>
            </w:r>
            <w:proofErr w:type="spellEnd"/>
            <w:r w:rsidRPr="009E0323">
              <w:rPr>
                <w:rFonts w:eastAsia="宋体"/>
                <w:highlight w:val="yellow"/>
              </w:rPr>
              <w:t xml:space="preserve"> change) or </w:t>
            </w:r>
            <w:proofErr w:type="spellStart"/>
            <w:r w:rsidRPr="009E0323">
              <w:rPr>
                <w:rFonts w:eastAsia="宋体"/>
                <w:highlight w:val="yellow"/>
              </w:rPr>
              <w:t>PSCell</w:t>
            </w:r>
            <w:proofErr w:type="spellEnd"/>
            <w:r w:rsidRPr="009E0323">
              <w:rPr>
                <w:rFonts w:eastAsia="宋体"/>
                <w:highlight w:val="yellow"/>
              </w:rPr>
              <w:t xml:space="preserve"> (in case of no </w:t>
            </w:r>
            <w:proofErr w:type="spellStart"/>
            <w:r w:rsidRPr="009E0323">
              <w:rPr>
                <w:rFonts w:eastAsia="宋体"/>
                <w:highlight w:val="yellow"/>
              </w:rPr>
              <w:t>PSCell</w:t>
            </w:r>
            <w:proofErr w:type="spellEnd"/>
            <w:r w:rsidRPr="009E0323">
              <w:rPr>
                <w:rFonts w:eastAsia="宋体"/>
                <w:highlight w:val="yellow"/>
              </w:rPr>
              <w:t xml:space="preserve"> change)</w:t>
            </w:r>
            <w:r w:rsidRPr="009E0323">
              <w:rPr>
                <w:highlight w:val="yellow"/>
              </w:rPr>
              <w:t>,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rsidR="00C15C97" w:rsidRPr="00C15C97" w:rsidRDefault="00C15C97" w:rsidP="00C15C97">
            <w:pPr>
              <w:overflowPunct w:val="0"/>
              <w:autoSpaceDE w:val="0"/>
              <w:autoSpaceDN w:val="0"/>
              <w:adjustRightInd w:val="0"/>
              <w:ind w:left="851" w:hanging="284"/>
              <w:rPr>
                <w:rFonts w:eastAsia="宋体"/>
              </w:rPr>
            </w:pPr>
            <w:r>
              <w:rPr>
                <w:rFonts w:eastAsia="宋体"/>
              </w:rPr>
              <w:t>…</w:t>
            </w:r>
          </w:p>
        </w:tc>
      </w:tr>
    </w:tbl>
    <w:p w:rsidR="009D271E" w:rsidRPr="008F6D32" w:rsidRDefault="006353FB" w:rsidP="002B1565">
      <w:pPr>
        <w:spacing w:beforeLines="50" w:before="120" w:afterLines="50" w:after="120"/>
        <w:jc w:val="both"/>
        <w:rPr>
          <w:rFonts w:eastAsiaTheme="minorEastAsia"/>
          <w:szCs w:val="24"/>
        </w:rPr>
      </w:pPr>
      <w:r>
        <w:rPr>
          <w:rFonts w:eastAsia="宋体" w:hint="eastAsia"/>
          <w:szCs w:val="24"/>
        </w:rPr>
        <w:t xml:space="preserve">Based on the procedure description above, it can be seen that UE logs </w:t>
      </w:r>
      <w:bookmarkStart w:id="45" w:name="OLE_LINK21"/>
      <w:bookmarkStart w:id="46" w:name="OLE_LINK22"/>
      <w:bookmarkStart w:id="47" w:name="OLE_LINK23"/>
      <w:proofErr w:type="spellStart"/>
      <w:r w:rsidRPr="00384918">
        <w:rPr>
          <w:rFonts w:eastAsia="宋体"/>
          <w:i/>
          <w:szCs w:val="24"/>
        </w:rPr>
        <w:t>measResultLastServPSCell</w:t>
      </w:r>
      <w:bookmarkEnd w:id="45"/>
      <w:proofErr w:type="spellEnd"/>
      <w:r w:rsidR="003E7B88">
        <w:rPr>
          <w:rFonts w:eastAsia="宋体" w:hint="eastAsia"/>
          <w:szCs w:val="24"/>
        </w:rPr>
        <w:t xml:space="preserve"> </w:t>
      </w:r>
      <w:bookmarkStart w:id="48" w:name="OLE_LINK19"/>
      <w:bookmarkStart w:id="49" w:name="OLE_LINK20"/>
      <w:bookmarkEnd w:id="46"/>
      <w:bookmarkEnd w:id="47"/>
      <w:r w:rsidR="003E7B88" w:rsidRPr="00606B61">
        <w:t xml:space="preserve">if the UE supports </w:t>
      </w:r>
      <w:r w:rsidR="003E7B88" w:rsidRPr="00606B61">
        <w:rPr>
          <w:rFonts w:eastAsia="等线"/>
        </w:rPr>
        <w:t>RLF-Report for CHO with candidate SCG(s)</w:t>
      </w:r>
      <w:r w:rsidR="003E7B88" w:rsidRPr="00606B61">
        <w:rPr>
          <w:rFonts w:eastAsia="宋体"/>
        </w:rPr>
        <w:t xml:space="preserve"> and if the UE was configured with </w:t>
      </w:r>
      <w:proofErr w:type="spellStart"/>
      <w:r w:rsidR="003E7B88" w:rsidRPr="00606B61">
        <w:rPr>
          <w:i/>
          <w:iCs/>
        </w:rPr>
        <w:t>condExecutionCond</w:t>
      </w:r>
      <w:proofErr w:type="spellEnd"/>
      <w:r w:rsidR="003E7B88" w:rsidRPr="00606B61">
        <w:rPr>
          <w:i/>
          <w:iCs/>
        </w:rPr>
        <w:t xml:space="preserve"> </w:t>
      </w:r>
      <w:r w:rsidR="003E7B88" w:rsidRPr="00606B61">
        <w:t xml:space="preserve">and </w:t>
      </w:r>
      <w:proofErr w:type="spellStart"/>
      <w:r w:rsidR="003E7B88" w:rsidRPr="00606B61">
        <w:rPr>
          <w:i/>
          <w:iCs/>
        </w:rPr>
        <w:t>condExecutionCondPSCell</w:t>
      </w:r>
      <w:proofErr w:type="spellEnd"/>
      <w:r w:rsidR="003E7B88" w:rsidRPr="00384918">
        <w:rPr>
          <w:rFonts w:eastAsiaTheme="minorEastAsia"/>
          <w:iCs/>
        </w:rPr>
        <w:t>,</w:t>
      </w:r>
      <w:bookmarkEnd w:id="48"/>
      <w:bookmarkEnd w:id="49"/>
      <w:r w:rsidR="003E7B88">
        <w:rPr>
          <w:rFonts w:eastAsiaTheme="minorEastAsia" w:hint="eastAsia"/>
          <w:iCs/>
        </w:rPr>
        <w:t xml:space="preserve"> no matter what kind of failure occur, for example, if the UE detects MCG RLF, </w:t>
      </w:r>
      <w:r w:rsidR="003E7B88" w:rsidRPr="00606B61">
        <w:t xml:space="preserve">if the UE supports </w:t>
      </w:r>
      <w:r w:rsidR="003E7B88" w:rsidRPr="00606B61">
        <w:rPr>
          <w:rFonts w:eastAsia="等线"/>
        </w:rPr>
        <w:t>RLF-Report for CHO with candidate SCG(s)</w:t>
      </w:r>
      <w:r w:rsidR="003E7B88" w:rsidRPr="00606B61">
        <w:rPr>
          <w:rFonts w:eastAsia="宋体"/>
        </w:rPr>
        <w:t xml:space="preserve"> and if the UE was configured with </w:t>
      </w:r>
      <w:proofErr w:type="spellStart"/>
      <w:r w:rsidR="003E7B88" w:rsidRPr="00606B61">
        <w:rPr>
          <w:i/>
          <w:iCs/>
        </w:rPr>
        <w:t>condExecutionCond</w:t>
      </w:r>
      <w:proofErr w:type="spellEnd"/>
      <w:r w:rsidR="003E7B88" w:rsidRPr="00606B61">
        <w:rPr>
          <w:i/>
          <w:iCs/>
        </w:rPr>
        <w:t xml:space="preserve"> </w:t>
      </w:r>
      <w:r w:rsidR="003E7B88" w:rsidRPr="00606B61">
        <w:t xml:space="preserve">and </w:t>
      </w:r>
      <w:proofErr w:type="spellStart"/>
      <w:r w:rsidR="003E7B88" w:rsidRPr="00606B61">
        <w:rPr>
          <w:i/>
          <w:iCs/>
        </w:rPr>
        <w:t>condExecutionCondPSCell</w:t>
      </w:r>
      <w:proofErr w:type="spellEnd"/>
      <w:r w:rsidR="003E7B88" w:rsidRPr="008051CE">
        <w:rPr>
          <w:rFonts w:eastAsiaTheme="minorEastAsia" w:hint="eastAsia"/>
          <w:iCs/>
        </w:rPr>
        <w:t>,</w:t>
      </w:r>
      <w:r w:rsidR="003E7B88">
        <w:rPr>
          <w:rFonts w:eastAsiaTheme="minorEastAsia" w:hint="eastAsia"/>
          <w:iCs/>
        </w:rPr>
        <w:t xml:space="preserve"> the UE logs the </w:t>
      </w:r>
      <w:proofErr w:type="spellStart"/>
      <w:r w:rsidR="003E7B88" w:rsidRPr="008051CE">
        <w:rPr>
          <w:rFonts w:eastAsia="宋体"/>
          <w:i/>
          <w:szCs w:val="24"/>
        </w:rPr>
        <w:t>measResultLastServPSCell</w:t>
      </w:r>
      <w:proofErr w:type="spellEnd"/>
      <w:r w:rsidR="003E7B88">
        <w:rPr>
          <w:rFonts w:eastAsiaTheme="minorEastAsia" w:hint="eastAsia"/>
          <w:iCs/>
        </w:rPr>
        <w:t xml:space="preserve"> in RLF report, </w:t>
      </w:r>
      <w:r w:rsidR="00080462">
        <w:rPr>
          <w:rFonts w:eastAsiaTheme="minorEastAsia" w:hint="eastAsia"/>
          <w:iCs/>
        </w:rPr>
        <w:t xml:space="preserve">however </w:t>
      </w:r>
      <w:r w:rsidR="003E7B88">
        <w:rPr>
          <w:rFonts w:eastAsiaTheme="minorEastAsia" w:hint="eastAsia"/>
          <w:iCs/>
        </w:rPr>
        <w:t xml:space="preserve">in this case, no SCG failure occurs. In our understanding, it is </w:t>
      </w:r>
      <w:r w:rsidR="003E7B88">
        <w:rPr>
          <w:rFonts w:eastAsiaTheme="minorEastAsia"/>
          <w:iCs/>
        </w:rPr>
        <w:t>benefit</w:t>
      </w:r>
      <w:r w:rsidR="003E7B88">
        <w:rPr>
          <w:rFonts w:eastAsiaTheme="minorEastAsia" w:hint="eastAsia"/>
          <w:iCs/>
        </w:rPr>
        <w:t xml:space="preserve"> to log the </w:t>
      </w:r>
      <w:proofErr w:type="spellStart"/>
      <w:r w:rsidR="003E7B88" w:rsidRPr="008051CE">
        <w:rPr>
          <w:rFonts w:eastAsia="宋体"/>
          <w:i/>
          <w:szCs w:val="24"/>
        </w:rPr>
        <w:t>measResultLastServPSCell</w:t>
      </w:r>
      <w:proofErr w:type="spellEnd"/>
      <w:r w:rsidR="003E7B88" w:rsidRPr="00384918">
        <w:rPr>
          <w:rFonts w:eastAsia="宋体"/>
          <w:szCs w:val="24"/>
        </w:rPr>
        <w:t xml:space="preserve"> </w:t>
      </w:r>
      <w:r w:rsidR="008F6D32" w:rsidRPr="00384918">
        <w:rPr>
          <w:rFonts w:eastAsia="宋体"/>
          <w:szCs w:val="24"/>
        </w:rPr>
        <w:t>even if the failure occur</w:t>
      </w:r>
      <w:r w:rsidR="008F6D32">
        <w:rPr>
          <w:rFonts w:eastAsia="宋体" w:hint="eastAsia"/>
          <w:szCs w:val="24"/>
        </w:rPr>
        <w:t>s</w:t>
      </w:r>
      <w:r w:rsidR="008F6D32" w:rsidRPr="00384918">
        <w:rPr>
          <w:rFonts w:eastAsia="宋体"/>
          <w:szCs w:val="24"/>
        </w:rPr>
        <w:t xml:space="preserve"> at MCG side.</w:t>
      </w:r>
      <w:r w:rsidR="008F6D32">
        <w:rPr>
          <w:rFonts w:eastAsiaTheme="minorEastAsia" w:hint="eastAsia"/>
          <w:szCs w:val="24"/>
        </w:rPr>
        <w:t xml:space="preserve"> </w:t>
      </w:r>
      <w:r w:rsidR="004E2D6C">
        <w:rPr>
          <w:rFonts w:eastAsia="宋体" w:hint="eastAsia"/>
          <w:szCs w:val="24"/>
        </w:rPr>
        <w:t xml:space="preserve">Therefore, </w:t>
      </w:r>
      <w:r w:rsidR="00E22F6F" w:rsidRPr="00C14F8E">
        <w:rPr>
          <w:rFonts w:eastAsia="宋体" w:hint="eastAsia"/>
          <w:szCs w:val="24"/>
        </w:rPr>
        <w:t>w</w:t>
      </w:r>
      <w:r w:rsidR="00E22F6F">
        <w:rPr>
          <w:rFonts w:eastAsia="宋体" w:hint="eastAsia"/>
          <w:szCs w:val="24"/>
        </w:rPr>
        <w:t>e suggest</w:t>
      </w:r>
      <w:r w:rsidR="008F6D32">
        <w:rPr>
          <w:rFonts w:eastAsia="宋体" w:hint="eastAsia"/>
          <w:szCs w:val="24"/>
        </w:rPr>
        <w:t xml:space="preserve"> </w:t>
      </w:r>
      <w:bookmarkStart w:id="50" w:name="OLE_LINK46"/>
      <w:r w:rsidR="008F6D32">
        <w:rPr>
          <w:rFonts w:eastAsia="宋体" w:hint="eastAsia"/>
          <w:szCs w:val="24"/>
        </w:rPr>
        <w:t xml:space="preserve">removing the SCG failure limitation </w:t>
      </w:r>
      <w:r w:rsidR="000744AA">
        <w:rPr>
          <w:rFonts w:eastAsia="宋体" w:hint="eastAsia"/>
          <w:szCs w:val="24"/>
        </w:rPr>
        <w:t xml:space="preserve">condition of logging </w:t>
      </w:r>
      <w:proofErr w:type="spellStart"/>
      <w:r w:rsidR="000744AA" w:rsidRPr="00AC6401">
        <w:rPr>
          <w:rFonts w:eastAsia="宋体"/>
          <w:i/>
          <w:szCs w:val="24"/>
        </w:rPr>
        <w:t>measResultLastServPSCell</w:t>
      </w:r>
      <w:proofErr w:type="spellEnd"/>
      <w:r w:rsidR="000744AA">
        <w:rPr>
          <w:rFonts w:eastAsia="宋体" w:hint="eastAsia"/>
          <w:i/>
          <w:szCs w:val="24"/>
        </w:rPr>
        <w:t xml:space="preserve"> </w:t>
      </w:r>
      <w:r w:rsidR="000744AA" w:rsidRPr="000744AA">
        <w:rPr>
          <w:rFonts w:eastAsia="宋体" w:hint="eastAsia"/>
          <w:szCs w:val="24"/>
        </w:rPr>
        <w:t xml:space="preserve">in RLF report </w:t>
      </w:r>
      <w:r w:rsidR="008F6D32">
        <w:rPr>
          <w:rFonts w:eastAsia="宋体" w:hint="eastAsia"/>
          <w:szCs w:val="24"/>
        </w:rPr>
        <w:t>in</w:t>
      </w:r>
      <w:r w:rsidR="00B20063">
        <w:rPr>
          <w:rFonts w:eastAsia="宋体" w:hint="eastAsia"/>
          <w:szCs w:val="24"/>
        </w:rPr>
        <w:t xml:space="preserve"> the </w:t>
      </w:r>
      <w:r w:rsidR="00B20063">
        <w:rPr>
          <w:rFonts w:eastAsiaTheme="minorEastAsia"/>
          <w:szCs w:val="24"/>
          <w:lang w:val="en-US"/>
        </w:rPr>
        <w:t>field description</w:t>
      </w:r>
      <w:r w:rsidR="000744AA">
        <w:rPr>
          <w:rFonts w:eastAsiaTheme="minorEastAsia" w:hint="eastAsia"/>
          <w:szCs w:val="24"/>
          <w:lang w:val="en-US"/>
        </w:rPr>
        <w:t xml:space="preserve"> of </w:t>
      </w:r>
      <w:proofErr w:type="spellStart"/>
      <w:r w:rsidR="000744AA">
        <w:rPr>
          <w:rFonts w:eastAsia="宋体"/>
          <w:i/>
          <w:szCs w:val="24"/>
        </w:rPr>
        <w:t>measResultLastServPSCell</w:t>
      </w:r>
      <w:proofErr w:type="spellEnd"/>
      <w:r w:rsidR="000744AA">
        <w:rPr>
          <w:rFonts w:eastAsia="宋体" w:hint="eastAsia"/>
          <w:i/>
          <w:szCs w:val="24"/>
        </w:rPr>
        <w:t xml:space="preserve"> </w:t>
      </w:r>
      <w:r w:rsidR="000744AA" w:rsidRPr="000744AA">
        <w:rPr>
          <w:rFonts w:eastAsia="宋体" w:hint="eastAsia"/>
          <w:szCs w:val="24"/>
        </w:rPr>
        <w:t>in RLF report</w:t>
      </w:r>
      <w:bookmarkEnd w:id="50"/>
      <w:r w:rsidR="008F6D32">
        <w:rPr>
          <w:rFonts w:eastAsia="宋体" w:hint="eastAsia"/>
          <w:szCs w:val="24"/>
        </w:rPr>
        <w:t>.</w:t>
      </w:r>
    </w:p>
    <w:p w:rsidR="00E743F3" w:rsidRPr="00DD3CE8" w:rsidRDefault="00D03BC2" w:rsidP="00115EF0">
      <w:pPr>
        <w:spacing w:beforeLines="50" w:before="120" w:afterLines="50" w:after="120"/>
        <w:jc w:val="both"/>
        <w:rPr>
          <w:rFonts w:eastAsiaTheme="minorEastAsia"/>
          <w:b/>
          <w:noProof/>
          <w:lang w:val="en-US"/>
        </w:rPr>
      </w:pPr>
      <w:bookmarkStart w:id="51" w:name="OLE_LINK53"/>
      <w:bookmarkStart w:id="52" w:name="OLE_LINK54"/>
      <w:r>
        <w:rPr>
          <w:rFonts w:eastAsiaTheme="minorEastAsia"/>
          <w:b/>
          <w:noProof/>
          <w:lang w:val="en-US"/>
        </w:rPr>
        <w:t xml:space="preserve">Proposal </w:t>
      </w:r>
      <w:r w:rsidR="00537A1F">
        <w:rPr>
          <w:rFonts w:eastAsiaTheme="minorEastAsia" w:hint="eastAsia"/>
          <w:b/>
          <w:noProof/>
          <w:lang w:val="en-US"/>
        </w:rPr>
        <w:t>3</w:t>
      </w:r>
      <w:r w:rsidR="00E743F3" w:rsidRPr="00DD3CE8">
        <w:rPr>
          <w:rFonts w:eastAsiaTheme="minorEastAsia"/>
          <w:b/>
          <w:noProof/>
          <w:lang w:val="en-US"/>
        </w:rPr>
        <w:t xml:space="preserve">: </w:t>
      </w:r>
      <w:r w:rsidR="000744AA">
        <w:rPr>
          <w:rFonts w:eastAsiaTheme="minorEastAsia" w:hint="eastAsia"/>
          <w:b/>
          <w:noProof/>
          <w:lang w:val="en-US"/>
        </w:rPr>
        <w:t>R</w:t>
      </w:r>
      <w:r w:rsidR="000744AA">
        <w:rPr>
          <w:rFonts w:eastAsiaTheme="minorEastAsia"/>
          <w:b/>
          <w:noProof/>
          <w:lang w:val="en-US"/>
        </w:rPr>
        <w:t>emov</w:t>
      </w:r>
      <w:r w:rsidR="000744AA">
        <w:rPr>
          <w:rFonts w:eastAsiaTheme="minorEastAsia" w:hint="eastAsia"/>
          <w:b/>
          <w:noProof/>
          <w:lang w:val="en-US"/>
        </w:rPr>
        <w:t>e</w:t>
      </w:r>
      <w:r w:rsidR="000744AA" w:rsidRPr="000744AA">
        <w:rPr>
          <w:rFonts w:eastAsiaTheme="minorEastAsia"/>
          <w:b/>
          <w:noProof/>
          <w:lang w:val="en-US"/>
        </w:rPr>
        <w:t xml:space="preserve"> the SCG failure limitation condition of logging </w:t>
      </w:r>
      <w:r w:rsidR="000744AA" w:rsidRPr="000744AA">
        <w:rPr>
          <w:rFonts w:eastAsiaTheme="minorEastAsia"/>
          <w:b/>
          <w:i/>
          <w:noProof/>
          <w:lang w:val="en-US"/>
        </w:rPr>
        <w:t>measResultLastServPSCell</w:t>
      </w:r>
      <w:r w:rsidR="000744AA" w:rsidRPr="000744AA">
        <w:rPr>
          <w:rFonts w:eastAsiaTheme="minorEastAsia"/>
          <w:b/>
          <w:noProof/>
          <w:lang w:val="en-US"/>
        </w:rPr>
        <w:t xml:space="preserve"> in RLF report in the field description of </w:t>
      </w:r>
      <w:r w:rsidR="000744AA" w:rsidRPr="000744AA">
        <w:rPr>
          <w:rFonts w:eastAsiaTheme="minorEastAsia"/>
          <w:b/>
          <w:i/>
          <w:noProof/>
          <w:lang w:val="en-US"/>
        </w:rPr>
        <w:t>measResultLastServPSCell</w:t>
      </w:r>
      <w:r w:rsidR="000744AA" w:rsidRPr="000744AA">
        <w:rPr>
          <w:rFonts w:eastAsiaTheme="minorEastAsia"/>
          <w:b/>
          <w:noProof/>
          <w:lang w:val="en-US"/>
        </w:rPr>
        <w:t xml:space="preserve"> in RLF report</w:t>
      </w:r>
      <w:r w:rsidR="000744AA">
        <w:rPr>
          <w:rFonts w:eastAsiaTheme="minorEastAsia" w:hint="eastAsia"/>
          <w:b/>
          <w:noProof/>
          <w:lang w:val="en-US"/>
        </w:rPr>
        <w:t>.</w:t>
      </w:r>
    </w:p>
    <w:bookmarkEnd w:id="51"/>
    <w:bookmarkEnd w:id="52"/>
    <w:p w:rsidR="00150832" w:rsidRDefault="003C1C84" w:rsidP="00150832">
      <w:pPr>
        <w:pStyle w:val="1"/>
        <w:rPr>
          <w:rFonts w:eastAsiaTheme="minorEastAsia"/>
        </w:rPr>
      </w:pPr>
      <w:r>
        <w:rPr>
          <w:rFonts w:eastAsiaTheme="minorEastAsia" w:hint="eastAsia"/>
        </w:rPr>
        <w:t>3</w:t>
      </w:r>
      <w:r w:rsidR="00150832">
        <w:t xml:space="preserve">. </w:t>
      </w:r>
      <w:r w:rsidR="00150832">
        <w:rPr>
          <w:rFonts w:eastAsiaTheme="minorEastAsia" w:hint="eastAsia"/>
        </w:rPr>
        <w:t>Conclusion</w:t>
      </w:r>
    </w:p>
    <w:p w:rsidR="00C14941" w:rsidRDefault="003E7E20" w:rsidP="00D64603">
      <w:pPr>
        <w:rPr>
          <w:rFonts w:eastAsiaTheme="minorEastAsia"/>
        </w:rPr>
      </w:pPr>
      <w:r>
        <w:t xml:space="preserve">Based on the analysis in </w:t>
      </w:r>
      <w:r>
        <w:rPr>
          <w:rFonts w:hint="eastAsia"/>
        </w:rPr>
        <w:t>the S</w:t>
      </w:r>
      <w:r w:rsidR="00FD21ED" w:rsidRPr="006E33EB">
        <w:t xml:space="preserve">ection 2, the </w:t>
      </w:r>
      <w:r w:rsidR="005B4356">
        <w:rPr>
          <w:rFonts w:hint="eastAsia"/>
        </w:rPr>
        <w:t>conclusions of this paper</w:t>
      </w:r>
      <w:r w:rsidR="00FD21ED" w:rsidRPr="006E33EB">
        <w:t xml:space="preserve"> are summarized</w:t>
      </w:r>
      <w:r w:rsidR="0075631F" w:rsidRPr="006E33EB">
        <w:t xml:space="preserve"> as follows</w:t>
      </w:r>
      <w:r w:rsidR="00FD21ED" w:rsidRPr="006E33EB">
        <w:t>:</w:t>
      </w:r>
    </w:p>
    <w:p w:rsidR="00A90265" w:rsidRPr="00976F4E" w:rsidRDefault="00A90265" w:rsidP="00976F4E">
      <w:pPr>
        <w:spacing w:beforeLines="50" w:before="120" w:afterLines="50" w:after="120"/>
        <w:rPr>
          <w:highlight w:val="lightGray"/>
          <w:u w:val="single"/>
        </w:rPr>
      </w:pPr>
      <w:r w:rsidRPr="00307B20">
        <w:rPr>
          <w:highlight w:val="lightGray"/>
          <w:u w:val="single"/>
        </w:rPr>
        <w:lastRenderedPageBreak/>
        <w:t>NTN for MDT</w:t>
      </w:r>
      <w:r w:rsidR="002367DC" w:rsidRPr="00976F4E">
        <w:rPr>
          <w:rFonts w:hint="eastAsia"/>
          <w:highlight w:val="lightGray"/>
          <w:u w:val="single"/>
        </w:rPr>
        <w:t>:</w:t>
      </w:r>
    </w:p>
    <w:p w:rsidR="000140B8" w:rsidRDefault="00477A5F" w:rsidP="000140B8">
      <w:pPr>
        <w:pStyle w:val="Observation-HW"/>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Pr>
          <w:rFonts w:eastAsiaTheme="minorEastAsia" w:hint="eastAsia"/>
          <w:lang w:eastAsia="zh-CN"/>
        </w:rPr>
        <w:t>1</w:t>
      </w:r>
      <w:r w:rsidRPr="003F52B2">
        <w:rPr>
          <w:rFonts w:eastAsiaTheme="minorEastAsia"/>
          <w:lang w:eastAsia="zh-CN"/>
        </w:rPr>
        <w:t>:</w:t>
      </w:r>
      <w:r>
        <w:rPr>
          <w:rFonts w:eastAsiaTheme="minorEastAsia" w:hint="eastAsia"/>
          <w:lang w:eastAsia="zh-CN"/>
        </w:rPr>
        <w:t xml:space="preserve"> Add the </w:t>
      </w:r>
      <w:r>
        <w:rPr>
          <w:rFonts w:eastAsiaTheme="minorEastAsia" w:hint="eastAsia"/>
          <w:noProof/>
          <w:lang w:val="en-US"/>
        </w:rPr>
        <w:t xml:space="preserve">procedure </w:t>
      </w:r>
      <w:r w:rsidRPr="005640B3">
        <w:rPr>
          <w:rFonts w:eastAsiaTheme="minorEastAsia"/>
          <w:noProof/>
        </w:rPr>
        <w:t>description</w:t>
      </w:r>
      <w:r>
        <w:rPr>
          <w:rFonts w:eastAsiaTheme="minorEastAsia" w:hint="eastAsia"/>
          <w:noProof/>
        </w:rPr>
        <w:t xml:space="preserve">s </w:t>
      </w:r>
      <w:r>
        <w:rPr>
          <w:rFonts w:eastAsiaTheme="minorEastAsia" w:hint="eastAsia"/>
          <w:noProof/>
          <w:lang w:eastAsia="zh-CN"/>
        </w:rPr>
        <w:t xml:space="preserve">of logging MDT data based </w:t>
      </w:r>
      <w:r>
        <w:rPr>
          <w:rFonts w:eastAsiaTheme="minorEastAsia" w:hint="eastAsia"/>
          <w:noProof/>
        </w:rPr>
        <w:t xml:space="preserve">on </w:t>
      </w:r>
      <w:r w:rsidRPr="00A5190E">
        <w:rPr>
          <w:rFonts w:eastAsiaTheme="minorEastAsia"/>
          <w:i/>
          <w:noProof/>
          <w:lang w:val="en-US"/>
        </w:rPr>
        <w:t>areaConfigurationNTN-List</w:t>
      </w:r>
      <w:r>
        <w:rPr>
          <w:rFonts w:eastAsiaTheme="minorEastAsia" w:hint="eastAsia"/>
          <w:noProof/>
        </w:rPr>
        <w:t xml:space="preserve"> </w:t>
      </w:r>
      <w:r>
        <w:rPr>
          <w:rFonts w:eastAsiaTheme="minorEastAsia" w:hint="eastAsia"/>
        </w:rPr>
        <w:t>in NTN deployment</w:t>
      </w:r>
      <w:r>
        <w:rPr>
          <w:rFonts w:eastAsiaTheme="minorEastAsia" w:hint="eastAsia"/>
          <w:noProof/>
        </w:rPr>
        <w:t xml:space="preserve"> in section </w:t>
      </w:r>
      <w:r>
        <w:rPr>
          <w:rFonts w:eastAsiaTheme="minorEastAsia"/>
          <w:noProof/>
        </w:rPr>
        <w:t>“</w:t>
      </w:r>
      <w:r w:rsidRPr="00DF7AC5">
        <w:rPr>
          <w:rFonts w:eastAsiaTheme="minorEastAsia"/>
          <w:noProof/>
        </w:rPr>
        <w:t>5.5a.3.2</w:t>
      </w:r>
      <w:r>
        <w:rPr>
          <w:rFonts w:eastAsiaTheme="minorEastAsia" w:hint="eastAsia"/>
          <w:noProof/>
        </w:rPr>
        <w:t xml:space="preserve"> </w:t>
      </w:r>
      <w:r w:rsidRPr="00DF7AC5">
        <w:rPr>
          <w:rFonts w:eastAsiaTheme="minorEastAsia"/>
          <w:noProof/>
        </w:rPr>
        <w:t>Initiation</w:t>
      </w:r>
      <w:r>
        <w:rPr>
          <w:rFonts w:eastAsiaTheme="minorEastAsia"/>
          <w:noProof/>
        </w:rPr>
        <w:t>”</w:t>
      </w:r>
      <w:r>
        <w:rPr>
          <w:rFonts w:eastAsiaTheme="minorEastAsia" w:hint="eastAsia"/>
          <w:noProof/>
        </w:rPr>
        <w:t xml:space="preserve"> in TS 38.331</w:t>
      </w:r>
      <w:r>
        <w:rPr>
          <w:rFonts w:eastAsiaTheme="minorEastAsia" w:hint="eastAsia"/>
          <w:noProof/>
          <w:lang w:eastAsia="zh-CN"/>
        </w:rPr>
        <w:t>.</w:t>
      </w:r>
    </w:p>
    <w:p w:rsidR="00976F4E" w:rsidRDefault="00976F4E" w:rsidP="00976F4E">
      <w:pPr>
        <w:spacing w:beforeLines="50" w:before="120" w:afterLines="50" w:after="120"/>
        <w:rPr>
          <w:rFonts w:eastAsiaTheme="minorEastAsia"/>
          <w:highlight w:val="lightGray"/>
          <w:u w:val="single"/>
        </w:rPr>
      </w:pPr>
    </w:p>
    <w:p w:rsidR="007A6E7A" w:rsidRPr="002367DC" w:rsidRDefault="001A15A7" w:rsidP="00976F4E">
      <w:pPr>
        <w:spacing w:beforeLines="50" w:before="120" w:afterLines="50" w:after="120"/>
        <w:rPr>
          <w:rFonts w:eastAsiaTheme="minorEastAsia"/>
          <w:u w:val="single"/>
        </w:rPr>
      </w:pPr>
      <w:r w:rsidRPr="00307B20">
        <w:rPr>
          <w:highlight w:val="lightGray"/>
          <w:u w:val="single"/>
        </w:rPr>
        <w:t>CHO with candidate SCGs</w:t>
      </w:r>
      <w:r w:rsidR="002367DC" w:rsidRPr="00307B20">
        <w:rPr>
          <w:rFonts w:eastAsiaTheme="minorEastAsia" w:hint="eastAsia"/>
          <w:highlight w:val="lightGray"/>
          <w:u w:val="single"/>
        </w:rPr>
        <w:t>:</w:t>
      </w:r>
    </w:p>
    <w:p w:rsidR="003E4BB0" w:rsidRPr="000B004B" w:rsidRDefault="003E4BB0" w:rsidP="003E4BB0">
      <w:pPr>
        <w:spacing w:beforeLines="50" w:before="120" w:afterLines="50" w:after="120"/>
        <w:jc w:val="both"/>
        <w:rPr>
          <w:rFonts w:eastAsiaTheme="minorEastAsia"/>
          <w:b/>
          <w:u w:val="single"/>
        </w:rPr>
      </w:pPr>
      <w:r w:rsidRPr="003E4BB0">
        <w:rPr>
          <w:rFonts w:eastAsiaTheme="minorEastAsia"/>
          <w:b/>
          <w:u w:val="single"/>
        </w:rPr>
        <w:t>C</w:t>
      </w:r>
      <w:r w:rsidRPr="003E4BB0">
        <w:rPr>
          <w:rFonts w:eastAsiaTheme="minorEastAsia" w:hint="eastAsia"/>
          <w:b/>
          <w:u w:val="single"/>
        </w:rPr>
        <w:t xml:space="preserve">hange on </w:t>
      </w:r>
      <w:r w:rsidRPr="003E4BB0">
        <w:rPr>
          <w:rFonts w:eastAsiaTheme="minorEastAsia"/>
          <w:b/>
          <w:u w:val="single"/>
        </w:rPr>
        <w:t xml:space="preserve">field description </w:t>
      </w:r>
      <w:r w:rsidRPr="003E4BB0">
        <w:rPr>
          <w:rFonts w:eastAsiaTheme="minorEastAsia" w:hint="eastAsia"/>
          <w:b/>
          <w:u w:val="single"/>
        </w:rPr>
        <w:t xml:space="preserve">for </w:t>
      </w:r>
      <w:proofErr w:type="spellStart"/>
      <w:r w:rsidRPr="003E4BB0">
        <w:rPr>
          <w:rFonts w:eastAsiaTheme="minorEastAsia"/>
          <w:b/>
          <w:i/>
          <w:u w:val="single"/>
        </w:rPr>
        <w:t>timeSinceCHO-Reconfig</w:t>
      </w:r>
      <w:proofErr w:type="spellEnd"/>
    </w:p>
    <w:p w:rsidR="00477A5F" w:rsidRPr="00200DC9" w:rsidRDefault="00477A5F" w:rsidP="00477A5F">
      <w:pPr>
        <w:spacing w:beforeLines="50" w:before="120" w:afterLines="50" w:after="120"/>
        <w:jc w:val="both"/>
        <w:rPr>
          <w:rFonts w:eastAsiaTheme="minorEastAsia"/>
          <w:b/>
          <w:noProof/>
          <w:lang w:val="en-US"/>
        </w:rPr>
      </w:pPr>
      <w:r w:rsidRPr="00200DC9">
        <w:rPr>
          <w:rFonts w:eastAsiaTheme="minorEastAsia"/>
          <w:b/>
          <w:noProof/>
          <w:lang w:val="en-US"/>
        </w:rPr>
        <w:t xml:space="preserve">Proposal </w:t>
      </w:r>
      <w:r w:rsidRPr="00200DC9">
        <w:rPr>
          <w:rFonts w:eastAsiaTheme="minorEastAsia" w:hint="eastAsia"/>
          <w:b/>
          <w:noProof/>
          <w:lang w:val="en-US"/>
        </w:rPr>
        <w:t>2</w:t>
      </w:r>
      <w:r>
        <w:rPr>
          <w:rFonts w:eastAsiaTheme="minorEastAsia" w:hint="eastAsia"/>
          <w:b/>
          <w:noProof/>
          <w:lang w:val="en-US"/>
        </w:rPr>
        <w:t xml:space="preserve">-1: </w:t>
      </w:r>
      <w:r w:rsidRPr="00200DC9">
        <w:rPr>
          <w:rFonts w:eastAsiaTheme="minorEastAsia" w:hint="eastAsia"/>
          <w:b/>
          <w:noProof/>
          <w:lang w:val="en-US"/>
        </w:rPr>
        <w:t xml:space="preserve">Change </w:t>
      </w:r>
      <w:r w:rsidRPr="00200DC9">
        <w:rPr>
          <w:rFonts w:eastAsiaTheme="minorEastAsia"/>
          <w:b/>
          <w:noProof/>
          <w:lang w:val="en-US"/>
        </w:rPr>
        <w:t>“the reception of the latest conditional reconfiguration”</w:t>
      </w:r>
      <w:r>
        <w:rPr>
          <w:rFonts w:eastAsiaTheme="minorEastAsia" w:hint="eastAsia"/>
          <w:b/>
          <w:noProof/>
          <w:lang w:val="en-US"/>
        </w:rPr>
        <w:t xml:space="preserve"> to </w:t>
      </w:r>
      <w:r w:rsidRPr="00200DC9">
        <w:rPr>
          <w:rFonts w:eastAsiaTheme="minorEastAsia"/>
          <w:b/>
          <w:noProof/>
          <w:lang w:val="en-US"/>
        </w:rPr>
        <w:t>“the reception of the lat</w:t>
      </w:r>
      <w:r>
        <w:rPr>
          <w:rFonts w:eastAsiaTheme="minorEastAsia" w:hint="eastAsia"/>
          <w:b/>
          <w:noProof/>
          <w:lang w:val="en-US"/>
        </w:rPr>
        <w:t>est</w:t>
      </w:r>
      <w:r w:rsidRPr="00200DC9">
        <w:rPr>
          <w:rFonts w:eastAsiaTheme="minorEastAsia" w:hint="eastAsia"/>
          <w:b/>
          <w:noProof/>
          <w:lang w:val="en-US"/>
        </w:rPr>
        <w:t xml:space="preserve"> </w:t>
      </w:r>
      <w:r w:rsidRPr="00384918">
        <w:rPr>
          <w:rFonts w:eastAsiaTheme="minorEastAsia"/>
          <w:b/>
          <w:noProof/>
          <w:u w:val="single"/>
          <w:lang w:val="en-US"/>
        </w:rPr>
        <w:t>applied</w:t>
      </w:r>
      <w:r w:rsidRPr="00200DC9">
        <w:rPr>
          <w:rFonts w:eastAsiaTheme="minorEastAsia"/>
          <w:b/>
          <w:noProof/>
          <w:lang w:val="en-US"/>
        </w:rPr>
        <w:t xml:space="preserve"> conditional reconfiguration”</w:t>
      </w:r>
      <w:r>
        <w:rPr>
          <w:rFonts w:eastAsiaTheme="minorEastAsia" w:hint="eastAsia"/>
          <w:b/>
          <w:noProof/>
          <w:lang w:val="en-US"/>
        </w:rPr>
        <w:t xml:space="preserve"> in </w:t>
      </w:r>
      <w:r w:rsidRPr="00200DC9">
        <w:rPr>
          <w:rFonts w:eastAsiaTheme="minorEastAsia" w:hint="eastAsia"/>
          <w:b/>
          <w:noProof/>
          <w:lang w:val="en-US"/>
        </w:rPr>
        <w:t xml:space="preserve">the field description of </w:t>
      </w:r>
      <w:r w:rsidRPr="00200DC9">
        <w:rPr>
          <w:rFonts w:eastAsiaTheme="minorEastAsia"/>
          <w:b/>
          <w:i/>
          <w:noProof/>
          <w:lang w:val="en-US"/>
        </w:rPr>
        <w:t>timeSinceCHO-Reconfig</w:t>
      </w:r>
      <w:r>
        <w:rPr>
          <w:rFonts w:eastAsiaTheme="minorEastAsia" w:hint="eastAsia"/>
          <w:b/>
          <w:i/>
          <w:noProof/>
          <w:lang w:val="en-US"/>
        </w:rPr>
        <w:t xml:space="preserve"> </w:t>
      </w:r>
      <w:r w:rsidRPr="006D11BD">
        <w:rPr>
          <w:rFonts w:eastAsiaTheme="minorEastAsia" w:hint="eastAsia"/>
          <w:b/>
          <w:noProof/>
          <w:lang w:val="en-US"/>
        </w:rPr>
        <w:t>in</w:t>
      </w:r>
      <w:r>
        <w:rPr>
          <w:rFonts w:eastAsiaTheme="minorEastAsia" w:hint="eastAsia"/>
          <w:b/>
          <w:noProof/>
          <w:lang w:val="en-US"/>
        </w:rPr>
        <w:t xml:space="preserve"> SHR</w:t>
      </w:r>
      <w:r w:rsidRPr="00200DC9">
        <w:rPr>
          <w:rFonts w:eastAsiaTheme="minorEastAsia" w:hint="eastAsia"/>
          <w:b/>
          <w:noProof/>
          <w:lang w:val="en-US"/>
        </w:rPr>
        <w:t>.</w:t>
      </w:r>
    </w:p>
    <w:p w:rsidR="00477A5F" w:rsidRDefault="00477A5F" w:rsidP="00477A5F">
      <w:pPr>
        <w:spacing w:beforeLines="50" w:before="120" w:afterLines="50" w:after="120"/>
        <w:jc w:val="both"/>
        <w:rPr>
          <w:rFonts w:eastAsiaTheme="minorEastAsia"/>
          <w:b/>
          <w:noProof/>
          <w:lang w:val="en-US"/>
        </w:rPr>
      </w:pPr>
      <w:r w:rsidRPr="00200DC9">
        <w:rPr>
          <w:rFonts w:eastAsiaTheme="minorEastAsia"/>
          <w:b/>
          <w:noProof/>
          <w:lang w:val="en-US"/>
        </w:rPr>
        <w:t xml:space="preserve">Proposal </w:t>
      </w:r>
      <w:r w:rsidRPr="00200DC9">
        <w:rPr>
          <w:rFonts w:eastAsiaTheme="minorEastAsia" w:hint="eastAsia"/>
          <w:b/>
          <w:noProof/>
          <w:lang w:val="en-US"/>
        </w:rPr>
        <w:t>2</w:t>
      </w:r>
      <w:r>
        <w:rPr>
          <w:rFonts w:eastAsiaTheme="minorEastAsia" w:hint="eastAsia"/>
          <w:b/>
          <w:noProof/>
          <w:lang w:val="en-US"/>
        </w:rPr>
        <w:t>-2</w:t>
      </w:r>
      <w:r w:rsidRPr="00200DC9">
        <w:rPr>
          <w:rFonts w:eastAsiaTheme="minorEastAsia"/>
          <w:b/>
          <w:noProof/>
          <w:lang w:val="en-US"/>
        </w:rPr>
        <w:t xml:space="preserve">: </w:t>
      </w:r>
      <w:r w:rsidRPr="00200DC9">
        <w:rPr>
          <w:rFonts w:eastAsiaTheme="minorEastAsia" w:hint="eastAsia"/>
          <w:b/>
          <w:noProof/>
          <w:lang w:val="en-US"/>
        </w:rPr>
        <w:t xml:space="preserve">Change </w:t>
      </w:r>
      <w:r>
        <w:rPr>
          <w:rFonts w:eastAsiaTheme="minorEastAsia"/>
          <w:b/>
          <w:noProof/>
          <w:lang w:val="en-US"/>
        </w:rPr>
        <w:t>“</w:t>
      </w:r>
      <w:r w:rsidRPr="00200DC9">
        <w:rPr>
          <w:rFonts w:eastAsiaTheme="minorEastAsia"/>
          <w:b/>
          <w:noProof/>
          <w:lang w:val="en-US"/>
        </w:rPr>
        <w:t>the reception of the latest conditional reconfiguration</w:t>
      </w:r>
      <w:r>
        <w:rPr>
          <w:rFonts w:eastAsiaTheme="minorEastAsia"/>
          <w:b/>
          <w:noProof/>
          <w:lang w:val="en-US"/>
        </w:rPr>
        <w:t>”</w:t>
      </w:r>
      <w:r w:rsidRPr="00200DC9">
        <w:rPr>
          <w:rFonts w:eastAsiaTheme="minorEastAsia" w:hint="eastAsia"/>
          <w:b/>
          <w:noProof/>
          <w:lang w:val="en-US"/>
        </w:rPr>
        <w:t xml:space="preserve"> </w:t>
      </w:r>
      <w:r>
        <w:rPr>
          <w:rFonts w:eastAsiaTheme="minorEastAsia" w:hint="eastAsia"/>
          <w:b/>
          <w:noProof/>
          <w:lang w:val="en-US"/>
        </w:rPr>
        <w:t xml:space="preserve">to </w:t>
      </w:r>
      <w:r>
        <w:rPr>
          <w:rFonts w:eastAsiaTheme="minorEastAsia"/>
          <w:b/>
          <w:noProof/>
          <w:lang w:val="en-US"/>
        </w:rPr>
        <w:t>“</w:t>
      </w:r>
      <w:r w:rsidRPr="00200DC9">
        <w:rPr>
          <w:rFonts w:eastAsiaTheme="minorEastAsia"/>
          <w:b/>
          <w:noProof/>
          <w:lang w:val="en-US"/>
        </w:rPr>
        <w:t>the reception of the lat</w:t>
      </w:r>
      <w:r>
        <w:rPr>
          <w:rFonts w:eastAsiaTheme="minorEastAsia" w:hint="eastAsia"/>
          <w:b/>
          <w:noProof/>
          <w:lang w:val="en-US"/>
        </w:rPr>
        <w:t>est</w:t>
      </w:r>
      <w:r w:rsidRPr="00200DC9">
        <w:rPr>
          <w:rFonts w:eastAsiaTheme="minorEastAsia" w:hint="eastAsia"/>
          <w:b/>
          <w:noProof/>
          <w:lang w:val="en-US"/>
        </w:rPr>
        <w:t xml:space="preserve"> </w:t>
      </w:r>
      <w:r w:rsidRPr="00384918">
        <w:rPr>
          <w:rFonts w:eastAsiaTheme="minorEastAsia"/>
          <w:b/>
          <w:noProof/>
          <w:u w:val="single"/>
          <w:lang w:val="en-US"/>
        </w:rPr>
        <w:t>applied</w:t>
      </w:r>
      <w:r w:rsidRPr="00200DC9">
        <w:rPr>
          <w:rFonts w:eastAsiaTheme="minorEastAsia"/>
          <w:b/>
          <w:noProof/>
          <w:lang w:val="en-US"/>
        </w:rPr>
        <w:t xml:space="preserve"> conditional reconfiguration</w:t>
      </w:r>
      <w:r>
        <w:rPr>
          <w:rFonts w:eastAsiaTheme="minorEastAsia"/>
          <w:b/>
          <w:noProof/>
          <w:lang w:val="en-US"/>
        </w:rPr>
        <w:t>”</w:t>
      </w:r>
      <w:r>
        <w:rPr>
          <w:rFonts w:eastAsiaTheme="minorEastAsia" w:hint="eastAsia"/>
          <w:b/>
          <w:noProof/>
          <w:lang w:val="en-US"/>
        </w:rPr>
        <w:t xml:space="preserve"> in </w:t>
      </w:r>
      <w:r w:rsidRPr="00200DC9">
        <w:rPr>
          <w:rFonts w:eastAsiaTheme="minorEastAsia" w:hint="eastAsia"/>
          <w:b/>
          <w:noProof/>
          <w:lang w:val="en-US"/>
        </w:rPr>
        <w:t xml:space="preserve">the field description of </w:t>
      </w:r>
      <w:r w:rsidRPr="00200DC9">
        <w:rPr>
          <w:rFonts w:eastAsiaTheme="minorEastAsia"/>
          <w:b/>
          <w:i/>
          <w:noProof/>
          <w:lang w:val="en-US"/>
        </w:rPr>
        <w:t>timeSinceCHO-Reconfig</w:t>
      </w:r>
      <w:r w:rsidRPr="00D652FE">
        <w:rPr>
          <w:rFonts w:eastAsiaTheme="minorEastAsia" w:hint="eastAsia"/>
          <w:b/>
          <w:noProof/>
          <w:lang w:val="en-US"/>
        </w:rPr>
        <w:t xml:space="preserve"> in</w:t>
      </w:r>
      <w:r>
        <w:rPr>
          <w:rFonts w:eastAsiaTheme="minorEastAsia" w:hint="eastAsia"/>
          <w:b/>
          <w:noProof/>
          <w:lang w:val="en-US"/>
        </w:rPr>
        <w:t xml:space="preserve"> RLF report</w:t>
      </w:r>
      <w:r w:rsidRPr="00200DC9">
        <w:rPr>
          <w:rFonts w:eastAsiaTheme="minorEastAsia" w:hint="eastAsia"/>
          <w:b/>
          <w:noProof/>
          <w:lang w:val="en-US"/>
        </w:rPr>
        <w:t>.</w:t>
      </w:r>
    </w:p>
    <w:p w:rsidR="000140B8" w:rsidRPr="00477A5F" w:rsidRDefault="000140B8" w:rsidP="000140B8">
      <w:pPr>
        <w:spacing w:beforeLines="50" w:before="120" w:afterLines="50" w:after="120"/>
        <w:jc w:val="both"/>
        <w:rPr>
          <w:rFonts w:eastAsiaTheme="minorEastAsia"/>
          <w:b/>
          <w:noProof/>
          <w:lang w:val="en-US"/>
        </w:rPr>
      </w:pPr>
    </w:p>
    <w:p w:rsidR="003E4BB0" w:rsidRPr="000B004B" w:rsidRDefault="003E4BB0" w:rsidP="003E4BB0">
      <w:pPr>
        <w:spacing w:beforeLines="50" w:before="120" w:afterLines="50" w:after="120"/>
        <w:jc w:val="both"/>
        <w:rPr>
          <w:rFonts w:eastAsiaTheme="minorEastAsia"/>
          <w:b/>
          <w:u w:val="single"/>
        </w:rPr>
      </w:pPr>
      <w:r w:rsidRPr="003E4BB0">
        <w:rPr>
          <w:rFonts w:eastAsiaTheme="minorEastAsia"/>
          <w:b/>
          <w:u w:val="single"/>
        </w:rPr>
        <w:t>C</w:t>
      </w:r>
      <w:r w:rsidRPr="003E4BB0">
        <w:rPr>
          <w:rFonts w:eastAsiaTheme="minorEastAsia" w:hint="eastAsia"/>
          <w:b/>
          <w:u w:val="single"/>
        </w:rPr>
        <w:t xml:space="preserve">hange on </w:t>
      </w:r>
      <w:r w:rsidRPr="003E4BB0">
        <w:rPr>
          <w:rFonts w:eastAsiaTheme="minorEastAsia"/>
          <w:b/>
          <w:u w:val="single"/>
        </w:rPr>
        <w:t xml:space="preserve">field description </w:t>
      </w:r>
      <w:r w:rsidRPr="003E4BB0">
        <w:rPr>
          <w:rFonts w:eastAsiaTheme="minorEastAsia" w:hint="eastAsia"/>
          <w:b/>
          <w:u w:val="single"/>
        </w:rPr>
        <w:t xml:space="preserve">for </w:t>
      </w:r>
      <w:proofErr w:type="spellStart"/>
      <w:r w:rsidRPr="003E4BB0">
        <w:rPr>
          <w:rFonts w:eastAsiaTheme="minorEastAsia"/>
          <w:b/>
          <w:i/>
          <w:u w:val="single"/>
        </w:rPr>
        <w:t>timeSinceCPAC-Reconfig</w:t>
      </w:r>
      <w:proofErr w:type="spellEnd"/>
    </w:p>
    <w:p w:rsidR="00477A5F" w:rsidRDefault="00477A5F" w:rsidP="00477A5F">
      <w:pPr>
        <w:spacing w:beforeLines="50" w:before="120" w:afterLines="50" w:after="120"/>
        <w:jc w:val="both"/>
        <w:rPr>
          <w:rFonts w:eastAsiaTheme="minorEastAsia"/>
          <w:b/>
          <w:noProof/>
          <w:lang w:val="en-US"/>
        </w:rPr>
      </w:pPr>
      <w:r w:rsidRPr="00200DC9">
        <w:rPr>
          <w:rFonts w:eastAsiaTheme="minorEastAsia"/>
          <w:b/>
          <w:noProof/>
          <w:lang w:val="en-US"/>
        </w:rPr>
        <w:t xml:space="preserve">Proposal </w:t>
      </w:r>
      <w:r>
        <w:rPr>
          <w:rFonts w:eastAsiaTheme="minorEastAsia" w:hint="eastAsia"/>
          <w:b/>
          <w:noProof/>
          <w:lang w:val="en-US"/>
        </w:rPr>
        <w:t>2-3</w:t>
      </w:r>
      <w:r w:rsidRPr="00200DC9">
        <w:rPr>
          <w:rFonts w:eastAsiaTheme="minorEastAsia"/>
          <w:b/>
          <w:noProof/>
          <w:lang w:val="en-US"/>
        </w:rPr>
        <w:t xml:space="preserve">: </w:t>
      </w:r>
      <w:r w:rsidRPr="00200DC9">
        <w:rPr>
          <w:rFonts w:eastAsiaTheme="minorEastAsia" w:hint="eastAsia"/>
          <w:b/>
          <w:noProof/>
          <w:lang w:val="en-US"/>
        </w:rPr>
        <w:t xml:space="preserve">Change </w:t>
      </w:r>
      <w:r w:rsidRPr="00200DC9">
        <w:rPr>
          <w:rFonts w:eastAsiaTheme="minorEastAsia"/>
          <w:b/>
          <w:noProof/>
          <w:lang w:val="en-US"/>
        </w:rPr>
        <w:t>“the reception of the latest conditional reconfiguration”</w:t>
      </w:r>
      <w:r>
        <w:rPr>
          <w:rFonts w:eastAsiaTheme="minorEastAsia" w:hint="eastAsia"/>
          <w:b/>
          <w:noProof/>
          <w:lang w:val="en-US"/>
        </w:rPr>
        <w:t xml:space="preserve"> to </w:t>
      </w:r>
      <w:r w:rsidRPr="00200DC9">
        <w:rPr>
          <w:rFonts w:eastAsiaTheme="minorEastAsia"/>
          <w:b/>
          <w:noProof/>
          <w:lang w:val="en-US"/>
        </w:rPr>
        <w:t>“the reception of the lat</w:t>
      </w:r>
      <w:r>
        <w:rPr>
          <w:rFonts w:eastAsiaTheme="minorEastAsia" w:hint="eastAsia"/>
          <w:b/>
          <w:noProof/>
          <w:lang w:val="en-US"/>
        </w:rPr>
        <w:t>est</w:t>
      </w:r>
      <w:r w:rsidRPr="00200DC9">
        <w:rPr>
          <w:rFonts w:eastAsiaTheme="minorEastAsia" w:hint="eastAsia"/>
          <w:b/>
          <w:noProof/>
          <w:lang w:val="en-US"/>
        </w:rPr>
        <w:t xml:space="preserve"> </w:t>
      </w:r>
      <w:r w:rsidRPr="00384918">
        <w:rPr>
          <w:rFonts w:eastAsiaTheme="minorEastAsia"/>
          <w:b/>
          <w:noProof/>
          <w:u w:val="single"/>
          <w:lang w:val="en-US"/>
        </w:rPr>
        <w:t>applied</w:t>
      </w:r>
      <w:r w:rsidRPr="00200DC9">
        <w:rPr>
          <w:rFonts w:eastAsiaTheme="minorEastAsia"/>
          <w:b/>
          <w:noProof/>
          <w:lang w:val="en-US"/>
        </w:rPr>
        <w:t xml:space="preserve"> conditional reconfiguration”</w:t>
      </w:r>
      <w:r>
        <w:rPr>
          <w:rFonts w:eastAsiaTheme="minorEastAsia" w:hint="eastAsia"/>
          <w:b/>
          <w:noProof/>
          <w:lang w:val="en-US"/>
        </w:rPr>
        <w:t xml:space="preserve"> in </w:t>
      </w:r>
      <w:r w:rsidRPr="00200DC9">
        <w:rPr>
          <w:rFonts w:eastAsiaTheme="minorEastAsia" w:hint="eastAsia"/>
          <w:b/>
          <w:noProof/>
          <w:lang w:val="en-US"/>
        </w:rPr>
        <w:t xml:space="preserve">the field description of </w:t>
      </w:r>
      <w:r w:rsidRPr="003E4012">
        <w:rPr>
          <w:rFonts w:eastAsiaTheme="minorEastAsia"/>
          <w:b/>
          <w:i/>
          <w:noProof/>
          <w:lang w:val="en-US"/>
        </w:rPr>
        <w:t>timeSinceCPAC-Reconfig</w:t>
      </w:r>
      <w:r>
        <w:rPr>
          <w:rFonts w:eastAsiaTheme="minorEastAsia" w:hint="eastAsia"/>
          <w:b/>
          <w:i/>
          <w:noProof/>
          <w:lang w:val="en-US"/>
        </w:rPr>
        <w:t xml:space="preserve"> </w:t>
      </w:r>
      <w:r w:rsidRPr="000C4A79">
        <w:rPr>
          <w:rFonts w:eastAsiaTheme="minorEastAsia" w:hint="eastAsia"/>
          <w:b/>
          <w:noProof/>
          <w:lang w:val="en-US"/>
        </w:rPr>
        <w:t>in</w:t>
      </w:r>
      <w:r>
        <w:rPr>
          <w:rFonts w:eastAsiaTheme="minorEastAsia" w:hint="eastAsia"/>
          <w:b/>
          <w:noProof/>
          <w:lang w:val="en-US"/>
        </w:rPr>
        <w:t xml:space="preserve"> SPR</w:t>
      </w:r>
      <w:r w:rsidRPr="00200DC9">
        <w:rPr>
          <w:rFonts w:eastAsiaTheme="minorEastAsia" w:hint="eastAsia"/>
          <w:b/>
          <w:noProof/>
          <w:lang w:val="en-US"/>
        </w:rPr>
        <w:t>.</w:t>
      </w:r>
    </w:p>
    <w:p w:rsidR="005B1377" w:rsidRDefault="005B1377" w:rsidP="005B1377">
      <w:pPr>
        <w:spacing w:beforeLines="50" w:before="120" w:afterLines="50" w:after="120"/>
        <w:jc w:val="both"/>
        <w:rPr>
          <w:rFonts w:eastAsiaTheme="minorEastAsia" w:hint="eastAsia"/>
          <w:b/>
          <w:noProof/>
          <w:lang w:val="en-US"/>
        </w:rPr>
      </w:pPr>
    </w:p>
    <w:p w:rsidR="00477A5F" w:rsidRPr="00477A5F" w:rsidRDefault="00477A5F" w:rsidP="005B1377">
      <w:pPr>
        <w:spacing w:beforeLines="50" w:before="120" w:afterLines="50" w:after="120"/>
        <w:jc w:val="both"/>
        <w:rPr>
          <w:rFonts w:eastAsiaTheme="minorEastAsia" w:hint="eastAsia"/>
          <w:b/>
          <w:u w:val="single"/>
        </w:rPr>
      </w:pPr>
      <w:r w:rsidRPr="00477A5F">
        <w:rPr>
          <w:rFonts w:eastAsiaTheme="minorEastAsia" w:hint="eastAsia"/>
          <w:b/>
          <w:u w:val="single"/>
        </w:rPr>
        <w:t xml:space="preserve">Discussion on </w:t>
      </w:r>
      <w:proofErr w:type="spellStart"/>
      <w:r w:rsidRPr="00477A5F">
        <w:rPr>
          <w:rFonts w:eastAsiaTheme="minorEastAsia"/>
          <w:b/>
          <w:i/>
          <w:u w:val="single"/>
        </w:rPr>
        <w:t>measResultLastServPSCell</w:t>
      </w:r>
      <w:proofErr w:type="spellEnd"/>
    </w:p>
    <w:p w:rsidR="00477A5F" w:rsidRPr="00DD3CE8" w:rsidRDefault="00477A5F" w:rsidP="00477A5F">
      <w:pPr>
        <w:spacing w:beforeLines="50" w:before="120" w:afterLines="50" w:after="120"/>
        <w:jc w:val="both"/>
        <w:rPr>
          <w:rFonts w:eastAsiaTheme="minorEastAsia"/>
          <w:b/>
          <w:noProof/>
          <w:lang w:val="en-US"/>
        </w:rPr>
      </w:pPr>
      <w:r>
        <w:rPr>
          <w:rFonts w:eastAsiaTheme="minorEastAsia"/>
          <w:b/>
          <w:noProof/>
          <w:lang w:val="en-US"/>
        </w:rPr>
        <w:t xml:space="preserve">Proposal </w:t>
      </w:r>
      <w:r>
        <w:rPr>
          <w:rFonts w:eastAsiaTheme="minorEastAsia" w:hint="eastAsia"/>
          <w:b/>
          <w:noProof/>
          <w:lang w:val="en-US"/>
        </w:rPr>
        <w:t>3</w:t>
      </w:r>
      <w:r w:rsidRPr="00DD3CE8">
        <w:rPr>
          <w:rFonts w:eastAsiaTheme="minorEastAsia"/>
          <w:b/>
          <w:noProof/>
          <w:lang w:val="en-US"/>
        </w:rPr>
        <w:t xml:space="preserve">: </w:t>
      </w:r>
      <w:r>
        <w:rPr>
          <w:rFonts w:eastAsiaTheme="minorEastAsia" w:hint="eastAsia"/>
          <w:b/>
          <w:noProof/>
          <w:lang w:val="en-US"/>
        </w:rPr>
        <w:t>R</w:t>
      </w:r>
      <w:r>
        <w:rPr>
          <w:rFonts w:eastAsiaTheme="minorEastAsia"/>
          <w:b/>
          <w:noProof/>
          <w:lang w:val="en-US"/>
        </w:rPr>
        <w:t>emov</w:t>
      </w:r>
      <w:r>
        <w:rPr>
          <w:rFonts w:eastAsiaTheme="minorEastAsia" w:hint="eastAsia"/>
          <w:b/>
          <w:noProof/>
          <w:lang w:val="en-US"/>
        </w:rPr>
        <w:t>e</w:t>
      </w:r>
      <w:r w:rsidRPr="000744AA">
        <w:rPr>
          <w:rFonts w:eastAsiaTheme="minorEastAsia"/>
          <w:b/>
          <w:noProof/>
          <w:lang w:val="en-US"/>
        </w:rPr>
        <w:t xml:space="preserve"> the SCG failure limitation condition of logging </w:t>
      </w:r>
      <w:r w:rsidRPr="000744AA">
        <w:rPr>
          <w:rFonts w:eastAsiaTheme="minorEastAsia"/>
          <w:b/>
          <w:i/>
          <w:noProof/>
          <w:lang w:val="en-US"/>
        </w:rPr>
        <w:t>measResultLastServPSCell</w:t>
      </w:r>
      <w:r w:rsidRPr="000744AA">
        <w:rPr>
          <w:rFonts w:eastAsiaTheme="minorEastAsia"/>
          <w:b/>
          <w:noProof/>
          <w:lang w:val="en-US"/>
        </w:rPr>
        <w:t xml:space="preserve"> in RLF report in the field description of </w:t>
      </w:r>
      <w:r w:rsidRPr="000744AA">
        <w:rPr>
          <w:rFonts w:eastAsiaTheme="minorEastAsia"/>
          <w:b/>
          <w:i/>
          <w:noProof/>
          <w:lang w:val="en-US"/>
        </w:rPr>
        <w:t>measResultLastServPSCell</w:t>
      </w:r>
      <w:r w:rsidRPr="000744AA">
        <w:rPr>
          <w:rFonts w:eastAsiaTheme="minorEastAsia"/>
          <w:b/>
          <w:noProof/>
          <w:lang w:val="en-US"/>
        </w:rPr>
        <w:t xml:space="preserve"> in RLF report</w:t>
      </w:r>
      <w:r>
        <w:rPr>
          <w:rFonts w:eastAsiaTheme="minorEastAsia" w:hint="eastAsia"/>
          <w:b/>
          <w:noProof/>
          <w:lang w:val="en-US"/>
        </w:rPr>
        <w:t>.</w:t>
      </w:r>
    </w:p>
    <w:p w:rsidR="00477A5F" w:rsidRPr="00477A5F" w:rsidRDefault="00477A5F" w:rsidP="005B1377">
      <w:pPr>
        <w:spacing w:beforeLines="50" w:before="120" w:afterLines="50" w:after="120"/>
        <w:jc w:val="both"/>
        <w:rPr>
          <w:rFonts w:eastAsiaTheme="minorEastAsia"/>
          <w:b/>
          <w:noProof/>
          <w:lang w:val="en-US"/>
        </w:rPr>
      </w:pPr>
    </w:p>
    <w:p w:rsidR="008C01B9" w:rsidRDefault="003C1C84" w:rsidP="008C01B9">
      <w:pPr>
        <w:pStyle w:val="1"/>
      </w:pPr>
      <w:r>
        <w:rPr>
          <w:rFonts w:eastAsiaTheme="minorEastAsia" w:hint="eastAsia"/>
        </w:rPr>
        <w:t>4</w:t>
      </w:r>
      <w:r w:rsidR="008C01B9">
        <w:t>. References</w:t>
      </w:r>
    </w:p>
    <w:p w:rsidR="00866617" w:rsidRPr="00866617" w:rsidRDefault="00866617" w:rsidP="00BB2FAD">
      <w:pPr>
        <w:spacing w:after="50"/>
        <w:rPr>
          <w:rFonts w:eastAsiaTheme="minorEastAsia"/>
        </w:rPr>
      </w:pPr>
      <w:r>
        <w:rPr>
          <w:rFonts w:eastAsiaTheme="minorEastAsia"/>
        </w:rPr>
        <w:t>[</w:t>
      </w:r>
      <w:r w:rsidR="006A2E12">
        <w:rPr>
          <w:rFonts w:eastAsiaTheme="minorEastAsia" w:hint="eastAsia"/>
        </w:rPr>
        <w:t>1</w:t>
      </w:r>
      <w:r>
        <w:rPr>
          <w:rFonts w:eastAsiaTheme="minorEastAsia"/>
        </w:rPr>
        <w:t>]</w:t>
      </w:r>
      <w:r w:rsidRPr="00ED3D33">
        <w:rPr>
          <w:rFonts w:eastAsiaTheme="minorEastAsia"/>
        </w:rPr>
        <w:tab/>
      </w:r>
      <w:r w:rsidRPr="004042F3">
        <w:rPr>
          <w:rFonts w:eastAsiaTheme="minorEastAsia"/>
        </w:rPr>
        <w:t>TS 38.331-j</w:t>
      </w:r>
      <w:r w:rsidR="006A2E12">
        <w:rPr>
          <w:rFonts w:eastAsiaTheme="minorEastAsia" w:hint="eastAsia"/>
        </w:rPr>
        <w:t>1</w:t>
      </w:r>
      <w:r w:rsidRPr="004042F3">
        <w:rPr>
          <w:rFonts w:eastAsiaTheme="minorEastAsia"/>
        </w:rPr>
        <w:t>0</w:t>
      </w:r>
      <w:r>
        <w:rPr>
          <w:rFonts w:eastAsiaTheme="minorEastAsia" w:hint="eastAsia"/>
        </w:rPr>
        <w:t xml:space="preserve">   </w:t>
      </w:r>
      <w:r w:rsidRPr="004042F3">
        <w:rPr>
          <w:rFonts w:eastAsiaTheme="minorEastAsia"/>
        </w:rPr>
        <w:t>Radio Resource Control (RRC) protocol specif</w:t>
      </w:r>
      <w:r>
        <w:rPr>
          <w:rFonts w:eastAsiaTheme="minorEastAsia"/>
        </w:rPr>
        <w:t>ication</w:t>
      </w:r>
      <w:r>
        <w:rPr>
          <w:rFonts w:eastAsiaTheme="minorEastAsia" w:hint="eastAsia"/>
        </w:rPr>
        <w:t xml:space="preserve"> </w:t>
      </w:r>
      <w:r w:rsidRPr="004042F3">
        <w:rPr>
          <w:rFonts w:eastAsiaTheme="minorEastAsia"/>
        </w:rPr>
        <w:t>(Release 19)</w:t>
      </w:r>
      <w:r w:rsidR="00065EAE">
        <w:rPr>
          <w:rFonts w:eastAsiaTheme="minorEastAsia" w:hint="eastAsia"/>
        </w:rPr>
        <w:t>.</w:t>
      </w:r>
    </w:p>
    <w:p w:rsidR="001C5DA7" w:rsidRPr="005B7F05" w:rsidRDefault="001C5DA7" w:rsidP="00BB2FAD">
      <w:pPr>
        <w:spacing w:after="50"/>
        <w:rPr>
          <w:rFonts w:eastAsiaTheme="minorEastAsia"/>
        </w:rPr>
        <w:sectPr w:rsidR="001C5DA7" w:rsidRPr="005B7F05" w:rsidSect="00C8523A">
          <w:pgSz w:w="11906" w:h="16838"/>
          <w:pgMar w:top="1440" w:right="1440" w:bottom="1440" w:left="1440" w:header="708" w:footer="708" w:gutter="0"/>
          <w:cols w:space="708"/>
          <w:docGrid w:linePitch="360"/>
        </w:sectPr>
      </w:pPr>
    </w:p>
    <w:p w:rsidR="001C5DA7" w:rsidRPr="00C02BD5" w:rsidRDefault="001C5DA7" w:rsidP="001C5DA7">
      <w:pPr>
        <w:pStyle w:val="1"/>
        <w:tabs>
          <w:tab w:val="num" w:pos="432"/>
        </w:tabs>
        <w:ind w:left="432" w:hanging="432"/>
        <w:jc w:val="both"/>
        <w:rPr>
          <w:rFonts w:eastAsiaTheme="minorEastAsia"/>
        </w:rPr>
      </w:pPr>
      <w:r w:rsidRPr="00024412">
        <w:rPr>
          <w:rFonts w:hint="eastAsia"/>
        </w:rPr>
        <w:lastRenderedPageBreak/>
        <w:t>Annex</w:t>
      </w:r>
      <w:r w:rsidR="00C02BD5">
        <w:rPr>
          <w:rFonts w:eastAsiaTheme="minorEastAsia" w:hint="eastAsia"/>
        </w:rPr>
        <w:t xml:space="preserve"> 1</w:t>
      </w:r>
    </w:p>
    <w:p w:rsidR="001C5DA7" w:rsidRDefault="001C5DA7" w:rsidP="001C5DA7">
      <w:pPr>
        <w:pStyle w:val="af2"/>
        <w:rPr>
          <w:rFonts w:eastAsiaTheme="minorEastAsia"/>
        </w:rPr>
      </w:pPr>
      <w:r>
        <w:rPr>
          <w:rFonts w:eastAsiaTheme="minorEastAsia" w:hint="eastAsia"/>
        </w:rPr>
        <w:t>The suggested changes are based on the TS38.331</w:t>
      </w:r>
      <w:r w:rsidR="00C24C0D" w:rsidRPr="004042F3">
        <w:rPr>
          <w:rFonts w:eastAsiaTheme="minorEastAsia"/>
        </w:rPr>
        <w:t>-j</w:t>
      </w:r>
      <w:r w:rsidR="006959D4">
        <w:rPr>
          <w:rFonts w:eastAsiaTheme="minorEastAsia" w:hint="eastAsia"/>
        </w:rPr>
        <w:t>1</w:t>
      </w:r>
      <w:r w:rsidR="00C24C0D" w:rsidRPr="004042F3">
        <w:rPr>
          <w:rFonts w:eastAsiaTheme="minorEastAsia"/>
        </w:rPr>
        <w:t>0</w:t>
      </w:r>
      <w:r>
        <w:rPr>
          <w:rFonts w:eastAsiaTheme="minorEastAsia" w:hint="eastAsia"/>
        </w:rPr>
        <w:t xml:space="preserve"> [</w:t>
      </w:r>
      <w:r w:rsidR="006959D4">
        <w:rPr>
          <w:rFonts w:eastAsiaTheme="minorEastAsia" w:hint="eastAsia"/>
        </w:rPr>
        <w:t>1</w:t>
      </w:r>
      <w:r>
        <w:rPr>
          <w:rFonts w:eastAsiaTheme="minorEastAsia" w:hint="eastAsia"/>
        </w:rPr>
        <w:t>].</w:t>
      </w:r>
    </w:p>
    <w:p w:rsidR="006937A1" w:rsidRPr="006937A1" w:rsidRDefault="001C5DA7" w:rsidP="006937A1">
      <w:pPr>
        <w:pStyle w:val="Note-Boxed"/>
        <w:jc w:val="center"/>
        <w:rPr>
          <w:rFonts w:ascii="Times New Roman" w:eastAsia="宋体" w:hAnsi="Times New Roman" w:cs="Times New Roman"/>
          <w:lang w:val="en-US" w:eastAsia="zh-CN"/>
        </w:rPr>
      </w:pPr>
      <w:bookmarkStart w:id="53" w:name="_Toc60776955"/>
      <w:bookmarkStart w:id="54" w:name="_Toc193445739"/>
      <w:bookmarkStart w:id="55" w:name="_Toc193451544"/>
      <w:bookmarkStart w:id="56" w:name="_Toc193462809"/>
      <w:bookmarkStart w:id="57" w:name="OLE_LINK55"/>
      <w:r>
        <w:rPr>
          <w:rFonts w:ascii="Times New Roman" w:eastAsia="宋体" w:hAnsi="Times New Roman" w:cs="Times New Roman" w:hint="eastAsia"/>
          <w:lang w:val="en-US" w:eastAsia="zh-CN"/>
        </w:rPr>
        <w:t>FIRST</w:t>
      </w:r>
      <w:r w:rsidRPr="007C794D">
        <w:rPr>
          <w:rFonts w:ascii="Times New Roman" w:eastAsia="宋体" w:hAnsi="Times New Roman" w:cs="Times New Roman"/>
          <w:lang w:val="en-US" w:eastAsia="zh-CN"/>
        </w:rPr>
        <w:t xml:space="preserve"> CHANGE</w:t>
      </w:r>
      <w:bookmarkStart w:id="58" w:name="_Toc60776827"/>
      <w:bookmarkStart w:id="59" w:name="_Toc193445586"/>
      <w:bookmarkStart w:id="60" w:name="_Toc193451391"/>
      <w:bookmarkStart w:id="61" w:name="_Toc193462656"/>
      <w:bookmarkStart w:id="62" w:name="_Toc201294943"/>
      <w:bookmarkStart w:id="63" w:name="_Toc210311200"/>
      <w:bookmarkEnd w:id="53"/>
      <w:bookmarkEnd w:id="54"/>
      <w:bookmarkEnd w:id="55"/>
      <w:bookmarkEnd w:id="56"/>
    </w:p>
    <w:p w:rsidR="00AA1488" w:rsidRPr="00AA1488" w:rsidRDefault="00AA1488" w:rsidP="00AA1488">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64" w:name="_Toc210311324"/>
      <w:bookmarkStart w:id="65" w:name="_Toc201295056"/>
      <w:bookmarkStart w:id="66" w:name="_Toc193462769"/>
      <w:bookmarkStart w:id="67" w:name="_Toc193451504"/>
      <w:bookmarkStart w:id="68" w:name="_Toc193445699"/>
      <w:bookmarkEnd w:id="57"/>
      <w:r w:rsidRPr="00AA1488">
        <w:rPr>
          <w:rFonts w:ascii="Arial" w:eastAsia="Times New Roman" w:hAnsi="Arial"/>
          <w:sz w:val="24"/>
        </w:rPr>
        <w:t>5.5a.3.2</w:t>
      </w:r>
      <w:r w:rsidRPr="00AA1488">
        <w:rPr>
          <w:rFonts w:ascii="Arial" w:eastAsia="Times New Roman" w:hAnsi="Arial"/>
          <w:sz w:val="24"/>
        </w:rPr>
        <w:tab/>
        <w:t>Initiation</w:t>
      </w:r>
    </w:p>
    <w:p w:rsidR="00AA1488" w:rsidRPr="00AA1488" w:rsidRDefault="00AA1488" w:rsidP="00AA1488">
      <w:pPr>
        <w:overflowPunct w:val="0"/>
        <w:autoSpaceDE w:val="0"/>
        <w:autoSpaceDN w:val="0"/>
        <w:adjustRightInd w:val="0"/>
        <w:textAlignment w:val="baseline"/>
        <w:rPr>
          <w:rFonts w:eastAsia="Times New Roman"/>
        </w:rPr>
      </w:pPr>
      <w:r w:rsidRPr="00AA1488">
        <w:rPr>
          <w:rFonts w:eastAsia="Times New Roman"/>
        </w:rPr>
        <w:t>While T330 is running and SDT procedure is not ongoing, the UE shall:</w:t>
      </w:r>
    </w:p>
    <w:p w:rsidR="00AA1488" w:rsidRPr="00AA1488" w:rsidRDefault="00AA1488" w:rsidP="00AA1488">
      <w:pPr>
        <w:overflowPunct w:val="0"/>
        <w:autoSpaceDE w:val="0"/>
        <w:autoSpaceDN w:val="0"/>
        <w:adjustRightInd w:val="0"/>
        <w:ind w:left="568" w:hanging="284"/>
        <w:textAlignment w:val="baseline"/>
        <w:rPr>
          <w:rFonts w:eastAsia="Times New Roman"/>
        </w:rPr>
      </w:pPr>
      <w:r w:rsidRPr="00AA1488">
        <w:rPr>
          <w:rFonts w:eastAsia="Times New Roman"/>
        </w:rPr>
        <w:t>1&gt;</w:t>
      </w:r>
      <w:r w:rsidRPr="00AA1488">
        <w:rPr>
          <w:rFonts w:eastAsia="Times New Roman"/>
        </w:rPr>
        <w:tab/>
        <w:t>if measurement logging is suspended:</w:t>
      </w:r>
    </w:p>
    <w:p w:rsidR="00AA1488" w:rsidRPr="00AA1488" w:rsidRDefault="00AA1488" w:rsidP="00AA1488">
      <w:pPr>
        <w:overflowPunct w:val="0"/>
        <w:autoSpaceDE w:val="0"/>
        <w:autoSpaceDN w:val="0"/>
        <w:adjustRightInd w:val="0"/>
        <w:ind w:left="851" w:hanging="284"/>
        <w:textAlignment w:val="baseline"/>
        <w:rPr>
          <w:rFonts w:eastAsia="等线"/>
        </w:rPr>
      </w:pPr>
      <w:r w:rsidRPr="00AA1488">
        <w:rPr>
          <w:rFonts w:eastAsia="Times New Roman"/>
        </w:rPr>
        <w:t>2&gt;</w:t>
      </w:r>
      <w:r w:rsidRPr="00AA1488">
        <w:rPr>
          <w:rFonts w:eastAsia="Times New Roman"/>
        </w:rPr>
        <w:tab/>
        <w:t>if during the last logging interval the IDC problems detected by the UE is resolved, resume measurement logging;</w:t>
      </w:r>
    </w:p>
    <w:p w:rsidR="00AA1488" w:rsidRPr="00AA1488" w:rsidRDefault="00AA1488" w:rsidP="00AA1488">
      <w:pPr>
        <w:overflowPunct w:val="0"/>
        <w:autoSpaceDE w:val="0"/>
        <w:autoSpaceDN w:val="0"/>
        <w:adjustRightInd w:val="0"/>
        <w:ind w:left="568" w:hanging="284"/>
        <w:textAlignment w:val="baseline"/>
        <w:rPr>
          <w:rFonts w:eastAsia="Times New Roman"/>
        </w:rPr>
      </w:pPr>
      <w:r w:rsidRPr="00AA1488">
        <w:rPr>
          <w:rFonts w:eastAsia="Times New Roman"/>
        </w:rPr>
        <w:t>1&gt;</w:t>
      </w:r>
      <w:r w:rsidRPr="00AA1488">
        <w:rPr>
          <w:rFonts w:eastAsia="Times New Roman"/>
        </w:rPr>
        <w:tab/>
        <w:t xml:space="preserve">if </w:t>
      </w:r>
      <w:proofErr w:type="spellStart"/>
      <w:r w:rsidRPr="00AA1488">
        <w:rPr>
          <w:rFonts w:eastAsia="Yu Mincho" w:hint="eastAsia"/>
          <w:i/>
          <w:iCs/>
          <w:lang w:eastAsia="ja-JP"/>
        </w:rPr>
        <w:t>a</w:t>
      </w:r>
      <w:r w:rsidRPr="00AA1488">
        <w:rPr>
          <w:rFonts w:eastAsia="Times New Roman"/>
          <w:i/>
          <w:iCs/>
        </w:rPr>
        <w:t>reaConfigurationNTN</w:t>
      </w:r>
      <w:proofErr w:type="spellEnd"/>
      <w:r w:rsidRPr="00AA1488">
        <w:rPr>
          <w:rFonts w:eastAsia="Times New Roman"/>
          <w:i/>
          <w:iCs/>
        </w:rPr>
        <w:t>-List</w:t>
      </w:r>
      <w:r w:rsidRPr="00AA1488">
        <w:rPr>
          <w:rFonts w:eastAsia="Times New Roman"/>
        </w:rPr>
        <w:t xml:space="preserve"> is included in </w:t>
      </w:r>
      <w:proofErr w:type="spellStart"/>
      <w:r w:rsidRPr="00AA1488">
        <w:rPr>
          <w:rFonts w:eastAsia="Times New Roman"/>
          <w:i/>
          <w:iCs/>
        </w:rPr>
        <w:t>VarLogMeasConfig</w:t>
      </w:r>
      <w:proofErr w:type="spellEnd"/>
      <w:r w:rsidRPr="00AA1488">
        <w:rPr>
          <w:rFonts w:eastAsia="Times New Roman"/>
        </w:rPr>
        <w:t xml:space="preserve"> and if the UE supports </w:t>
      </w:r>
      <w:r w:rsidRPr="00AA1488">
        <w:rPr>
          <w:rFonts w:eastAsia="Times New Roman"/>
          <w:bCs/>
          <w:iCs/>
        </w:rPr>
        <w:t>geographic area scope checking for logged MDT</w:t>
      </w:r>
      <w:r w:rsidRPr="00AA1488">
        <w:rPr>
          <w:rFonts w:eastAsia="Times New Roman"/>
        </w:rPr>
        <w:t>:</w:t>
      </w:r>
    </w:p>
    <w:p w:rsidR="00AA1488" w:rsidRPr="00AA1488" w:rsidRDefault="00AA1488" w:rsidP="00AA1488">
      <w:pPr>
        <w:overflowPunct w:val="0"/>
        <w:autoSpaceDE w:val="0"/>
        <w:autoSpaceDN w:val="0"/>
        <w:adjustRightInd w:val="0"/>
        <w:ind w:left="851" w:hanging="284"/>
        <w:textAlignment w:val="baseline"/>
        <w:rPr>
          <w:rFonts w:eastAsia="等线"/>
        </w:rPr>
      </w:pPr>
      <w:r w:rsidRPr="00AA1488">
        <w:rPr>
          <w:rFonts w:eastAsia="Times New Roman"/>
        </w:rPr>
        <w:t>2&gt;</w:t>
      </w:r>
      <w:r w:rsidRPr="00AA1488">
        <w:rPr>
          <w:rFonts w:eastAsia="Times New Roman"/>
        </w:rPr>
        <w:tab/>
        <w:t>if location informatio</w:t>
      </w:r>
      <w:r w:rsidRPr="00AA1488">
        <w:rPr>
          <w:rFonts w:eastAsia="等线"/>
        </w:rPr>
        <w:t xml:space="preserve">n is available, and </w:t>
      </w:r>
      <w:r w:rsidRPr="00AA1488">
        <w:rPr>
          <w:rFonts w:eastAsia="Times New Roman"/>
        </w:rPr>
        <w:t xml:space="preserve">is outside </w:t>
      </w:r>
      <w:r w:rsidRPr="00AA1488">
        <w:rPr>
          <w:rFonts w:eastAsia="等线"/>
        </w:rPr>
        <w:t xml:space="preserve">of </w:t>
      </w:r>
      <w:r w:rsidRPr="00AA1488">
        <w:rPr>
          <w:rFonts w:eastAsia="Times New Roman"/>
        </w:rPr>
        <w:t xml:space="preserve">all areas indicated by </w:t>
      </w:r>
      <w:proofErr w:type="spellStart"/>
      <w:r w:rsidRPr="00AA1488">
        <w:rPr>
          <w:rFonts w:eastAsia="Times New Roman"/>
          <w:i/>
          <w:iCs/>
        </w:rPr>
        <w:t>AreaConfigurationNTN</w:t>
      </w:r>
      <w:proofErr w:type="spellEnd"/>
      <w:r w:rsidRPr="00AA1488">
        <w:rPr>
          <w:rFonts w:eastAsia="Times New Roman"/>
          <w:i/>
          <w:iCs/>
        </w:rPr>
        <w:t xml:space="preserve">-List </w:t>
      </w:r>
      <w:r w:rsidRPr="00AA1488">
        <w:rPr>
          <w:rFonts w:eastAsia="Times New Roman"/>
        </w:rPr>
        <w:t xml:space="preserve">in the </w:t>
      </w:r>
      <w:proofErr w:type="spellStart"/>
      <w:r w:rsidRPr="00AA1488">
        <w:rPr>
          <w:rFonts w:eastAsia="Times New Roman"/>
          <w:i/>
          <w:iCs/>
        </w:rPr>
        <w:t>VarLogMeasConfig</w:t>
      </w:r>
      <w:proofErr w:type="spellEnd"/>
      <w:r w:rsidRPr="00AA1488">
        <w:rPr>
          <w:rFonts w:eastAsia="Times New Roman"/>
        </w:rPr>
        <w:t>; or</w:t>
      </w:r>
    </w:p>
    <w:p w:rsidR="00AA1488" w:rsidRPr="00AA1488" w:rsidRDefault="00AA1488" w:rsidP="00AA1488">
      <w:pPr>
        <w:overflowPunct w:val="0"/>
        <w:autoSpaceDE w:val="0"/>
        <w:autoSpaceDN w:val="0"/>
        <w:adjustRightInd w:val="0"/>
        <w:ind w:left="851" w:hanging="284"/>
        <w:textAlignment w:val="baseline"/>
        <w:rPr>
          <w:rFonts w:eastAsia="等线"/>
        </w:rPr>
      </w:pPr>
      <w:r w:rsidRPr="00AA1488">
        <w:rPr>
          <w:rFonts w:eastAsia="等线"/>
        </w:rPr>
        <w:t>2&gt;</w:t>
      </w:r>
      <w:r w:rsidRPr="00AA1488">
        <w:rPr>
          <w:rFonts w:eastAsia="等线"/>
        </w:rPr>
        <w:tab/>
        <w:t xml:space="preserve">if </w:t>
      </w:r>
      <w:r w:rsidRPr="00AA1488">
        <w:rPr>
          <w:rFonts w:eastAsia="Times New Roman"/>
        </w:rPr>
        <w:t>location informatio</w:t>
      </w:r>
      <w:r w:rsidRPr="00AA1488">
        <w:rPr>
          <w:rFonts w:eastAsia="等线"/>
        </w:rPr>
        <w:t>n is not available:</w:t>
      </w:r>
    </w:p>
    <w:p w:rsidR="00AA1488" w:rsidRPr="00AA1488" w:rsidRDefault="00AA1488" w:rsidP="00AA1488">
      <w:pPr>
        <w:overflowPunct w:val="0"/>
        <w:autoSpaceDE w:val="0"/>
        <w:autoSpaceDN w:val="0"/>
        <w:adjustRightInd w:val="0"/>
        <w:ind w:left="1135" w:hanging="284"/>
        <w:textAlignment w:val="baseline"/>
        <w:rPr>
          <w:lang w:eastAsia="ko-KR"/>
        </w:rPr>
      </w:pPr>
      <w:r w:rsidRPr="00AA1488">
        <w:rPr>
          <w:lang w:eastAsia="ko-KR"/>
        </w:rPr>
        <w:t>3&gt; skip the execution of the remainder of clause 5.5a.3.2 for the current logging interval (i.e. do not perform measurement logging for this interval);</w:t>
      </w:r>
    </w:p>
    <w:p w:rsidR="00AA1488" w:rsidRPr="00AA1488" w:rsidRDefault="00AA1488" w:rsidP="00AA1488">
      <w:pPr>
        <w:overflowPunct w:val="0"/>
        <w:autoSpaceDE w:val="0"/>
        <w:autoSpaceDN w:val="0"/>
        <w:adjustRightInd w:val="0"/>
        <w:ind w:left="568" w:hanging="284"/>
        <w:textAlignment w:val="baseline"/>
        <w:rPr>
          <w:rFonts w:eastAsia="Times New Roman"/>
        </w:rPr>
      </w:pPr>
      <w:r w:rsidRPr="00AA1488">
        <w:rPr>
          <w:rFonts w:eastAsia="Times New Roman"/>
        </w:rPr>
        <w:t>1&gt;</w:t>
      </w:r>
      <w:r w:rsidRPr="00AA1488">
        <w:rPr>
          <w:rFonts w:eastAsia="Times New Roman"/>
        </w:rPr>
        <w:tab/>
        <w:t>if not suspended, perform the logging in accordance with the following:</w:t>
      </w:r>
    </w:p>
    <w:p w:rsidR="00AA1488" w:rsidRPr="00AA1488" w:rsidRDefault="00AA1488" w:rsidP="00AA1488">
      <w:pPr>
        <w:overflowPunct w:val="0"/>
        <w:autoSpaceDE w:val="0"/>
        <w:autoSpaceDN w:val="0"/>
        <w:adjustRightInd w:val="0"/>
        <w:ind w:left="851" w:hanging="284"/>
        <w:textAlignment w:val="baseline"/>
        <w:rPr>
          <w:rFonts w:eastAsia="等线"/>
        </w:rPr>
      </w:pPr>
      <w:r w:rsidRPr="00AA1488">
        <w:rPr>
          <w:rFonts w:eastAsia="等线"/>
        </w:rPr>
        <w:t>2&gt;</w:t>
      </w:r>
      <w:r w:rsidRPr="00AA1488">
        <w:rPr>
          <w:rFonts w:eastAsia="等线"/>
        </w:rPr>
        <w:tab/>
        <w:t xml:space="preserve">if the </w:t>
      </w:r>
      <w:proofErr w:type="spellStart"/>
      <w:r w:rsidRPr="00AA1488">
        <w:rPr>
          <w:rFonts w:eastAsia="等线"/>
          <w:i/>
        </w:rPr>
        <w:t>reportType</w:t>
      </w:r>
      <w:proofErr w:type="spellEnd"/>
      <w:r w:rsidRPr="00AA1488">
        <w:rPr>
          <w:rFonts w:eastAsia="等线"/>
        </w:rPr>
        <w:t xml:space="preserve"> is set to </w:t>
      </w:r>
      <w:r w:rsidRPr="00AA1488">
        <w:rPr>
          <w:rFonts w:eastAsia="等线"/>
          <w:i/>
        </w:rPr>
        <w:t xml:space="preserve">periodical </w:t>
      </w:r>
      <w:r w:rsidRPr="00AA1488">
        <w:rPr>
          <w:rFonts w:eastAsia="等线"/>
          <w:iCs/>
        </w:rPr>
        <w:t xml:space="preserve">in the </w:t>
      </w:r>
      <w:proofErr w:type="spellStart"/>
      <w:r w:rsidRPr="00AA1488">
        <w:rPr>
          <w:rFonts w:eastAsia="等线"/>
          <w:i/>
        </w:rPr>
        <w:t>VarLogMeasConfig</w:t>
      </w:r>
      <w:proofErr w:type="spellEnd"/>
      <w:r w:rsidRPr="00AA1488">
        <w:rPr>
          <w:rFonts w:eastAsia="等线"/>
        </w:rPr>
        <w:t>:</w:t>
      </w:r>
    </w:p>
    <w:p w:rsidR="00AA1488" w:rsidRPr="00AA1488" w:rsidRDefault="00AA1488" w:rsidP="00AA1488">
      <w:pPr>
        <w:overflowPunct w:val="0"/>
        <w:autoSpaceDE w:val="0"/>
        <w:autoSpaceDN w:val="0"/>
        <w:adjustRightInd w:val="0"/>
        <w:ind w:left="1135" w:hanging="284"/>
        <w:textAlignment w:val="baseline"/>
        <w:rPr>
          <w:lang w:eastAsia="ko-KR"/>
        </w:rPr>
      </w:pPr>
      <w:r w:rsidRPr="00AA1488">
        <w:rPr>
          <w:lang w:eastAsia="ko-KR"/>
        </w:rPr>
        <w:t>3&gt;</w:t>
      </w:r>
      <w:r w:rsidRPr="00AA1488">
        <w:rPr>
          <w:lang w:eastAsia="ko-KR"/>
        </w:rPr>
        <w:tab/>
        <w:t>if the UE is in any cell selection state (as specified in TS 38.304 [20]):</w:t>
      </w:r>
    </w:p>
    <w:p w:rsidR="00AA1488" w:rsidRPr="00AA1488" w:rsidRDefault="00AA1488" w:rsidP="00AA1488">
      <w:pPr>
        <w:overflowPunct w:val="0"/>
        <w:autoSpaceDE w:val="0"/>
        <w:autoSpaceDN w:val="0"/>
        <w:adjustRightInd w:val="0"/>
        <w:ind w:left="1418" w:hanging="284"/>
        <w:textAlignment w:val="baseline"/>
        <w:rPr>
          <w:lang w:eastAsia="ko-KR"/>
        </w:rPr>
      </w:pPr>
      <w:r w:rsidRPr="00AA1488">
        <w:rPr>
          <w:lang w:eastAsia="ko-KR"/>
        </w:rPr>
        <w:t>4&gt;</w:t>
      </w:r>
      <w:r w:rsidRPr="00AA1488">
        <w:rPr>
          <w:lang w:eastAsia="ko-KR"/>
        </w:rPr>
        <w:tab/>
        <w:t xml:space="preserve">perform </w:t>
      </w:r>
      <w:r w:rsidRPr="00AA1488">
        <w:rPr>
          <w:rFonts w:eastAsia="Times New Roman"/>
        </w:rPr>
        <w:t xml:space="preserve">the logging at regular time intervals, as defined by the </w:t>
      </w:r>
      <w:proofErr w:type="spellStart"/>
      <w:r w:rsidRPr="00AA1488">
        <w:rPr>
          <w:rFonts w:eastAsia="Times New Roman"/>
          <w:i/>
        </w:rPr>
        <w:t>loggingInterval</w:t>
      </w:r>
      <w:proofErr w:type="spellEnd"/>
      <w:r w:rsidRPr="00AA1488">
        <w:rPr>
          <w:rFonts w:eastAsia="Times New Roman"/>
        </w:rPr>
        <w:t xml:space="preserve"> in </w:t>
      </w:r>
      <w:r w:rsidRPr="00AA1488">
        <w:rPr>
          <w:rFonts w:eastAsia="Times New Roman"/>
          <w:iCs/>
        </w:rPr>
        <w:t xml:space="preserve">the </w:t>
      </w:r>
      <w:proofErr w:type="spellStart"/>
      <w:r w:rsidRPr="00AA1488">
        <w:rPr>
          <w:rFonts w:eastAsia="Times New Roman"/>
          <w:i/>
        </w:rPr>
        <w:t>VarLogMeasConfig</w:t>
      </w:r>
      <w:proofErr w:type="spellEnd"/>
      <w:r w:rsidRPr="00AA1488">
        <w:rPr>
          <w:rFonts w:eastAsia="Times New Roman"/>
        </w:rPr>
        <w:t>;</w:t>
      </w:r>
    </w:p>
    <w:p w:rsidR="00AA1488" w:rsidRPr="00AA1488" w:rsidRDefault="00AA1488" w:rsidP="00AA1488">
      <w:pPr>
        <w:overflowPunct w:val="0"/>
        <w:autoSpaceDE w:val="0"/>
        <w:autoSpaceDN w:val="0"/>
        <w:adjustRightInd w:val="0"/>
        <w:ind w:left="1135" w:hanging="284"/>
        <w:textAlignment w:val="baseline"/>
        <w:rPr>
          <w:rFonts w:eastAsia="Times New Roman"/>
        </w:rPr>
      </w:pPr>
      <w:r w:rsidRPr="00AA1488">
        <w:rPr>
          <w:rFonts w:eastAsia="宋体"/>
        </w:rPr>
        <w:t>3</w:t>
      </w:r>
      <w:r w:rsidRPr="00AA1488">
        <w:rPr>
          <w:rFonts w:eastAsia="Times New Roman"/>
        </w:rPr>
        <w:t>&gt;</w:t>
      </w:r>
      <w:r w:rsidRPr="00AA1488">
        <w:rPr>
          <w:rFonts w:eastAsia="Times New Roman"/>
        </w:rPr>
        <w:tab/>
        <w:t xml:space="preserve">if the UE is in camped normally state on an NR cell and if the RPLMN is included in </w:t>
      </w:r>
      <w:proofErr w:type="spellStart"/>
      <w:r w:rsidRPr="00AA1488">
        <w:rPr>
          <w:rFonts w:eastAsia="Times New Roman"/>
          <w:i/>
        </w:rPr>
        <w:t>plmn-IdentityList</w:t>
      </w:r>
      <w:proofErr w:type="spellEnd"/>
      <w:r w:rsidRPr="00AA1488">
        <w:rPr>
          <w:rFonts w:eastAsia="Times New Roman"/>
        </w:rPr>
        <w:t xml:space="preserve"> stored in </w:t>
      </w:r>
      <w:proofErr w:type="spellStart"/>
      <w:r w:rsidRPr="00AA1488">
        <w:rPr>
          <w:rFonts w:eastAsia="Times New Roman"/>
          <w:i/>
        </w:rPr>
        <w:t>VarLogMeasReport</w:t>
      </w:r>
      <w:proofErr w:type="spellEnd"/>
      <w:r w:rsidRPr="00AA1488">
        <w:rPr>
          <w:rFonts w:eastAsia="Times New Roman"/>
          <w:iCs/>
        </w:rPr>
        <w:t>; or</w:t>
      </w:r>
    </w:p>
    <w:p w:rsidR="00AA1488" w:rsidRPr="00AA1488" w:rsidRDefault="00AA1488" w:rsidP="00AA1488">
      <w:pPr>
        <w:overflowPunct w:val="0"/>
        <w:autoSpaceDE w:val="0"/>
        <w:autoSpaceDN w:val="0"/>
        <w:adjustRightInd w:val="0"/>
        <w:ind w:left="1135" w:hanging="284"/>
        <w:textAlignment w:val="baseline"/>
        <w:rPr>
          <w:rFonts w:eastAsia="Yu Mincho"/>
        </w:rPr>
      </w:pPr>
      <w:r w:rsidRPr="00AA1488">
        <w:rPr>
          <w:rFonts w:eastAsia="宋体"/>
        </w:rPr>
        <w:t>3</w:t>
      </w:r>
      <w:r w:rsidRPr="00AA1488">
        <w:rPr>
          <w:rFonts w:eastAsia="Times New Roman"/>
        </w:rPr>
        <w:t>&gt;</w:t>
      </w:r>
      <w:r w:rsidRPr="00AA1488">
        <w:rPr>
          <w:rFonts w:eastAsia="Times New Roman"/>
        </w:rPr>
        <w:tab/>
        <w:t xml:space="preserve">if the UE is in camped normally state on an NR cell and if the registered SNPN identity is included in </w:t>
      </w:r>
      <w:proofErr w:type="spellStart"/>
      <w:r w:rsidRPr="00AA1488">
        <w:rPr>
          <w:rFonts w:eastAsia="Times New Roman"/>
          <w:i/>
        </w:rPr>
        <w:t>snpn</w:t>
      </w:r>
      <w:proofErr w:type="spellEnd"/>
      <w:r w:rsidRPr="00AA1488">
        <w:rPr>
          <w:rFonts w:eastAsia="Times New Roman"/>
          <w:i/>
        </w:rPr>
        <w:t>-</w:t>
      </w:r>
      <w:proofErr w:type="spellStart"/>
      <w:r w:rsidRPr="00AA1488">
        <w:rPr>
          <w:rFonts w:eastAsia="Times New Roman"/>
          <w:i/>
        </w:rPr>
        <w:t>ConfigID</w:t>
      </w:r>
      <w:proofErr w:type="spellEnd"/>
      <w:r w:rsidRPr="00AA1488">
        <w:rPr>
          <w:rFonts w:eastAsia="Times New Roman"/>
          <w:i/>
        </w:rPr>
        <w:t xml:space="preserve">-List </w:t>
      </w:r>
      <w:r w:rsidRPr="00AA1488">
        <w:rPr>
          <w:rFonts w:eastAsia="Times New Roman"/>
        </w:rPr>
        <w:t xml:space="preserve">stored in </w:t>
      </w:r>
      <w:proofErr w:type="spellStart"/>
      <w:r w:rsidRPr="00AA1488">
        <w:rPr>
          <w:rFonts w:eastAsia="Times New Roman"/>
          <w:i/>
        </w:rPr>
        <w:t>VarLogMeasReport</w:t>
      </w:r>
      <w:proofErr w:type="spellEnd"/>
      <w:r w:rsidRPr="00AA1488">
        <w:rPr>
          <w:rFonts w:eastAsia="Times New Roman"/>
          <w:iCs/>
        </w:rPr>
        <w:t>:</w:t>
      </w:r>
    </w:p>
    <w:p w:rsidR="00AA1488" w:rsidRPr="00AA1488" w:rsidRDefault="00AA1488" w:rsidP="00AA1488">
      <w:pPr>
        <w:overflowPunct w:val="0"/>
        <w:autoSpaceDE w:val="0"/>
        <w:autoSpaceDN w:val="0"/>
        <w:adjustRightInd w:val="0"/>
        <w:ind w:left="1418" w:hanging="284"/>
        <w:textAlignment w:val="baseline"/>
        <w:rPr>
          <w:rFonts w:eastAsia="Times New Roman"/>
        </w:rPr>
      </w:pPr>
      <w:r w:rsidRPr="00AA1488">
        <w:rPr>
          <w:rFonts w:eastAsia="宋体"/>
        </w:rPr>
        <w:t>4</w:t>
      </w:r>
      <w:r w:rsidRPr="00AA1488">
        <w:rPr>
          <w:rFonts w:eastAsia="Times New Roman"/>
        </w:rPr>
        <w:t>&gt;</w:t>
      </w:r>
      <w:r w:rsidRPr="00AA1488">
        <w:rPr>
          <w:rFonts w:eastAsia="Times New Roman"/>
        </w:rPr>
        <w:tab/>
        <w:t xml:space="preserve">if </w:t>
      </w:r>
      <w:bookmarkStart w:id="69" w:name="OLE_LINK32"/>
      <w:bookmarkStart w:id="70" w:name="OLE_LINK33"/>
      <w:bookmarkStart w:id="71" w:name="OLE_LINK24"/>
      <w:ins w:id="72" w:author="CATT" w:date="2026-01-30T10:04:00Z">
        <w:r w:rsidR="001C1412">
          <w:rPr>
            <w:rFonts w:eastAsiaTheme="minorEastAsia" w:hint="eastAsia"/>
          </w:rPr>
          <w:t>nei</w:t>
        </w:r>
      </w:ins>
      <w:ins w:id="73" w:author="CATT" w:date="2026-01-30T10:16:00Z">
        <w:r w:rsidR="001C1412">
          <w:rPr>
            <w:rFonts w:eastAsiaTheme="minorEastAsia" w:hint="eastAsia"/>
          </w:rPr>
          <w:t>t</w:t>
        </w:r>
      </w:ins>
      <w:ins w:id="74" w:author="CATT" w:date="2026-01-30T10:04:00Z">
        <w:r w:rsidR="001C1412">
          <w:rPr>
            <w:rFonts w:eastAsiaTheme="minorEastAsia" w:hint="eastAsia"/>
          </w:rPr>
          <w:t>her</w:t>
        </w:r>
      </w:ins>
      <w:ins w:id="75" w:author="CATT" w:date="2026-01-30T10:03:00Z">
        <w:r w:rsidR="00123893">
          <w:rPr>
            <w:rFonts w:eastAsiaTheme="minorEastAsia" w:hint="eastAsia"/>
          </w:rPr>
          <w:t xml:space="preserve"> </w:t>
        </w:r>
      </w:ins>
      <w:bookmarkEnd w:id="69"/>
      <w:bookmarkEnd w:id="70"/>
      <w:proofErr w:type="spellStart"/>
      <w:r w:rsidRPr="00AA1488">
        <w:rPr>
          <w:rFonts w:eastAsia="Times New Roman"/>
          <w:i/>
          <w:iCs/>
        </w:rPr>
        <w:t>areaConfiguration</w:t>
      </w:r>
      <w:proofErr w:type="spellEnd"/>
      <w:r w:rsidRPr="00AA1488">
        <w:rPr>
          <w:rFonts w:eastAsia="Times New Roman"/>
        </w:rPr>
        <w:t xml:space="preserve"> </w:t>
      </w:r>
      <w:bookmarkStart w:id="76" w:name="OLE_LINK29"/>
      <w:bookmarkStart w:id="77" w:name="OLE_LINK30"/>
      <w:bookmarkStart w:id="78" w:name="OLE_LINK34"/>
      <w:bookmarkStart w:id="79" w:name="OLE_LINK35"/>
      <w:bookmarkEnd w:id="71"/>
      <w:ins w:id="80" w:author="CATT" w:date="2026-01-30T13:28:00Z">
        <w:r w:rsidR="00182139" w:rsidRPr="00182139">
          <w:rPr>
            <w:rFonts w:eastAsiaTheme="minorEastAsia"/>
          </w:rPr>
          <w:t>nor</w:t>
        </w:r>
        <w:r w:rsidR="00182139">
          <w:rPr>
            <w:rFonts w:eastAsiaTheme="minorEastAsia" w:hint="eastAsia"/>
          </w:rPr>
          <w:t xml:space="preserve"> </w:t>
        </w:r>
      </w:ins>
      <w:proofErr w:type="spellStart"/>
      <w:ins w:id="81" w:author="CATT" w:date="2026-01-30T10:05:00Z">
        <w:r w:rsidR="001C1412" w:rsidRPr="000859E3">
          <w:rPr>
            <w:rFonts w:eastAsia="等线"/>
            <w:i/>
          </w:rPr>
          <w:t>areaConfigurationNTN</w:t>
        </w:r>
        <w:proofErr w:type="spellEnd"/>
        <w:r w:rsidR="001C1412" w:rsidRPr="000859E3">
          <w:rPr>
            <w:rFonts w:eastAsia="等线"/>
            <w:i/>
          </w:rPr>
          <w:t>-List</w:t>
        </w:r>
        <w:bookmarkEnd w:id="76"/>
        <w:bookmarkEnd w:id="77"/>
        <w:r w:rsidR="001C1412" w:rsidRPr="00AA1488">
          <w:rPr>
            <w:rFonts w:eastAsia="Times New Roman"/>
          </w:rPr>
          <w:t xml:space="preserve"> </w:t>
        </w:r>
      </w:ins>
      <w:bookmarkEnd w:id="78"/>
      <w:bookmarkEnd w:id="79"/>
      <w:r w:rsidRPr="00AA1488">
        <w:rPr>
          <w:rFonts w:eastAsia="Times New Roman"/>
        </w:rPr>
        <w:t xml:space="preserve">is </w:t>
      </w:r>
      <w:del w:id="82" w:author="CATT" w:date="2026-01-30T10:05:00Z">
        <w:r w:rsidRPr="00AA1488" w:rsidDel="001C1412">
          <w:rPr>
            <w:rFonts w:eastAsia="Times New Roman"/>
          </w:rPr>
          <w:delText xml:space="preserve">not </w:delText>
        </w:r>
      </w:del>
      <w:r w:rsidRPr="00AA1488">
        <w:rPr>
          <w:rFonts w:eastAsia="Times New Roman"/>
        </w:rPr>
        <w:t xml:space="preserve">included in </w:t>
      </w:r>
      <w:proofErr w:type="spellStart"/>
      <w:r w:rsidRPr="00AA1488">
        <w:rPr>
          <w:rFonts w:eastAsia="Times New Roman"/>
          <w:i/>
          <w:iCs/>
        </w:rPr>
        <w:t>VarLogMeasConfig</w:t>
      </w:r>
      <w:proofErr w:type="spellEnd"/>
      <w:r w:rsidRPr="00AA1488">
        <w:rPr>
          <w:rFonts w:eastAsia="等线"/>
        </w:rPr>
        <w:t>;</w:t>
      </w:r>
      <w:r w:rsidRPr="00AA1488">
        <w:rPr>
          <w:rFonts w:eastAsia="Times New Roman"/>
        </w:rPr>
        <w:t xml:space="preserve"> or</w:t>
      </w:r>
    </w:p>
    <w:p w:rsidR="00AA1488" w:rsidRPr="00AA1488" w:rsidRDefault="00AA1488" w:rsidP="00AA1488">
      <w:pPr>
        <w:overflowPunct w:val="0"/>
        <w:autoSpaceDE w:val="0"/>
        <w:autoSpaceDN w:val="0"/>
        <w:adjustRightInd w:val="0"/>
        <w:ind w:left="1418" w:hanging="284"/>
        <w:textAlignment w:val="baseline"/>
        <w:rPr>
          <w:rFonts w:eastAsia="Times New Roman"/>
        </w:rPr>
      </w:pPr>
      <w:r w:rsidRPr="00AA1488">
        <w:rPr>
          <w:rFonts w:eastAsia="宋体"/>
        </w:rPr>
        <w:t>4</w:t>
      </w:r>
      <w:r w:rsidRPr="00AA1488">
        <w:rPr>
          <w:rFonts w:eastAsia="Times New Roman"/>
        </w:rPr>
        <w:t>&gt;</w:t>
      </w:r>
      <w:r w:rsidRPr="00AA1488">
        <w:rPr>
          <w:rFonts w:eastAsia="Times New Roman"/>
        </w:rPr>
        <w:tab/>
        <w:t xml:space="preserve">if the serving cell is part of the area indicated by </w:t>
      </w:r>
      <w:proofErr w:type="spellStart"/>
      <w:r w:rsidRPr="00AA1488">
        <w:rPr>
          <w:rFonts w:eastAsia="Times New Roman"/>
          <w:i/>
          <w:iCs/>
        </w:rPr>
        <w:t>areaConfig</w:t>
      </w:r>
      <w:proofErr w:type="spellEnd"/>
      <w:r w:rsidRPr="00AA1488">
        <w:rPr>
          <w:rFonts w:eastAsia="Times New Roman"/>
        </w:rPr>
        <w:t xml:space="preserve"> in</w:t>
      </w:r>
      <w:r w:rsidRPr="00AA1488">
        <w:rPr>
          <w:rFonts w:eastAsia="Times New Roman"/>
          <w:i/>
        </w:rPr>
        <w:t xml:space="preserve"> </w:t>
      </w:r>
      <w:proofErr w:type="spellStart"/>
      <w:r w:rsidRPr="00AA1488">
        <w:rPr>
          <w:rFonts w:eastAsia="Times New Roman"/>
          <w:i/>
        </w:rPr>
        <w:t>areaConfiguration</w:t>
      </w:r>
      <w:proofErr w:type="spellEnd"/>
      <w:r w:rsidRPr="00AA1488">
        <w:rPr>
          <w:rFonts w:eastAsia="Times New Roman"/>
        </w:rPr>
        <w:t xml:space="preserve"> in </w:t>
      </w:r>
      <w:proofErr w:type="spellStart"/>
      <w:r w:rsidRPr="00AA1488">
        <w:rPr>
          <w:rFonts w:eastAsia="Times New Roman"/>
          <w:i/>
        </w:rPr>
        <w:t>VarLogMeasConfig</w:t>
      </w:r>
      <w:proofErr w:type="spellEnd"/>
      <w:r w:rsidRPr="00AA1488">
        <w:rPr>
          <w:rFonts w:eastAsia="Times New Roman"/>
          <w:iCs/>
        </w:rPr>
        <w:t>; or</w:t>
      </w:r>
    </w:p>
    <w:p w:rsidR="00AA1488" w:rsidRPr="00AA1488" w:rsidRDefault="00AA1488" w:rsidP="00AA1488">
      <w:pPr>
        <w:overflowPunct w:val="0"/>
        <w:autoSpaceDE w:val="0"/>
        <w:autoSpaceDN w:val="0"/>
        <w:adjustRightInd w:val="0"/>
        <w:ind w:left="1418" w:hanging="284"/>
        <w:textAlignment w:val="baseline"/>
        <w:rPr>
          <w:rFonts w:eastAsia="等线"/>
        </w:rPr>
      </w:pPr>
      <w:r w:rsidRPr="00AA1488">
        <w:rPr>
          <w:rFonts w:eastAsia="等线"/>
        </w:rPr>
        <w:t>4&gt;</w:t>
      </w:r>
      <w:r w:rsidRPr="00AA1488">
        <w:rPr>
          <w:rFonts w:eastAsia="等线"/>
        </w:rPr>
        <w:tab/>
        <w:t xml:space="preserve">if the serving cell is part of the area indicated by </w:t>
      </w:r>
      <w:r w:rsidRPr="00AA1488">
        <w:rPr>
          <w:rFonts w:eastAsia="等线"/>
          <w:i/>
        </w:rPr>
        <w:t>cag-</w:t>
      </w:r>
      <w:proofErr w:type="spellStart"/>
      <w:r w:rsidRPr="00AA1488">
        <w:rPr>
          <w:rFonts w:eastAsia="等线"/>
          <w:i/>
        </w:rPr>
        <w:t>ConfigList</w:t>
      </w:r>
      <w:proofErr w:type="spellEnd"/>
      <w:r w:rsidRPr="00AA1488">
        <w:rPr>
          <w:rFonts w:eastAsia="等线"/>
        </w:rPr>
        <w:t xml:space="preserve"> in </w:t>
      </w:r>
      <w:proofErr w:type="spellStart"/>
      <w:r w:rsidRPr="00AA1488">
        <w:rPr>
          <w:rFonts w:eastAsia="等线"/>
          <w:i/>
        </w:rPr>
        <w:t>areaConfiguration</w:t>
      </w:r>
      <w:proofErr w:type="spellEnd"/>
      <w:r w:rsidRPr="00AA1488">
        <w:rPr>
          <w:rFonts w:eastAsia="等线"/>
        </w:rPr>
        <w:t xml:space="preserve"> in </w:t>
      </w:r>
      <w:proofErr w:type="spellStart"/>
      <w:r w:rsidRPr="00AA1488">
        <w:rPr>
          <w:rFonts w:eastAsia="等线"/>
          <w:i/>
        </w:rPr>
        <w:t>VarLogMeasConfig</w:t>
      </w:r>
      <w:proofErr w:type="spellEnd"/>
      <w:r w:rsidRPr="00AA1488">
        <w:rPr>
          <w:rFonts w:eastAsia="等线"/>
        </w:rPr>
        <w:t>; or</w:t>
      </w:r>
    </w:p>
    <w:p w:rsidR="00AA1488" w:rsidRDefault="00AA1488" w:rsidP="00AA1488">
      <w:pPr>
        <w:overflowPunct w:val="0"/>
        <w:autoSpaceDE w:val="0"/>
        <w:autoSpaceDN w:val="0"/>
        <w:adjustRightInd w:val="0"/>
        <w:ind w:left="1418" w:hanging="284"/>
        <w:textAlignment w:val="baseline"/>
        <w:rPr>
          <w:ins w:id="83" w:author="CATT" w:date="2026-01-29T09:25:00Z"/>
          <w:rFonts w:eastAsia="等线"/>
        </w:rPr>
      </w:pPr>
      <w:r w:rsidRPr="00AA1488">
        <w:rPr>
          <w:rFonts w:eastAsia="等线"/>
        </w:rPr>
        <w:t>4&gt;</w:t>
      </w:r>
      <w:r w:rsidRPr="00AA1488">
        <w:rPr>
          <w:rFonts w:eastAsia="等线"/>
        </w:rPr>
        <w:tab/>
        <w:t xml:space="preserve">if the serving cell is part of the area indicated by </w:t>
      </w:r>
      <w:proofErr w:type="spellStart"/>
      <w:r w:rsidRPr="00AA1488">
        <w:rPr>
          <w:rFonts w:eastAsia="等线"/>
          <w:i/>
        </w:rPr>
        <w:t>snpn-ConfigList</w:t>
      </w:r>
      <w:proofErr w:type="spellEnd"/>
      <w:r w:rsidRPr="00AA1488">
        <w:rPr>
          <w:rFonts w:eastAsia="等线"/>
        </w:rPr>
        <w:t xml:space="preserve"> in </w:t>
      </w:r>
      <w:proofErr w:type="spellStart"/>
      <w:r w:rsidRPr="00AA1488">
        <w:rPr>
          <w:rFonts w:eastAsia="等线"/>
          <w:i/>
        </w:rPr>
        <w:t>areaConfiguration</w:t>
      </w:r>
      <w:proofErr w:type="spellEnd"/>
      <w:r w:rsidRPr="00AA1488">
        <w:rPr>
          <w:rFonts w:eastAsia="等线"/>
        </w:rPr>
        <w:t xml:space="preserve"> in </w:t>
      </w:r>
      <w:proofErr w:type="spellStart"/>
      <w:r w:rsidRPr="00AA1488">
        <w:rPr>
          <w:rFonts w:eastAsia="等线"/>
          <w:i/>
        </w:rPr>
        <w:t>VarLogMeasConfig</w:t>
      </w:r>
      <w:proofErr w:type="spellEnd"/>
      <w:ins w:id="84" w:author="CATT" w:date="2026-01-29T09:25:00Z">
        <w:r w:rsidR="003265CD">
          <w:rPr>
            <w:rFonts w:eastAsia="等线" w:hint="eastAsia"/>
          </w:rPr>
          <w:t>; or</w:t>
        </w:r>
      </w:ins>
      <w:del w:id="85" w:author="CATT" w:date="2026-01-29T09:25:00Z">
        <w:r w:rsidRPr="00AA1488" w:rsidDel="003265CD">
          <w:rPr>
            <w:rFonts w:eastAsia="等线"/>
          </w:rPr>
          <w:delText>:</w:delText>
        </w:r>
      </w:del>
    </w:p>
    <w:p w:rsidR="003265CD" w:rsidRDefault="003265CD" w:rsidP="00AA1488">
      <w:pPr>
        <w:overflowPunct w:val="0"/>
        <w:autoSpaceDE w:val="0"/>
        <w:autoSpaceDN w:val="0"/>
        <w:adjustRightInd w:val="0"/>
        <w:ind w:left="1418" w:hanging="284"/>
        <w:textAlignment w:val="baseline"/>
        <w:rPr>
          <w:ins w:id="86" w:author="CATT" w:date="2026-01-29T09:29:00Z"/>
          <w:rFonts w:eastAsia="等线"/>
        </w:rPr>
      </w:pPr>
      <w:ins w:id="87" w:author="CATT" w:date="2026-01-29T09:25:00Z">
        <w:r>
          <w:rPr>
            <w:rFonts w:eastAsia="等线" w:hint="eastAsia"/>
          </w:rPr>
          <w:t xml:space="preserve">4&gt; if </w:t>
        </w:r>
      </w:ins>
      <w:ins w:id="88" w:author="CATT" w:date="2026-01-29T09:26:00Z">
        <w:r>
          <w:rPr>
            <w:rFonts w:eastAsia="等线" w:hint="eastAsia"/>
          </w:rPr>
          <w:t>the serving cell is part of the area</w:t>
        </w:r>
      </w:ins>
      <w:ins w:id="89" w:author="CATT" w:date="2026-01-29T09:27:00Z">
        <w:r>
          <w:rPr>
            <w:rFonts w:eastAsia="等线" w:hint="eastAsia"/>
          </w:rPr>
          <w:t xml:space="preserve"> indicated </w:t>
        </w:r>
      </w:ins>
      <w:ins w:id="90" w:author="CATT" w:date="2026-01-29T09:28:00Z">
        <w:r w:rsidR="00CD00CE">
          <w:rPr>
            <w:rFonts w:eastAsia="等线" w:hint="eastAsia"/>
          </w:rPr>
          <w:t xml:space="preserve">in </w:t>
        </w:r>
      </w:ins>
      <w:bookmarkStart w:id="91" w:name="OLE_LINK26"/>
      <w:bookmarkStart w:id="92" w:name="OLE_LINK27"/>
      <w:bookmarkStart w:id="93" w:name="OLE_LINK28"/>
      <w:proofErr w:type="spellStart"/>
      <w:ins w:id="94" w:author="CATT" w:date="2026-01-29T09:38:00Z">
        <w:r w:rsidR="000859E3" w:rsidRPr="000859E3">
          <w:rPr>
            <w:rFonts w:eastAsia="等线"/>
            <w:i/>
          </w:rPr>
          <w:t>areaConfigurationNTN</w:t>
        </w:r>
        <w:proofErr w:type="spellEnd"/>
        <w:r w:rsidR="000859E3" w:rsidRPr="000859E3">
          <w:rPr>
            <w:rFonts w:eastAsia="等线"/>
            <w:i/>
          </w:rPr>
          <w:t>-List</w:t>
        </w:r>
        <w:bookmarkEnd w:id="91"/>
        <w:bookmarkEnd w:id="92"/>
        <w:bookmarkEnd w:id="93"/>
        <w:r w:rsidR="000859E3" w:rsidRPr="000859E3">
          <w:rPr>
            <w:rFonts w:eastAsia="等线" w:hint="eastAsia"/>
            <w:i/>
          </w:rPr>
          <w:t xml:space="preserve"> </w:t>
        </w:r>
      </w:ins>
      <w:ins w:id="95" w:author="CATT" w:date="2026-01-29T09:29:00Z">
        <w:r w:rsidR="00CD00CE">
          <w:rPr>
            <w:rFonts w:eastAsia="等线" w:hint="eastAsia"/>
          </w:rPr>
          <w:t xml:space="preserve">in </w:t>
        </w:r>
        <w:proofErr w:type="spellStart"/>
        <w:r w:rsidR="00CD00CE" w:rsidRPr="00CD00CE">
          <w:rPr>
            <w:rFonts w:eastAsia="等线"/>
            <w:i/>
          </w:rPr>
          <w:t>VarLogMeasConfig</w:t>
        </w:r>
      </w:ins>
      <w:proofErr w:type="spellEnd"/>
      <w:ins w:id="96" w:author="CATT" w:date="2026-01-30T10:09:00Z">
        <w:r w:rsidR="001C1412">
          <w:rPr>
            <w:rFonts w:eastAsia="等线" w:hint="eastAsia"/>
          </w:rPr>
          <w:t>:</w:t>
        </w:r>
      </w:ins>
    </w:p>
    <w:p w:rsidR="00AA1488" w:rsidRPr="00AA1488" w:rsidRDefault="00AA1488" w:rsidP="00AA1488">
      <w:pPr>
        <w:overflowPunct w:val="0"/>
        <w:autoSpaceDE w:val="0"/>
        <w:autoSpaceDN w:val="0"/>
        <w:adjustRightInd w:val="0"/>
        <w:ind w:left="1702" w:hanging="284"/>
        <w:textAlignment w:val="baseline"/>
        <w:rPr>
          <w:rFonts w:eastAsia="Times New Roman"/>
        </w:rPr>
      </w:pPr>
      <w:r w:rsidRPr="00AA1488">
        <w:rPr>
          <w:rFonts w:eastAsia="宋体"/>
        </w:rPr>
        <w:t>5</w:t>
      </w:r>
      <w:r w:rsidRPr="00AA1488">
        <w:rPr>
          <w:rFonts w:eastAsia="Times New Roman"/>
        </w:rPr>
        <w:t>&gt;</w:t>
      </w:r>
      <w:r w:rsidRPr="00AA1488">
        <w:rPr>
          <w:rFonts w:eastAsia="Times New Roman"/>
        </w:rPr>
        <w:tab/>
        <w:t xml:space="preserve">perform the logging at regular time intervals, as defined by the </w:t>
      </w:r>
      <w:bookmarkStart w:id="97" w:name="OLE_LINK31"/>
      <w:proofErr w:type="spellStart"/>
      <w:r w:rsidRPr="00AA1488">
        <w:rPr>
          <w:rFonts w:eastAsia="Times New Roman"/>
          <w:i/>
        </w:rPr>
        <w:t>loggingInterval</w:t>
      </w:r>
      <w:proofErr w:type="spellEnd"/>
      <w:r w:rsidRPr="00AA1488">
        <w:rPr>
          <w:rFonts w:eastAsia="Times New Roman"/>
        </w:rPr>
        <w:t xml:space="preserve"> </w:t>
      </w:r>
      <w:bookmarkEnd w:id="97"/>
      <w:r w:rsidRPr="00AA1488">
        <w:rPr>
          <w:rFonts w:eastAsia="Times New Roman"/>
        </w:rPr>
        <w:t xml:space="preserve">in </w:t>
      </w:r>
      <w:r w:rsidRPr="00AA1488">
        <w:rPr>
          <w:rFonts w:eastAsia="Times New Roman"/>
          <w:iCs/>
        </w:rPr>
        <w:t xml:space="preserve">the </w:t>
      </w:r>
      <w:proofErr w:type="spellStart"/>
      <w:r w:rsidRPr="00AA1488">
        <w:rPr>
          <w:rFonts w:eastAsia="Times New Roman"/>
          <w:i/>
        </w:rPr>
        <w:t>VarLogMeasConfig</w:t>
      </w:r>
      <w:proofErr w:type="spellEnd"/>
      <w:r w:rsidRPr="00AA1488">
        <w:rPr>
          <w:rFonts w:eastAsia="Times New Roman"/>
        </w:rPr>
        <w:t>;</w:t>
      </w:r>
    </w:p>
    <w:p w:rsidR="00AA1488" w:rsidRPr="00AA1488" w:rsidRDefault="00AA1488" w:rsidP="00AA1488">
      <w:pPr>
        <w:overflowPunct w:val="0"/>
        <w:autoSpaceDE w:val="0"/>
        <w:autoSpaceDN w:val="0"/>
        <w:adjustRightInd w:val="0"/>
        <w:ind w:left="851" w:hanging="284"/>
        <w:textAlignment w:val="baseline"/>
        <w:rPr>
          <w:rFonts w:eastAsia="等线"/>
        </w:rPr>
      </w:pPr>
      <w:r w:rsidRPr="00AA1488">
        <w:rPr>
          <w:rFonts w:eastAsia="等线"/>
        </w:rPr>
        <w:t>2&gt;</w:t>
      </w:r>
      <w:r w:rsidRPr="00AA1488">
        <w:rPr>
          <w:rFonts w:eastAsia="等线"/>
        </w:rPr>
        <w:tab/>
        <w:t xml:space="preserve">else if the </w:t>
      </w:r>
      <w:proofErr w:type="spellStart"/>
      <w:r w:rsidRPr="00AA1488">
        <w:rPr>
          <w:rFonts w:eastAsia="等线"/>
          <w:i/>
        </w:rPr>
        <w:t>reportType</w:t>
      </w:r>
      <w:proofErr w:type="spellEnd"/>
      <w:r w:rsidRPr="00AA1488">
        <w:rPr>
          <w:rFonts w:eastAsia="等线"/>
        </w:rPr>
        <w:t xml:space="preserve"> is set to </w:t>
      </w:r>
      <w:proofErr w:type="spellStart"/>
      <w:r w:rsidRPr="00AA1488">
        <w:rPr>
          <w:rFonts w:eastAsia="等线"/>
          <w:i/>
        </w:rPr>
        <w:t>eventTriggered</w:t>
      </w:r>
      <w:proofErr w:type="spellEnd"/>
      <w:r w:rsidRPr="00AA1488">
        <w:rPr>
          <w:rFonts w:eastAsia="Times New Roman"/>
        </w:rPr>
        <w:t xml:space="preserve">, and </w:t>
      </w:r>
      <w:proofErr w:type="spellStart"/>
      <w:r w:rsidRPr="00AA1488">
        <w:rPr>
          <w:rFonts w:eastAsia="Times New Roman"/>
          <w:i/>
        </w:rPr>
        <w:t>eventType</w:t>
      </w:r>
      <w:proofErr w:type="spellEnd"/>
      <w:r w:rsidRPr="00AA1488">
        <w:rPr>
          <w:rFonts w:eastAsia="Times New Roman"/>
        </w:rPr>
        <w:t xml:space="preserve"> is set to </w:t>
      </w:r>
      <w:proofErr w:type="spellStart"/>
      <w:r w:rsidRPr="00AA1488">
        <w:rPr>
          <w:rFonts w:eastAsia="Times New Roman"/>
          <w:i/>
        </w:rPr>
        <w:t>outOfCoverage</w:t>
      </w:r>
      <w:proofErr w:type="spellEnd"/>
      <w:r w:rsidRPr="00AA1488">
        <w:rPr>
          <w:rFonts w:eastAsia="等线"/>
        </w:rPr>
        <w:t>:</w:t>
      </w:r>
    </w:p>
    <w:p w:rsidR="00AA1488" w:rsidRPr="00AA1488" w:rsidRDefault="00AA1488" w:rsidP="00AA1488">
      <w:pPr>
        <w:overflowPunct w:val="0"/>
        <w:autoSpaceDE w:val="0"/>
        <w:autoSpaceDN w:val="0"/>
        <w:adjustRightInd w:val="0"/>
        <w:ind w:left="1135" w:hanging="284"/>
        <w:textAlignment w:val="baseline"/>
        <w:rPr>
          <w:rFonts w:eastAsia="宋体"/>
        </w:rPr>
      </w:pPr>
      <w:r w:rsidRPr="00AA1488">
        <w:rPr>
          <w:rFonts w:eastAsia="宋体"/>
        </w:rPr>
        <w:t>3&gt;</w:t>
      </w:r>
      <w:r w:rsidRPr="00AA1488">
        <w:rPr>
          <w:rFonts w:eastAsia="宋体"/>
        </w:rPr>
        <w:tab/>
        <w:t>perform the logging at regular time intervals as defined by the</w:t>
      </w:r>
      <w:r w:rsidRPr="00AA1488">
        <w:rPr>
          <w:rFonts w:eastAsia="宋体"/>
          <w:i/>
          <w:iCs/>
        </w:rPr>
        <w:t xml:space="preserve"> </w:t>
      </w:r>
      <w:proofErr w:type="spellStart"/>
      <w:r w:rsidRPr="00AA1488">
        <w:rPr>
          <w:rFonts w:eastAsia="宋体"/>
          <w:i/>
          <w:iCs/>
        </w:rPr>
        <w:t>loggingInterval</w:t>
      </w:r>
      <w:proofErr w:type="spellEnd"/>
      <w:r w:rsidRPr="00AA1488">
        <w:rPr>
          <w:rFonts w:eastAsia="宋体"/>
        </w:rPr>
        <w:t xml:space="preserve"> in </w:t>
      </w:r>
      <w:proofErr w:type="spellStart"/>
      <w:r w:rsidRPr="00AA1488">
        <w:rPr>
          <w:rFonts w:eastAsia="宋体"/>
          <w:i/>
          <w:iCs/>
        </w:rPr>
        <w:t>VarLogMeasConfig</w:t>
      </w:r>
      <w:proofErr w:type="spellEnd"/>
      <w:r w:rsidRPr="00AA1488">
        <w:rPr>
          <w:rFonts w:eastAsia="等线"/>
        </w:rPr>
        <w:t xml:space="preserve"> only when the UE is in any cell selection state</w:t>
      </w:r>
      <w:r w:rsidRPr="00AA1488">
        <w:rPr>
          <w:rFonts w:eastAsia="宋体"/>
        </w:rPr>
        <w:t>;</w:t>
      </w:r>
    </w:p>
    <w:p w:rsidR="00AA1488" w:rsidRPr="00AA1488" w:rsidRDefault="00AA1488" w:rsidP="00AA1488">
      <w:pPr>
        <w:overflowPunct w:val="0"/>
        <w:autoSpaceDE w:val="0"/>
        <w:autoSpaceDN w:val="0"/>
        <w:adjustRightInd w:val="0"/>
        <w:ind w:left="1135" w:hanging="284"/>
        <w:textAlignment w:val="baseline"/>
        <w:rPr>
          <w:rFonts w:eastAsia="宋体"/>
        </w:rPr>
      </w:pPr>
      <w:r w:rsidRPr="00AA1488">
        <w:rPr>
          <w:rFonts w:eastAsia="宋体"/>
        </w:rPr>
        <w:t>3&gt;</w:t>
      </w:r>
      <w:r w:rsidRPr="00AA1488">
        <w:rPr>
          <w:rFonts w:eastAsia="宋体"/>
        </w:rPr>
        <w:tab/>
        <w:t xml:space="preserve">upon transition from any cell selection state to </w:t>
      </w:r>
      <w:proofErr w:type="gramStart"/>
      <w:r w:rsidRPr="00AA1488">
        <w:rPr>
          <w:rFonts w:eastAsia="宋体"/>
        </w:rPr>
        <w:t>camped</w:t>
      </w:r>
      <w:proofErr w:type="gramEnd"/>
      <w:r w:rsidRPr="00AA1488">
        <w:rPr>
          <w:rFonts w:eastAsia="宋体"/>
        </w:rPr>
        <w:t xml:space="preserve"> normally state in NR:</w:t>
      </w:r>
    </w:p>
    <w:p w:rsidR="00AA1488" w:rsidRPr="00AA1488" w:rsidRDefault="00AA1488" w:rsidP="00AA1488">
      <w:pPr>
        <w:overflowPunct w:val="0"/>
        <w:autoSpaceDE w:val="0"/>
        <w:autoSpaceDN w:val="0"/>
        <w:adjustRightInd w:val="0"/>
        <w:ind w:left="1418" w:hanging="284"/>
        <w:textAlignment w:val="baseline"/>
        <w:rPr>
          <w:rFonts w:eastAsia="宋体"/>
        </w:rPr>
      </w:pPr>
      <w:r w:rsidRPr="00AA1488">
        <w:rPr>
          <w:rFonts w:eastAsia="宋体"/>
        </w:rPr>
        <w:lastRenderedPageBreak/>
        <w:t>4&gt;</w:t>
      </w:r>
      <w:r w:rsidRPr="00AA1488">
        <w:rPr>
          <w:rFonts w:eastAsia="宋体"/>
        </w:rPr>
        <w:tab/>
        <w:t xml:space="preserve">if the RPLMN is included in </w:t>
      </w:r>
      <w:proofErr w:type="spellStart"/>
      <w:r w:rsidRPr="00AA1488">
        <w:rPr>
          <w:rFonts w:eastAsia="宋体"/>
          <w:i/>
          <w:iCs/>
        </w:rPr>
        <w:t>plmn-IdentityList</w:t>
      </w:r>
      <w:proofErr w:type="spellEnd"/>
      <w:r w:rsidRPr="00AA1488">
        <w:rPr>
          <w:rFonts w:eastAsia="宋体"/>
        </w:rPr>
        <w:t xml:space="preserve"> stored in </w:t>
      </w:r>
      <w:proofErr w:type="spellStart"/>
      <w:r w:rsidRPr="00AA1488">
        <w:rPr>
          <w:rFonts w:eastAsia="宋体"/>
          <w:i/>
          <w:iCs/>
        </w:rPr>
        <w:t>VarLogMeasReport</w:t>
      </w:r>
      <w:proofErr w:type="spellEnd"/>
      <w:r w:rsidRPr="00AA1488">
        <w:rPr>
          <w:rFonts w:eastAsia="Times New Roman"/>
        </w:rPr>
        <w:t xml:space="preserve">, or if the registered SNPN identity is included in </w:t>
      </w:r>
      <w:proofErr w:type="spellStart"/>
      <w:r w:rsidRPr="00AA1488">
        <w:rPr>
          <w:rFonts w:eastAsia="Times New Roman"/>
          <w:i/>
        </w:rPr>
        <w:t>snpn</w:t>
      </w:r>
      <w:proofErr w:type="spellEnd"/>
      <w:r w:rsidRPr="00AA1488">
        <w:rPr>
          <w:rFonts w:eastAsia="Times New Roman"/>
          <w:i/>
        </w:rPr>
        <w:t>-</w:t>
      </w:r>
      <w:proofErr w:type="spellStart"/>
      <w:r w:rsidRPr="00AA1488">
        <w:rPr>
          <w:rFonts w:eastAsia="Times New Roman"/>
          <w:i/>
        </w:rPr>
        <w:t>ConfigID</w:t>
      </w:r>
      <w:proofErr w:type="spellEnd"/>
      <w:r w:rsidRPr="00AA1488">
        <w:rPr>
          <w:rFonts w:eastAsia="Times New Roman"/>
          <w:i/>
        </w:rPr>
        <w:t xml:space="preserve">-List </w:t>
      </w:r>
      <w:r w:rsidRPr="00AA1488">
        <w:rPr>
          <w:rFonts w:eastAsia="Times New Roman"/>
        </w:rPr>
        <w:t xml:space="preserve">stored in </w:t>
      </w:r>
      <w:proofErr w:type="spellStart"/>
      <w:r w:rsidRPr="00AA1488">
        <w:rPr>
          <w:rFonts w:eastAsia="Times New Roman"/>
          <w:i/>
        </w:rPr>
        <w:t>VarLogMeasReport</w:t>
      </w:r>
      <w:proofErr w:type="spellEnd"/>
      <w:r w:rsidRPr="00AA1488">
        <w:rPr>
          <w:rFonts w:eastAsia="宋体"/>
        </w:rPr>
        <w:t>; and</w:t>
      </w:r>
    </w:p>
    <w:p w:rsidR="00AA1488" w:rsidRPr="00AA1488" w:rsidRDefault="00AA1488" w:rsidP="00AA1488">
      <w:pPr>
        <w:overflowPunct w:val="0"/>
        <w:autoSpaceDE w:val="0"/>
        <w:autoSpaceDN w:val="0"/>
        <w:adjustRightInd w:val="0"/>
        <w:ind w:left="1418" w:hanging="284"/>
        <w:textAlignment w:val="baseline"/>
        <w:rPr>
          <w:rFonts w:eastAsia="宋体"/>
        </w:rPr>
      </w:pPr>
      <w:r w:rsidRPr="00AA1488">
        <w:rPr>
          <w:rFonts w:eastAsia="宋体"/>
        </w:rPr>
        <w:t>4&gt;</w:t>
      </w:r>
      <w:r w:rsidRPr="00AA1488">
        <w:rPr>
          <w:rFonts w:eastAsia="宋体"/>
        </w:rPr>
        <w:tab/>
        <w:t xml:space="preserve">if </w:t>
      </w:r>
      <w:ins w:id="98" w:author="CATT" w:date="2026-01-30T10:13:00Z">
        <w:r w:rsidR="001C1412">
          <w:rPr>
            <w:rFonts w:eastAsiaTheme="minorEastAsia" w:hint="eastAsia"/>
          </w:rPr>
          <w:t>nei</w:t>
        </w:r>
      </w:ins>
      <w:ins w:id="99" w:author="CATT" w:date="2026-01-30T10:16:00Z">
        <w:r w:rsidR="001C1412">
          <w:rPr>
            <w:rFonts w:eastAsiaTheme="minorEastAsia" w:hint="eastAsia"/>
          </w:rPr>
          <w:t>t</w:t>
        </w:r>
      </w:ins>
      <w:ins w:id="100" w:author="CATT" w:date="2026-01-30T10:13:00Z">
        <w:r w:rsidR="001C1412">
          <w:rPr>
            <w:rFonts w:eastAsiaTheme="minorEastAsia" w:hint="eastAsia"/>
          </w:rPr>
          <w:t xml:space="preserve">her </w:t>
        </w:r>
      </w:ins>
      <w:proofErr w:type="spellStart"/>
      <w:r w:rsidRPr="00AA1488">
        <w:rPr>
          <w:rFonts w:eastAsia="Times New Roman"/>
          <w:i/>
          <w:iCs/>
        </w:rPr>
        <w:t>areaConfiguration</w:t>
      </w:r>
      <w:proofErr w:type="spellEnd"/>
      <w:r w:rsidRPr="00AA1488">
        <w:rPr>
          <w:rFonts w:eastAsia="Times New Roman"/>
        </w:rPr>
        <w:t xml:space="preserve"> </w:t>
      </w:r>
      <w:bookmarkStart w:id="101" w:name="OLE_LINK36"/>
      <w:bookmarkStart w:id="102" w:name="OLE_LINK37"/>
      <w:ins w:id="103" w:author="CATT" w:date="2026-01-30T13:28:00Z">
        <w:r w:rsidR="0073621C" w:rsidRPr="00182139">
          <w:rPr>
            <w:rFonts w:eastAsiaTheme="minorEastAsia"/>
          </w:rPr>
          <w:t>nor</w:t>
        </w:r>
        <w:r w:rsidR="0073621C">
          <w:rPr>
            <w:rFonts w:eastAsiaTheme="minorEastAsia" w:hint="eastAsia"/>
          </w:rPr>
          <w:t xml:space="preserve"> </w:t>
        </w:r>
      </w:ins>
      <w:proofErr w:type="spellStart"/>
      <w:ins w:id="104" w:author="CATT" w:date="2026-01-30T10:13:00Z">
        <w:r w:rsidR="001C1412" w:rsidRPr="000859E3">
          <w:rPr>
            <w:rFonts w:eastAsia="等线"/>
            <w:i/>
          </w:rPr>
          <w:t>areaConfigurationNTN</w:t>
        </w:r>
        <w:proofErr w:type="spellEnd"/>
        <w:r w:rsidR="001C1412" w:rsidRPr="000859E3">
          <w:rPr>
            <w:rFonts w:eastAsia="等线"/>
            <w:i/>
          </w:rPr>
          <w:t>-List</w:t>
        </w:r>
        <w:bookmarkEnd w:id="101"/>
        <w:bookmarkEnd w:id="102"/>
        <w:r w:rsidR="001C1412" w:rsidRPr="00AA1488">
          <w:rPr>
            <w:rFonts w:eastAsia="Times New Roman"/>
          </w:rPr>
          <w:t xml:space="preserve"> </w:t>
        </w:r>
      </w:ins>
      <w:r w:rsidRPr="00AA1488">
        <w:rPr>
          <w:rFonts w:eastAsia="Times New Roman"/>
        </w:rPr>
        <w:t xml:space="preserve">is </w:t>
      </w:r>
      <w:del w:id="105" w:author="CATT" w:date="2026-01-30T10:13:00Z">
        <w:r w:rsidRPr="00AA1488" w:rsidDel="001C1412">
          <w:rPr>
            <w:rFonts w:eastAsia="Times New Roman"/>
          </w:rPr>
          <w:delText xml:space="preserve">not </w:delText>
        </w:r>
      </w:del>
      <w:r w:rsidRPr="00AA1488">
        <w:rPr>
          <w:rFonts w:eastAsia="Times New Roman"/>
        </w:rPr>
        <w:t xml:space="preserve">included in </w:t>
      </w:r>
      <w:proofErr w:type="spellStart"/>
      <w:r w:rsidRPr="00AA1488">
        <w:rPr>
          <w:rFonts w:eastAsia="Times New Roman"/>
          <w:i/>
          <w:iCs/>
        </w:rPr>
        <w:t>VarLogMeasConfig</w:t>
      </w:r>
      <w:proofErr w:type="spellEnd"/>
      <w:r w:rsidRPr="00AA1488">
        <w:rPr>
          <w:rFonts w:eastAsia="宋体"/>
        </w:rPr>
        <w:t xml:space="preserve"> or if the current camping cell is part of the area indicated by</w:t>
      </w:r>
      <w:r w:rsidRPr="00AA1488">
        <w:rPr>
          <w:rFonts w:eastAsia="Times New Roman"/>
        </w:rPr>
        <w:t xml:space="preserve"> </w:t>
      </w:r>
      <w:proofErr w:type="spellStart"/>
      <w:r w:rsidRPr="00AA1488">
        <w:rPr>
          <w:rFonts w:eastAsia="Times New Roman"/>
          <w:i/>
          <w:iCs/>
        </w:rPr>
        <w:t>areaConfig</w:t>
      </w:r>
      <w:proofErr w:type="spellEnd"/>
      <w:r w:rsidRPr="00AA1488">
        <w:rPr>
          <w:rFonts w:eastAsia="宋体"/>
        </w:rPr>
        <w:t xml:space="preserve"> of </w:t>
      </w:r>
      <w:proofErr w:type="spellStart"/>
      <w:r w:rsidRPr="00AA1488">
        <w:rPr>
          <w:rFonts w:eastAsia="宋体"/>
          <w:i/>
          <w:iCs/>
        </w:rPr>
        <w:t>areaConfiguration</w:t>
      </w:r>
      <w:proofErr w:type="spellEnd"/>
      <w:r w:rsidRPr="00AA1488">
        <w:rPr>
          <w:rFonts w:eastAsia="宋体"/>
        </w:rPr>
        <w:t xml:space="preserve"> in </w:t>
      </w:r>
      <w:proofErr w:type="spellStart"/>
      <w:r w:rsidRPr="00AA1488">
        <w:rPr>
          <w:rFonts w:eastAsia="宋体"/>
          <w:i/>
          <w:iCs/>
        </w:rPr>
        <w:t>VarLogMeasConfig</w:t>
      </w:r>
      <w:proofErr w:type="spellEnd"/>
      <w:r w:rsidRPr="00AA1488">
        <w:rPr>
          <w:rFonts w:eastAsia="Times New Roman"/>
        </w:rPr>
        <w:t xml:space="preserve">, or if the current camping cell is part of the area indicated by </w:t>
      </w:r>
      <w:r w:rsidRPr="00AA1488">
        <w:rPr>
          <w:rFonts w:eastAsia="Times New Roman"/>
          <w:i/>
          <w:iCs/>
        </w:rPr>
        <w:t>cag-</w:t>
      </w:r>
      <w:proofErr w:type="spellStart"/>
      <w:r w:rsidRPr="00AA1488">
        <w:rPr>
          <w:rFonts w:eastAsia="Times New Roman"/>
          <w:i/>
          <w:iCs/>
        </w:rPr>
        <w:t>ConfigList</w:t>
      </w:r>
      <w:proofErr w:type="spellEnd"/>
      <w:r w:rsidRPr="00AA1488">
        <w:rPr>
          <w:rFonts w:eastAsia="Times New Roman"/>
        </w:rPr>
        <w:t xml:space="preserve"> of </w:t>
      </w:r>
      <w:proofErr w:type="spellStart"/>
      <w:r w:rsidRPr="00AA1488">
        <w:rPr>
          <w:rFonts w:eastAsia="Times New Roman"/>
          <w:i/>
          <w:iCs/>
        </w:rPr>
        <w:t>areaConfiguration</w:t>
      </w:r>
      <w:proofErr w:type="spellEnd"/>
      <w:r w:rsidRPr="00AA1488">
        <w:rPr>
          <w:rFonts w:eastAsia="Times New Roman"/>
        </w:rPr>
        <w:t xml:space="preserve"> in </w:t>
      </w:r>
      <w:proofErr w:type="spellStart"/>
      <w:r w:rsidRPr="00AA1488">
        <w:rPr>
          <w:rFonts w:eastAsia="Times New Roman"/>
          <w:i/>
          <w:iCs/>
        </w:rPr>
        <w:t>VarLogMeasConfig</w:t>
      </w:r>
      <w:proofErr w:type="spellEnd"/>
      <w:r w:rsidRPr="00AA1488">
        <w:rPr>
          <w:rFonts w:eastAsia="Times New Roman"/>
          <w:i/>
          <w:iCs/>
        </w:rPr>
        <w:t xml:space="preserve">, </w:t>
      </w:r>
      <w:r w:rsidRPr="00AA1488">
        <w:rPr>
          <w:rFonts w:eastAsia="Times New Roman"/>
        </w:rPr>
        <w:t xml:space="preserve">or if the current camping cell is part of the area indicated by </w:t>
      </w:r>
      <w:proofErr w:type="spellStart"/>
      <w:r w:rsidRPr="00AA1488">
        <w:rPr>
          <w:rFonts w:eastAsia="Times New Roman"/>
          <w:i/>
          <w:iCs/>
        </w:rPr>
        <w:t>snpn-ConfigList</w:t>
      </w:r>
      <w:proofErr w:type="spellEnd"/>
      <w:r w:rsidRPr="00AA1488">
        <w:rPr>
          <w:rFonts w:eastAsia="Times New Roman"/>
        </w:rPr>
        <w:t xml:space="preserve"> of </w:t>
      </w:r>
      <w:proofErr w:type="spellStart"/>
      <w:r w:rsidRPr="00AA1488">
        <w:rPr>
          <w:rFonts w:eastAsia="Times New Roman"/>
          <w:i/>
          <w:iCs/>
        </w:rPr>
        <w:t>areaConfiguration</w:t>
      </w:r>
      <w:proofErr w:type="spellEnd"/>
      <w:r w:rsidRPr="00AA1488">
        <w:rPr>
          <w:rFonts w:eastAsia="Times New Roman"/>
        </w:rPr>
        <w:t xml:space="preserve"> in </w:t>
      </w:r>
      <w:proofErr w:type="spellStart"/>
      <w:r w:rsidRPr="00AA1488">
        <w:rPr>
          <w:rFonts w:eastAsia="Times New Roman"/>
          <w:i/>
          <w:iCs/>
        </w:rPr>
        <w:t>VarLogMeasConfig</w:t>
      </w:r>
      <w:proofErr w:type="spellEnd"/>
      <w:ins w:id="106" w:author="CATT" w:date="2026-01-29T09:40:00Z">
        <w:r w:rsidR="001B796B" w:rsidRPr="001B796B">
          <w:rPr>
            <w:rFonts w:eastAsiaTheme="minorEastAsia" w:hint="eastAsia"/>
            <w:iCs/>
          </w:rPr>
          <w:t xml:space="preserve">, or if </w:t>
        </w:r>
        <w:r w:rsidR="00C8588E" w:rsidRPr="00AA1488">
          <w:rPr>
            <w:rFonts w:eastAsia="Times New Roman"/>
          </w:rPr>
          <w:t xml:space="preserve">the current camping cell is part of the area indicated </w:t>
        </w:r>
      </w:ins>
      <w:ins w:id="107" w:author="CATT" w:date="2026-01-30T10:14:00Z">
        <w:r w:rsidR="001C1412">
          <w:rPr>
            <w:rFonts w:eastAsiaTheme="minorEastAsia" w:hint="eastAsia"/>
          </w:rPr>
          <w:t>in</w:t>
        </w:r>
      </w:ins>
      <w:ins w:id="108" w:author="CATT" w:date="2026-01-29T09:41:00Z">
        <w:r w:rsidR="00C8588E">
          <w:rPr>
            <w:rFonts w:eastAsia="等线" w:hint="eastAsia"/>
          </w:rPr>
          <w:t xml:space="preserve"> </w:t>
        </w:r>
        <w:proofErr w:type="spellStart"/>
        <w:r w:rsidR="00C8588E" w:rsidRPr="000859E3">
          <w:rPr>
            <w:rFonts w:eastAsia="等线"/>
            <w:i/>
          </w:rPr>
          <w:t>areaConfigurationNTN</w:t>
        </w:r>
        <w:proofErr w:type="spellEnd"/>
        <w:r w:rsidR="00C8588E" w:rsidRPr="000859E3">
          <w:rPr>
            <w:rFonts w:eastAsia="等线"/>
            <w:i/>
          </w:rPr>
          <w:t>-List</w:t>
        </w:r>
        <w:r w:rsidR="00C8588E" w:rsidRPr="000859E3">
          <w:rPr>
            <w:rFonts w:eastAsia="等线" w:hint="eastAsia"/>
            <w:i/>
          </w:rPr>
          <w:t xml:space="preserve"> </w:t>
        </w:r>
        <w:r w:rsidR="00C8588E">
          <w:rPr>
            <w:rFonts w:eastAsia="等线" w:hint="eastAsia"/>
          </w:rPr>
          <w:t xml:space="preserve">in </w:t>
        </w:r>
        <w:proofErr w:type="spellStart"/>
        <w:r w:rsidR="00C8588E" w:rsidRPr="00CD00CE">
          <w:rPr>
            <w:rFonts w:eastAsia="等线"/>
            <w:i/>
          </w:rPr>
          <w:t>VarLogMeasConfig</w:t>
        </w:r>
      </w:ins>
      <w:proofErr w:type="spellEnd"/>
      <w:r w:rsidRPr="00AA1488">
        <w:rPr>
          <w:rFonts w:eastAsia="宋体"/>
        </w:rPr>
        <w:t>:</w:t>
      </w:r>
    </w:p>
    <w:p w:rsidR="00AA1488" w:rsidRPr="00AA1488" w:rsidRDefault="00AA1488" w:rsidP="00AA1488">
      <w:pPr>
        <w:overflowPunct w:val="0"/>
        <w:autoSpaceDE w:val="0"/>
        <w:autoSpaceDN w:val="0"/>
        <w:adjustRightInd w:val="0"/>
        <w:ind w:left="1702" w:hanging="284"/>
        <w:textAlignment w:val="baseline"/>
        <w:rPr>
          <w:rFonts w:eastAsia="宋体"/>
        </w:rPr>
      </w:pPr>
      <w:r w:rsidRPr="00AA1488">
        <w:rPr>
          <w:rFonts w:eastAsia="宋体"/>
        </w:rPr>
        <w:t>5&gt;</w:t>
      </w:r>
      <w:r w:rsidRPr="00AA1488">
        <w:rPr>
          <w:rFonts w:eastAsia="宋体"/>
        </w:rPr>
        <w:tab/>
        <w:t>perform the logging;</w:t>
      </w:r>
    </w:p>
    <w:p w:rsidR="00AA1488" w:rsidRPr="00AA1488" w:rsidRDefault="00AA1488" w:rsidP="00AA1488">
      <w:pPr>
        <w:overflowPunct w:val="0"/>
        <w:autoSpaceDE w:val="0"/>
        <w:autoSpaceDN w:val="0"/>
        <w:adjustRightInd w:val="0"/>
        <w:ind w:left="851" w:hanging="284"/>
        <w:textAlignment w:val="baseline"/>
        <w:rPr>
          <w:rFonts w:eastAsia="等线"/>
        </w:rPr>
      </w:pPr>
      <w:r w:rsidRPr="00AA1488">
        <w:rPr>
          <w:rFonts w:eastAsia="等线"/>
        </w:rPr>
        <w:t>2&gt;</w:t>
      </w:r>
      <w:r w:rsidRPr="00AA1488">
        <w:rPr>
          <w:rFonts w:eastAsia="等线"/>
        </w:rPr>
        <w:tab/>
        <w:t xml:space="preserve">else if the </w:t>
      </w:r>
      <w:proofErr w:type="spellStart"/>
      <w:r w:rsidRPr="00AA1488">
        <w:rPr>
          <w:rFonts w:eastAsia="等线"/>
          <w:i/>
        </w:rPr>
        <w:t>reportType</w:t>
      </w:r>
      <w:proofErr w:type="spellEnd"/>
      <w:r w:rsidRPr="00AA1488">
        <w:rPr>
          <w:rFonts w:eastAsia="等线"/>
        </w:rPr>
        <w:t xml:space="preserve"> is set to </w:t>
      </w:r>
      <w:proofErr w:type="spellStart"/>
      <w:r w:rsidRPr="00AA1488">
        <w:rPr>
          <w:rFonts w:eastAsia="等线"/>
          <w:i/>
        </w:rPr>
        <w:t>eventTriggered</w:t>
      </w:r>
      <w:proofErr w:type="spellEnd"/>
      <w:r w:rsidRPr="00AA1488">
        <w:rPr>
          <w:rFonts w:eastAsia="等线"/>
          <w:i/>
        </w:rPr>
        <w:t xml:space="preserve"> </w:t>
      </w:r>
      <w:r w:rsidRPr="00AA1488">
        <w:rPr>
          <w:rFonts w:eastAsia="Times New Roman"/>
        </w:rPr>
        <w:t xml:space="preserve">and </w:t>
      </w:r>
      <w:proofErr w:type="spellStart"/>
      <w:r w:rsidRPr="00AA1488">
        <w:rPr>
          <w:rFonts w:eastAsia="Times New Roman"/>
          <w:i/>
        </w:rPr>
        <w:t>eventType</w:t>
      </w:r>
      <w:proofErr w:type="spellEnd"/>
      <w:r w:rsidRPr="00AA1488">
        <w:rPr>
          <w:rFonts w:eastAsia="Times New Roman"/>
        </w:rPr>
        <w:t xml:space="preserve"> is set to </w:t>
      </w:r>
      <w:r w:rsidRPr="00AA1488">
        <w:rPr>
          <w:rFonts w:eastAsia="Times New Roman"/>
          <w:i/>
        </w:rPr>
        <w:t>eventL1</w:t>
      </w:r>
      <w:r w:rsidRPr="00AA1488">
        <w:rPr>
          <w:rFonts w:eastAsia="等线"/>
        </w:rPr>
        <w:t>:</w:t>
      </w:r>
    </w:p>
    <w:p w:rsidR="00AA1488" w:rsidRPr="00AA1488" w:rsidRDefault="00AA1488" w:rsidP="00AA1488">
      <w:pPr>
        <w:overflowPunct w:val="0"/>
        <w:autoSpaceDE w:val="0"/>
        <w:autoSpaceDN w:val="0"/>
        <w:adjustRightInd w:val="0"/>
        <w:ind w:left="1135" w:hanging="284"/>
        <w:textAlignment w:val="baseline"/>
        <w:rPr>
          <w:rFonts w:eastAsia="Times New Roman"/>
        </w:rPr>
      </w:pPr>
      <w:r w:rsidRPr="00AA1488">
        <w:rPr>
          <w:rFonts w:eastAsia="等线"/>
        </w:rPr>
        <w:t>3&gt;</w:t>
      </w:r>
      <w:r w:rsidRPr="00AA1488">
        <w:rPr>
          <w:rFonts w:eastAsia="等线"/>
        </w:rPr>
        <w:tab/>
      </w:r>
      <w:r w:rsidRPr="00AA1488">
        <w:rPr>
          <w:rFonts w:eastAsia="Times New Roman"/>
        </w:rPr>
        <w:t xml:space="preserve">if the UE is in camped normally state on an NR cell and if the RPLMN is included in </w:t>
      </w:r>
      <w:proofErr w:type="spellStart"/>
      <w:r w:rsidRPr="00AA1488">
        <w:rPr>
          <w:rFonts w:eastAsia="Times New Roman"/>
          <w:i/>
        </w:rPr>
        <w:t>plmn-IdentityList</w:t>
      </w:r>
      <w:proofErr w:type="spellEnd"/>
      <w:r w:rsidRPr="00AA1488">
        <w:rPr>
          <w:rFonts w:eastAsia="Times New Roman"/>
        </w:rPr>
        <w:t xml:space="preserve"> stored in </w:t>
      </w:r>
      <w:proofErr w:type="spellStart"/>
      <w:r w:rsidRPr="00AA1488">
        <w:rPr>
          <w:rFonts w:eastAsia="Times New Roman"/>
          <w:i/>
        </w:rPr>
        <w:t>VarLogMeasReport</w:t>
      </w:r>
      <w:proofErr w:type="spellEnd"/>
      <w:r w:rsidRPr="00AA1488">
        <w:rPr>
          <w:rFonts w:eastAsia="Times New Roman"/>
          <w:iCs/>
        </w:rPr>
        <w:t>; or</w:t>
      </w:r>
    </w:p>
    <w:p w:rsidR="00AA1488" w:rsidRPr="00AA1488" w:rsidRDefault="00AA1488" w:rsidP="00AA1488">
      <w:pPr>
        <w:overflowPunct w:val="0"/>
        <w:autoSpaceDE w:val="0"/>
        <w:autoSpaceDN w:val="0"/>
        <w:adjustRightInd w:val="0"/>
        <w:ind w:left="1135" w:hanging="284"/>
        <w:textAlignment w:val="baseline"/>
        <w:rPr>
          <w:rFonts w:eastAsia="Times New Roman"/>
        </w:rPr>
      </w:pPr>
      <w:r w:rsidRPr="00AA1488">
        <w:rPr>
          <w:rFonts w:eastAsia="等线"/>
        </w:rPr>
        <w:t>3&gt;</w:t>
      </w:r>
      <w:r w:rsidRPr="00AA1488">
        <w:rPr>
          <w:rFonts w:eastAsia="等线"/>
        </w:rPr>
        <w:tab/>
      </w:r>
      <w:r w:rsidRPr="00AA1488">
        <w:rPr>
          <w:rFonts w:eastAsia="Times New Roman"/>
        </w:rPr>
        <w:t xml:space="preserve">if the UE is in camped normally state on an NR cell and if the registered SNPN identity is included in </w:t>
      </w:r>
      <w:proofErr w:type="spellStart"/>
      <w:r w:rsidRPr="00AA1488">
        <w:rPr>
          <w:rFonts w:eastAsia="Times New Roman"/>
          <w:i/>
        </w:rPr>
        <w:t>snpn</w:t>
      </w:r>
      <w:proofErr w:type="spellEnd"/>
      <w:r w:rsidRPr="00AA1488">
        <w:rPr>
          <w:rFonts w:eastAsia="Times New Roman"/>
          <w:i/>
        </w:rPr>
        <w:t>-</w:t>
      </w:r>
      <w:proofErr w:type="spellStart"/>
      <w:r w:rsidRPr="00AA1488">
        <w:rPr>
          <w:rFonts w:eastAsia="Times New Roman"/>
          <w:i/>
        </w:rPr>
        <w:t>ConfigID</w:t>
      </w:r>
      <w:proofErr w:type="spellEnd"/>
      <w:r w:rsidRPr="00AA1488">
        <w:rPr>
          <w:rFonts w:eastAsia="Times New Roman"/>
          <w:i/>
        </w:rPr>
        <w:t xml:space="preserve">-List </w:t>
      </w:r>
      <w:r w:rsidRPr="00AA1488">
        <w:rPr>
          <w:rFonts w:eastAsia="Times New Roman"/>
        </w:rPr>
        <w:t xml:space="preserve">stored in </w:t>
      </w:r>
      <w:proofErr w:type="spellStart"/>
      <w:r w:rsidRPr="00AA1488">
        <w:rPr>
          <w:rFonts w:eastAsia="Times New Roman"/>
          <w:i/>
        </w:rPr>
        <w:t>VarLogMeasReport</w:t>
      </w:r>
      <w:proofErr w:type="spellEnd"/>
      <w:r w:rsidRPr="00AA1488">
        <w:rPr>
          <w:rFonts w:eastAsia="Times New Roman"/>
          <w:iCs/>
        </w:rPr>
        <w:t>:</w:t>
      </w:r>
    </w:p>
    <w:p w:rsidR="00AA1488" w:rsidRPr="00AA1488" w:rsidRDefault="00AA1488" w:rsidP="00AA1488">
      <w:pPr>
        <w:overflowPunct w:val="0"/>
        <w:autoSpaceDE w:val="0"/>
        <w:autoSpaceDN w:val="0"/>
        <w:adjustRightInd w:val="0"/>
        <w:ind w:left="1418" w:hanging="284"/>
        <w:textAlignment w:val="baseline"/>
        <w:rPr>
          <w:rFonts w:eastAsia="Times New Roman"/>
        </w:rPr>
      </w:pPr>
      <w:r w:rsidRPr="00AA1488">
        <w:rPr>
          <w:rFonts w:eastAsia="等线"/>
        </w:rPr>
        <w:t>4&gt;</w:t>
      </w:r>
      <w:r w:rsidRPr="00AA1488">
        <w:rPr>
          <w:rFonts w:eastAsia="等线"/>
        </w:rPr>
        <w:tab/>
      </w:r>
      <w:r w:rsidRPr="00AA1488">
        <w:rPr>
          <w:rFonts w:eastAsia="Times New Roman"/>
        </w:rPr>
        <w:t xml:space="preserve">if </w:t>
      </w:r>
      <w:ins w:id="109" w:author="CATT" w:date="2026-01-30T10:15:00Z">
        <w:r w:rsidR="001C1412">
          <w:rPr>
            <w:rFonts w:eastAsiaTheme="minorEastAsia" w:hint="eastAsia"/>
          </w:rPr>
          <w:t>nei</w:t>
        </w:r>
      </w:ins>
      <w:ins w:id="110" w:author="CATT" w:date="2026-01-30T10:16:00Z">
        <w:r w:rsidR="001C1412">
          <w:rPr>
            <w:rFonts w:eastAsiaTheme="minorEastAsia" w:hint="eastAsia"/>
          </w:rPr>
          <w:t>t</w:t>
        </w:r>
      </w:ins>
      <w:ins w:id="111" w:author="CATT" w:date="2026-01-30T10:15:00Z">
        <w:r w:rsidR="001C1412">
          <w:rPr>
            <w:rFonts w:eastAsiaTheme="minorEastAsia" w:hint="eastAsia"/>
          </w:rPr>
          <w:t xml:space="preserve">her </w:t>
        </w:r>
      </w:ins>
      <w:proofErr w:type="spellStart"/>
      <w:r w:rsidRPr="00AA1488">
        <w:rPr>
          <w:rFonts w:eastAsia="Times New Roman"/>
          <w:i/>
          <w:iCs/>
        </w:rPr>
        <w:t>areaConfiguration</w:t>
      </w:r>
      <w:proofErr w:type="spellEnd"/>
      <w:r w:rsidRPr="00AA1488">
        <w:rPr>
          <w:rFonts w:eastAsia="Times New Roman"/>
        </w:rPr>
        <w:t xml:space="preserve"> </w:t>
      </w:r>
      <w:bookmarkStart w:id="112" w:name="OLE_LINK38"/>
      <w:ins w:id="113" w:author="CATT" w:date="2026-01-30T13:28:00Z">
        <w:r w:rsidR="0073621C" w:rsidRPr="00182139">
          <w:rPr>
            <w:rFonts w:eastAsiaTheme="minorEastAsia"/>
          </w:rPr>
          <w:t>nor</w:t>
        </w:r>
        <w:r w:rsidR="0073621C">
          <w:rPr>
            <w:rFonts w:eastAsiaTheme="minorEastAsia" w:hint="eastAsia"/>
          </w:rPr>
          <w:t xml:space="preserve"> </w:t>
        </w:r>
      </w:ins>
      <w:proofErr w:type="spellStart"/>
      <w:ins w:id="114" w:author="CATT" w:date="2026-01-30T10:15:00Z">
        <w:r w:rsidR="001C1412" w:rsidRPr="000859E3">
          <w:rPr>
            <w:rFonts w:eastAsia="等线"/>
            <w:i/>
          </w:rPr>
          <w:t>areaConfigurationNTN</w:t>
        </w:r>
        <w:proofErr w:type="spellEnd"/>
        <w:r w:rsidR="001C1412" w:rsidRPr="000859E3">
          <w:rPr>
            <w:rFonts w:eastAsia="等线"/>
            <w:i/>
          </w:rPr>
          <w:t>-List</w:t>
        </w:r>
        <w:bookmarkEnd w:id="112"/>
        <w:r w:rsidR="001C1412" w:rsidRPr="00AA1488">
          <w:rPr>
            <w:rFonts w:eastAsia="Times New Roman"/>
          </w:rPr>
          <w:t xml:space="preserve"> </w:t>
        </w:r>
      </w:ins>
      <w:r w:rsidRPr="00AA1488">
        <w:rPr>
          <w:rFonts w:eastAsia="Times New Roman"/>
        </w:rPr>
        <w:t xml:space="preserve">is </w:t>
      </w:r>
      <w:del w:id="115" w:author="CATT" w:date="2026-01-30T10:15:00Z">
        <w:r w:rsidRPr="00AA1488" w:rsidDel="001C1412">
          <w:rPr>
            <w:rFonts w:eastAsia="Times New Roman"/>
          </w:rPr>
          <w:delText xml:space="preserve">not </w:delText>
        </w:r>
      </w:del>
      <w:r w:rsidRPr="00AA1488">
        <w:rPr>
          <w:rFonts w:eastAsia="Times New Roman"/>
        </w:rPr>
        <w:t xml:space="preserve">included in </w:t>
      </w:r>
      <w:proofErr w:type="spellStart"/>
      <w:r w:rsidRPr="00AA1488">
        <w:rPr>
          <w:rFonts w:eastAsia="Times New Roman"/>
          <w:i/>
          <w:iCs/>
        </w:rPr>
        <w:t>VarLogMeasConfig</w:t>
      </w:r>
      <w:proofErr w:type="spellEnd"/>
      <w:r w:rsidRPr="00AA1488">
        <w:rPr>
          <w:rFonts w:eastAsia="等线"/>
        </w:rPr>
        <w:t>;</w:t>
      </w:r>
      <w:r w:rsidRPr="00AA1488">
        <w:rPr>
          <w:rFonts w:eastAsia="Times New Roman"/>
        </w:rPr>
        <w:t xml:space="preserve"> or</w:t>
      </w:r>
    </w:p>
    <w:p w:rsidR="00AA1488" w:rsidRPr="00AA1488" w:rsidRDefault="00AA1488" w:rsidP="00AA1488">
      <w:pPr>
        <w:overflowPunct w:val="0"/>
        <w:autoSpaceDE w:val="0"/>
        <w:autoSpaceDN w:val="0"/>
        <w:adjustRightInd w:val="0"/>
        <w:ind w:left="1418" w:hanging="284"/>
        <w:textAlignment w:val="baseline"/>
        <w:rPr>
          <w:rFonts w:eastAsia="等线"/>
        </w:rPr>
      </w:pPr>
      <w:r w:rsidRPr="00AA1488">
        <w:rPr>
          <w:rFonts w:eastAsia="等线"/>
        </w:rPr>
        <w:t>4&gt;</w:t>
      </w:r>
      <w:r w:rsidRPr="00AA1488">
        <w:rPr>
          <w:rFonts w:eastAsia="等线"/>
        </w:rPr>
        <w:tab/>
      </w:r>
      <w:r w:rsidRPr="00AA1488">
        <w:rPr>
          <w:rFonts w:eastAsia="Times New Roman"/>
        </w:rPr>
        <w:t xml:space="preserve">if the serving cell is part of the area indicated by </w:t>
      </w:r>
      <w:proofErr w:type="spellStart"/>
      <w:r w:rsidRPr="00AA1488">
        <w:rPr>
          <w:rFonts w:eastAsia="Times New Roman"/>
          <w:i/>
          <w:iCs/>
        </w:rPr>
        <w:t>areaConfig</w:t>
      </w:r>
      <w:proofErr w:type="spellEnd"/>
      <w:r w:rsidRPr="00AA1488">
        <w:rPr>
          <w:rFonts w:eastAsia="Times New Roman"/>
        </w:rPr>
        <w:t xml:space="preserve"> in</w:t>
      </w:r>
      <w:r w:rsidRPr="00AA1488">
        <w:rPr>
          <w:rFonts w:eastAsia="Times New Roman"/>
          <w:i/>
        </w:rPr>
        <w:t xml:space="preserve"> </w:t>
      </w:r>
      <w:proofErr w:type="spellStart"/>
      <w:r w:rsidRPr="00AA1488">
        <w:rPr>
          <w:rFonts w:eastAsia="Times New Roman"/>
          <w:i/>
        </w:rPr>
        <w:t>areaConfiguration</w:t>
      </w:r>
      <w:proofErr w:type="spellEnd"/>
      <w:r w:rsidRPr="00AA1488">
        <w:rPr>
          <w:rFonts w:eastAsia="Times New Roman"/>
        </w:rPr>
        <w:t xml:space="preserve"> in </w:t>
      </w:r>
      <w:proofErr w:type="spellStart"/>
      <w:r w:rsidRPr="00AA1488">
        <w:rPr>
          <w:rFonts w:eastAsia="Times New Roman"/>
          <w:i/>
        </w:rPr>
        <w:t>VarLogMeasConfig</w:t>
      </w:r>
      <w:proofErr w:type="spellEnd"/>
      <w:r w:rsidRPr="00AA1488">
        <w:rPr>
          <w:rFonts w:eastAsia="Times New Roman"/>
          <w:iCs/>
        </w:rPr>
        <w:t>; or</w:t>
      </w:r>
    </w:p>
    <w:p w:rsidR="00AA1488" w:rsidRDefault="00AA1488" w:rsidP="00AA1488">
      <w:pPr>
        <w:overflowPunct w:val="0"/>
        <w:autoSpaceDE w:val="0"/>
        <w:autoSpaceDN w:val="0"/>
        <w:adjustRightInd w:val="0"/>
        <w:ind w:left="1418" w:hanging="284"/>
        <w:textAlignment w:val="baseline"/>
        <w:rPr>
          <w:ins w:id="116" w:author="CATT" w:date="2026-01-29T09:42:00Z"/>
          <w:rFonts w:eastAsia="等线"/>
        </w:rPr>
      </w:pPr>
      <w:r w:rsidRPr="00AA1488">
        <w:rPr>
          <w:rFonts w:eastAsia="等线"/>
        </w:rPr>
        <w:t>4&gt;</w:t>
      </w:r>
      <w:r w:rsidRPr="00AA1488">
        <w:rPr>
          <w:rFonts w:eastAsia="等线"/>
        </w:rPr>
        <w:tab/>
      </w:r>
      <w:r w:rsidRPr="00AA1488">
        <w:rPr>
          <w:rFonts w:eastAsia="Times New Roman"/>
        </w:rPr>
        <w:t xml:space="preserve">if the current serving cell is part of the area indicated by </w:t>
      </w:r>
      <w:r w:rsidRPr="00AA1488">
        <w:rPr>
          <w:rFonts w:eastAsia="Times New Roman"/>
          <w:i/>
          <w:iCs/>
        </w:rPr>
        <w:t>cag-</w:t>
      </w:r>
      <w:proofErr w:type="spellStart"/>
      <w:r w:rsidRPr="00AA1488">
        <w:rPr>
          <w:rFonts w:eastAsia="Times New Roman"/>
          <w:i/>
          <w:iCs/>
        </w:rPr>
        <w:t>ConfigList</w:t>
      </w:r>
      <w:proofErr w:type="spellEnd"/>
      <w:r w:rsidRPr="00AA1488">
        <w:rPr>
          <w:rFonts w:eastAsia="Times New Roman"/>
        </w:rPr>
        <w:t xml:space="preserve"> of </w:t>
      </w:r>
      <w:proofErr w:type="spellStart"/>
      <w:r w:rsidRPr="00AA1488">
        <w:rPr>
          <w:rFonts w:eastAsia="Times New Roman"/>
          <w:i/>
          <w:iCs/>
        </w:rPr>
        <w:t>areaConfiguration</w:t>
      </w:r>
      <w:proofErr w:type="spellEnd"/>
      <w:r w:rsidRPr="00AA1488">
        <w:rPr>
          <w:rFonts w:eastAsia="Times New Roman"/>
        </w:rPr>
        <w:t xml:space="preserve"> in </w:t>
      </w:r>
      <w:proofErr w:type="spellStart"/>
      <w:r w:rsidRPr="00AA1488">
        <w:rPr>
          <w:rFonts w:eastAsia="Times New Roman"/>
          <w:i/>
          <w:iCs/>
        </w:rPr>
        <w:t>VarLogMeasConfig</w:t>
      </w:r>
      <w:proofErr w:type="spellEnd"/>
      <w:r w:rsidRPr="00AA1488">
        <w:rPr>
          <w:rFonts w:eastAsia="Times New Roman"/>
          <w:i/>
          <w:iCs/>
        </w:rPr>
        <w:t xml:space="preserve">, </w:t>
      </w:r>
      <w:r w:rsidRPr="00AA1488">
        <w:rPr>
          <w:rFonts w:eastAsia="Times New Roman"/>
        </w:rPr>
        <w:t xml:space="preserve">or if the current camping cell is part of the area indicated by </w:t>
      </w:r>
      <w:proofErr w:type="spellStart"/>
      <w:r w:rsidRPr="00AA1488">
        <w:rPr>
          <w:rFonts w:eastAsia="Times New Roman"/>
          <w:i/>
          <w:iCs/>
        </w:rPr>
        <w:t>snpn-ConfigList</w:t>
      </w:r>
      <w:proofErr w:type="spellEnd"/>
      <w:r w:rsidRPr="00AA1488">
        <w:rPr>
          <w:rFonts w:eastAsia="Times New Roman"/>
        </w:rPr>
        <w:t xml:space="preserve"> of </w:t>
      </w:r>
      <w:proofErr w:type="spellStart"/>
      <w:r w:rsidRPr="00AA1488">
        <w:rPr>
          <w:rFonts w:eastAsia="Times New Roman"/>
          <w:i/>
          <w:iCs/>
        </w:rPr>
        <w:t>areaConfiguration</w:t>
      </w:r>
      <w:proofErr w:type="spellEnd"/>
      <w:r w:rsidRPr="00AA1488">
        <w:rPr>
          <w:rFonts w:eastAsia="Times New Roman"/>
        </w:rPr>
        <w:t xml:space="preserve"> in </w:t>
      </w:r>
      <w:proofErr w:type="spellStart"/>
      <w:r w:rsidRPr="00AA1488">
        <w:rPr>
          <w:rFonts w:eastAsia="Times New Roman"/>
          <w:i/>
          <w:iCs/>
        </w:rPr>
        <w:t>VarLogMeasConfig</w:t>
      </w:r>
      <w:proofErr w:type="spellEnd"/>
      <w:r w:rsidRPr="00AA1488">
        <w:rPr>
          <w:rFonts w:eastAsia="等线"/>
        </w:rPr>
        <w:t>;</w:t>
      </w:r>
      <w:ins w:id="117" w:author="CATT" w:date="2026-01-29T09:43:00Z">
        <w:r w:rsidR="00301536">
          <w:rPr>
            <w:rFonts w:eastAsia="等线" w:hint="eastAsia"/>
          </w:rPr>
          <w:t xml:space="preserve"> </w:t>
        </w:r>
        <w:r w:rsidR="00301536" w:rsidRPr="00AA1488">
          <w:rPr>
            <w:rFonts w:eastAsia="Times New Roman"/>
            <w:iCs/>
          </w:rPr>
          <w:t>or</w:t>
        </w:r>
      </w:ins>
    </w:p>
    <w:p w:rsidR="00E44432" w:rsidRPr="00AA1488" w:rsidRDefault="00E44432" w:rsidP="00AA1488">
      <w:pPr>
        <w:overflowPunct w:val="0"/>
        <w:autoSpaceDE w:val="0"/>
        <w:autoSpaceDN w:val="0"/>
        <w:adjustRightInd w:val="0"/>
        <w:ind w:left="1418" w:hanging="284"/>
        <w:textAlignment w:val="baseline"/>
        <w:rPr>
          <w:rFonts w:eastAsia="等线"/>
        </w:rPr>
      </w:pPr>
      <w:ins w:id="118" w:author="CATT" w:date="2026-01-29T09:42:00Z">
        <w:r>
          <w:rPr>
            <w:rFonts w:eastAsia="等线" w:hint="eastAsia"/>
          </w:rPr>
          <w:t xml:space="preserve">4&gt; if the </w:t>
        </w:r>
      </w:ins>
      <w:ins w:id="119" w:author="CATT" w:date="2026-01-29T09:43:00Z">
        <w:r w:rsidRPr="00AA1488">
          <w:rPr>
            <w:rFonts w:eastAsia="Times New Roman"/>
          </w:rPr>
          <w:t xml:space="preserve">current camping cell is part of the area indicated </w:t>
        </w:r>
      </w:ins>
      <w:ins w:id="120" w:author="CATT" w:date="2026-01-30T10:15:00Z">
        <w:r w:rsidR="001C1412">
          <w:rPr>
            <w:rFonts w:eastAsiaTheme="minorEastAsia" w:hint="eastAsia"/>
          </w:rPr>
          <w:t>in</w:t>
        </w:r>
      </w:ins>
      <w:ins w:id="121" w:author="CATT" w:date="2026-01-29T09:43:00Z">
        <w:r>
          <w:rPr>
            <w:rFonts w:eastAsia="等线" w:hint="eastAsia"/>
          </w:rPr>
          <w:t xml:space="preserve"> </w:t>
        </w:r>
        <w:proofErr w:type="spellStart"/>
        <w:r w:rsidRPr="000859E3">
          <w:rPr>
            <w:rFonts w:eastAsia="等线"/>
            <w:i/>
          </w:rPr>
          <w:t>areaConfigurationNTN</w:t>
        </w:r>
        <w:proofErr w:type="spellEnd"/>
        <w:r w:rsidRPr="000859E3">
          <w:rPr>
            <w:rFonts w:eastAsia="等线"/>
            <w:i/>
          </w:rPr>
          <w:t>-List</w:t>
        </w:r>
        <w:r w:rsidRPr="000859E3">
          <w:rPr>
            <w:rFonts w:eastAsia="等线" w:hint="eastAsia"/>
            <w:i/>
          </w:rPr>
          <w:t xml:space="preserve"> </w:t>
        </w:r>
        <w:r>
          <w:rPr>
            <w:rFonts w:eastAsia="等线" w:hint="eastAsia"/>
          </w:rPr>
          <w:t xml:space="preserve">in </w:t>
        </w:r>
        <w:proofErr w:type="spellStart"/>
        <w:r w:rsidRPr="00CD00CE">
          <w:rPr>
            <w:rFonts w:eastAsia="等线"/>
            <w:i/>
          </w:rPr>
          <w:t>VarLogMeasConfig</w:t>
        </w:r>
        <w:proofErr w:type="spellEnd"/>
        <w:r w:rsidRPr="00E44432">
          <w:rPr>
            <w:rFonts w:eastAsia="等线" w:hint="eastAsia"/>
          </w:rPr>
          <w:t>:</w:t>
        </w:r>
      </w:ins>
    </w:p>
    <w:p w:rsidR="00AA1488" w:rsidRPr="00AA1488" w:rsidRDefault="00AA1488" w:rsidP="00AA1488">
      <w:pPr>
        <w:overflowPunct w:val="0"/>
        <w:autoSpaceDE w:val="0"/>
        <w:autoSpaceDN w:val="0"/>
        <w:adjustRightInd w:val="0"/>
        <w:ind w:left="1702" w:hanging="284"/>
        <w:textAlignment w:val="baseline"/>
        <w:rPr>
          <w:rFonts w:eastAsia="等线"/>
        </w:rPr>
      </w:pPr>
      <w:r w:rsidRPr="00AA1488">
        <w:rPr>
          <w:rFonts w:eastAsia="等线"/>
        </w:rPr>
        <w:t>5&gt;</w:t>
      </w:r>
      <w:r w:rsidRPr="00AA1488">
        <w:rPr>
          <w:rFonts w:eastAsia="等线"/>
        </w:rPr>
        <w:tab/>
        <w:t xml:space="preserve">perform the logging </w:t>
      </w:r>
      <w:r w:rsidRPr="00AA1488">
        <w:rPr>
          <w:rFonts w:eastAsia="宋体"/>
        </w:rPr>
        <w:t>at regular time intervals as defined by the</w:t>
      </w:r>
      <w:r w:rsidRPr="00AA1488">
        <w:rPr>
          <w:rFonts w:eastAsia="宋体"/>
          <w:i/>
          <w:iCs/>
        </w:rPr>
        <w:t xml:space="preserve"> </w:t>
      </w:r>
      <w:proofErr w:type="spellStart"/>
      <w:r w:rsidRPr="00AA1488">
        <w:rPr>
          <w:rFonts w:eastAsia="宋体"/>
          <w:i/>
          <w:iCs/>
        </w:rPr>
        <w:t>loggingInterval</w:t>
      </w:r>
      <w:proofErr w:type="spellEnd"/>
      <w:r w:rsidRPr="00AA1488">
        <w:rPr>
          <w:rFonts w:eastAsia="宋体"/>
        </w:rPr>
        <w:t xml:space="preserve"> in </w:t>
      </w:r>
      <w:proofErr w:type="spellStart"/>
      <w:r w:rsidRPr="00AA1488">
        <w:rPr>
          <w:rFonts w:eastAsia="宋体"/>
          <w:i/>
          <w:iCs/>
        </w:rPr>
        <w:t>VarLogMeasConfig</w:t>
      </w:r>
      <w:proofErr w:type="spellEnd"/>
      <w:r w:rsidRPr="00AA1488">
        <w:rPr>
          <w:rFonts w:eastAsia="等线"/>
        </w:rPr>
        <w:t xml:space="preserve"> only when the conditions indicated by the </w:t>
      </w:r>
      <w:r w:rsidRPr="00AA1488">
        <w:rPr>
          <w:rFonts w:eastAsia="Times New Roman"/>
          <w:i/>
        </w:rPr>
        <w:t>eventL1</w:t>
      </w:r>
      <w:r w:rsidRPr="00AA1488">
        <w:rPr>
          <w:rFonts w:eastAsia="Times New Roman"/>
        </w:rPr>
        <w:t xml:space="preserve"> </w:t>
      </w:r>
      <w:r w:rsidRPr="00AA1488">
        <w:rPr>
          <w:rFonts w:eastAsia="等线"/>
        </w:rPr>
        <w:t>are met;</w:t>
      </w:r>
    </w:p>
    <w:p w:rsidR="00AA1488" w:rsidRPr="00AA1488" w:rsidRDefault="00AA1488" w:rsidP="00AA1488">
      <w:pPr>
        <w:overflowPunct w:val="0"/>
        <w:autoSpaceDE w:val="0"/>
        <w:autoSpaceDN w:val="0"/>
        <w:adjustRightInd w:val="0"/>
        <w:ind w:left="851" w:hanging="284"/>
        <w:textAlignment w:val="baseline"/>
        <w:rPr>
          <w:rFonts w:eastAsia="Times New Roman"/>
        </w:rPr>
      </w:pPr>
      <w:r w:rsidRPr="00AA1488">
        <w:rPr>
          <w:rFonts w:eastAsia="Times New Roman"/>
        </w:rPr>
        <w:t>2&gt;</w:t>
      </w:r>
      <w:r w:rsidRPr="00AA1488">
        <w:rPr>
          <w:rFonts w:eastAsia="Times New Roman"/>
        </w:rPr>
        <w:tab/>
      </w:r>
      <w:r w:rsidRPr="00AA1488">
        <w:rPr>
          <w:rFonts w:eastAsia="等线"/>
        </w:rPr>
        <w:t>when performing the logging</w:t>
      </w:r>
      <w:r w:rsidRPr="00AA1488">
        <w:rPr>
          <w:rFonts w:eastAsia="Times New Roman"/>
        </w:rPr>
        <w:t>:</w:t>
      </w:r>
    </w:p>
    <w:p w:rsidR="00AA1488" w:rsidRPr="00AA1488" w:rsidRDefault="00AA1488" w:rsidP="00AA1488">
      <w:pPr>
        <w:overflowPunct w:val="0"/>
        <w:autoSpaceDE w:val="0"/>
        <w:autoSpaceDN w:val="0"/>
        <w:adjustRightInd w:val="0"/>
        <w:ind w:left="1135" w:hanging="284"/>
        <w:textAlignment w:val="baseline"/>
        <w:rPr>
          <w:rFonts w:eastAsia="Times New Roman"/>
        </w:rPr>
      </w:pPr>
      <w:r w:rsidRPr="00AA1488">
        <w:rPr>
          <w:rFonts w:eastAsia="Times New Roman"/>
        </w:rPr>
        <w:t xml:space="preserve">3&gt; if </w:t>
      </w:r>
      <w:proofErr w:type="spellStart"/>
      <w:r w:rsidRPr="00AA1488">
        <w:rPr>
          <w:rFonts w:eastAsia="Times New Roman"/>
          <w:i/>
          <w:iCs/>
        </w:rPr>
        <w:t>InterFreqTargetInfo</w:t>
      </w:r>
      <w:proofErr w:type="spellEnd"/>
      <w:r w:rsidRPr="00AA1488">
        <w:rPr>
          <w:rFonts w:eastAsia="Times New Roman"/>
        </w:rPr>
        <w:t xml:space="preserve"> is configured and if the UE detected IDC problems on at least one of the frequencies included in </w:t>
      </w:r>
      <w:proofErr w:type="spellStart"/>
      <w:r w:rsidRPr="00AA1488">
        <w:rPr>
          <w:rFonts w:eastAsia="Times New Roman"/>
          <w:i/>
          <w:iCs/>
        </w:rPr>
        <w:t>InterFreqTargetInfo</w:t>
      </w:r>
      <w:proofErr w:type="spellEnd"/>
      <w:r w:rsidRPr="00AA1488">
        <w:rPr>
          <w:rFonts w:eastAsia="Times New Roman"/>
        </w:rPr>
        <w:t xml:space="preserve"> or any inter-RAT frequency during the last logging interval, or</w:t>
      </w:r>
    </w:p>
    <w:p w:rsidR="00AA1488" w:rsidRPr="00AA1488" w:rsidRDefault="00AA1488" w:rsidP="00AA1488">
      <w:pPr>
        <w:overflowPunct w:val="0"/>
        <w:autoSpaceDE w:val="0"/>
        <w:autoSpaceDN w:val="0"/>
        <w:adjustRightInd w:val="0"/>
        <w:ind w:left="1135" w:hanging="284"/>
        <w:textAlignment w:val="baseline"/>
        <w:rPr>
          <w:rFonts w:eastAsia="Times New Roman"/>
        </w:rPr>
      </w:pPr>
      <w:r w:rsidRPr="00AA1488">
        <w:rPr>
          <w:rFonts w:eastAsia="Times New Roman"/>
        </w:rPr>
        <w:t>3&gt;</w:t>
      </w:r>
      <w:r w:rsidRPr="00AA1488">
        <w:rPr>
          <w:rFonts w:eastAsia="Times New Roman"/>
        </w:rPr>
        <w:tab/>
        <w:t xml:space="preserve">if </w:t>
      </w:r>
      <w:proofErr w:type="spellStart"/>
      <w:r w:rsidRPr="00AA1488">
        <w:rPr>
          <w:rFonts w:eastAsia="Times New Roman"/>
          <w:i/>
          <w:iCs/>
        </w:rPr>
        <w:t>InterFreqTargetInfo</w:t>
      </w:r>
      <w:proofErr w:type="spellEnd"/>
      <w:r w:rsidRPr="00AA1488">
        <w:rPr>
          <w:rFonts w:eastAsia="Times New Roman"/>
        </w:rPr>
        <w:t xml:space="preserve"> is not configured and if the UE detected IDC problems during the last logging interval:</w:t>
      </w:r>
    </w:p>
    <w:p w:rsidR="00AA1488" w:rsidRPr="00AA1488" w:rsidRDefault="00AA1488" w:rsidP="00AA1488">
      <w:pPr>
        <w:overflowPunct w:val="0"/>
        <w:autoSpaceDE w:val="0"/>
        <w:autoSpaceDN w:val="0"/>
        <w:adjustRightInd w:val="0"/>
        <w:ind w:left="1418" w:hanging="284"/>
        <w:textAlignment w:val="baseline"/>
        <w:rPr>
          <w:rFonts w:eastAsia="Times New Roman"/>
        </w:rPr>
      </w:pPr>
      <w:r w:rsidRPr="00AA1488">
        <w:rPr>
          <w:rFonts w:eastAsia="Times New Roman"/>
        </w:rPr>
        <w:t>4&gt;</w:t>
      </w:r>
      <w:r w:rsidRPr="00AA1488">
        <w:rPr>
          <w:rFonts w:eastAsia="Times New Roman"/>
        </w:rPr>
        <w:tab/>
        <w:t xml:space="preserve">if </w:t>
      </w:r>
      <w:proofErr w:type="spellStart"/>
      <w:r w:rsidRPr="00AA1488">
        <w:rPr>
          <w:rFonts w:eastAsia="Times New Roman"/>
          <w:i/>
        </w:rPr>
        <w:t>measResultServingCell</w:t>
      </w:r>
      <w:proofErr w:type="spellEnd"/>
      <w:r w:rsidRPr="00AA1488">
        <w:rPr>
          <w:rFonts w:eastAsia="Times New Roman"/>
        </w:rPr>
        <w:t xml:space="preserve"> in the </w:t>
      </w:r>
      <w:proofErr w:type="spellStart"/>
      <w:r w:rsidRPr="00AA1488">
        <w:rPr>
          <w:rFonts w:eastAsia="Times New Roman"/>
          <w:i/>
        </w:rPr>
        <w:t>VarLogMeasReport</w:t>
      </w:r>
      <w:proofErr w:type="spellEnd"/>
      <w:r w:rsidRPr="00AA1488">
        <w:rPr>
          <w:rFonts w:eastAsia="Times New Roman"/>
        </w:rPr>
        <w:t xml:space="preserve"> is not empty:</w:t>
      </w:r>
    </w:p>
    <w:p w:rsidR="00AA1488" w:rsidRPr="00AA1488" w:rsidRDefault="00AA1488" w:rsidP="00AA1488">
      <w:pPr>
        <w:overflowPunct w:val="0"/>
        <w:autoSpaceDE w:val="0"/>
        <w:autoSpaceDN w:val="0"/>
        <w:adjustRightInd w:val="0"/>
        <w:ind w:left="1702" w:hanging="284"/>
        <w:textAlignment w:val="baseline"/>
        <w:rPr>
          <w:rFonts w:eastAsia="Times New Roman"/>
        </w:rPr>
      </w:pPr>
      <w:r w:rsidRPr="00AA1488">
        <w:rPr>
          <w:rFonts w:eastAsia="Times New Roman"/>
        </w:rPr>
        <w:t>5&gt;</w:t>
      </w:r>
      <w:r w:rsidRPr="00AA1488">
        <w:rPr>
          <w:rFonts w:eastAsia="Times New Roman"/>
        </w:rPr>
        <w:tab/>
        <w:t xml:space="preserve">include </w:t>
      </w:r>
      <w:proofErr w:type="spellStart"/>
      <w:r w:rsidRPr="00AA1488">
        <w:rPr>
          <w:rFonts w:eastAsia="Times New Roman"/>
          <w:i/>
        </w:rPr>
        <w:t>inDeviceCoexDetected</w:t>
      </w:r>
      <w:proofErr w:type="spellEnd"/>
      <w:r w:rsidRPr="00AA1488">
        <w:rPr>
          <w:rFonts w:eastAsia="Times New Roman"/>
        </w:rPr>
        <w:t>;</w:t>
      </w:r>
    </w:p>
    <w:p w:rsidR="00AA1488" w:rsidRPr="00AA1488" w:rsidRDefault="00AA1488" w:rsidP="00AA1488">
      <w:pPr>
        <w:overflowPunct w:val="0"/>
        <w:autoSpaceDE w:val="0"/>
        <w:autoSpaceDN w:val="0"/>
        <w:adjustRightInd w:val="0"/>
        <w:ind w:left="1702" w:hanging="284"/>
        <w:textAlignment w:val="baseline"/>
        <w:rPr>
          <w:rFonts w:eastAsia="Times New Roman"/>
        </w:rPr>
      </w:pPr>
      <w:r w:rsidRPr="00AA1488">
        <w:rPr>
          <w:rFonts w:eastAsia="Times New Roman"/>
        </w:rPr>
        <w:t>5&gt;</w:t>
      </w:r>
      <w:r w:rsidRPr="00AA1488">
        <w:rPr>
          <w:rFonts w:eastAsia="Times New Roman"/>
        </w:rPr>
        <w:tab/>
        <w:t>suspend measurement logging from the next logging interval;</w:t>
      </w:r>
    </w:p>
    <w:p w:rsidR="00AA1488" w:rsidRPr="00AA1488" w:rsidRDefault="00AA1488" w:rsidP="00AA1488">
      <w:pPr>
        <w:overflowPunct w:val="0"/>
        <w:autoSpaceDE w:val="0"/>
        <w:autoSpaceDN w:val="0"/>
        <w:adjustRightInd w:val="0"/>
        <w:ind w:left="1418" w:hanging="284"/>
        <w:textAlignment w:val="baseline"/>
        <w:rPr>
          <w:rFonts w:eastAsia="Times New Roman"/>
        </w:rPr>
      </w:pPr>
      <w:r w:rsidRPr="00AA1488">
        <w:rPr>
          <w:rFonts w:eastAsia="Times New Roman"/>
        </w:rPr>
        <w:t>4&gt;</w:t>
      </w:r>
      <w:r w:rsidRPr="00AA1488">
        <w:rPr>
          <w:rFonts w:eastAsia="Times New Roman"/>
        </w:rPr>
        <w:tab/>
        <w:t>else:</w:t>
      </w:r>
    </w:p>
    <w:p w:rsidR="00AA1488" w:rsidRPr="00AA1488" w:rsidRDefault="00AA1488" w:rsidP="00AA1488">
      <w:pPr>
        <w:overflowPunct w:val="0"/>
        <w:autoSpaceDE w:val="0"/>
        <w:autoSpaceDN w:val="0"/>
        <w:adjustRightInd w:val="0"/>
        <w:ind w:left="1702" w:hanging="284"/>
        <w:textAlignment w:val="baseline"/>
        <w:rPr>
          <w:rFonts w:eastAsia="Times New Roman"/>
        </w:rPr>
      </w:pPr>
      <w:r w:rsidRPr="00AA1488">
        <w:rPr>
          <w:rFonts w:eastAsia="Times New Roman"/>
        </w:rPr>
        <w:t>5&gt;</w:t>
      </w:r>
      <w:r w:rsidRPr="00AA1488">
        <w:rPr>
          <w:rFonts w:eastAsia="Times New Roman"/>
        </w:rPr>
        <w:tab/>
        <w:t>suspend measurement logging;</w:t>
      </w:r>
    </w:p>
    <w:p w:rsidR="00AA1488" w:rsidRPr="00AA1488" w:rsidRDefault="00AA1488" w:rsidP="00AA1488">
      <w:pPr>
        <w:keepLines/>
        <w:overflowPunct w:val="0"/>
        <w:autoSpaceDE w:val="0"/>
        <w:autoSpaceDN w:val="0"/>
        <w:adjustRightInd w:val="0"/>
        <w:ind w:left="1135" w:hanging="851"/>
        <w:textAlignment w:val="baseline"/>
        <w:rPr>
          <w:rFonts w:eastAsia="Times New Roman"/>
        </w:rPr>
      </w:pPr>
      <w:r w:rsidRPr="00AA1488">
        <w:rPr>
          <w:rFonts w:eastAsia="Times New Roman"/>
        </w:rPr>
        <w:t>NOTE 0:</w:t>
      </w:r>
      <w:r w:rsidRPr="00AA1488">
        <w:rPr>
          <w:rFonts w:eastAsia="Times New Roman"/>
        </w:rPr>
        <w:tab/>
        <w:t>If the UE detected and resolved IDC problem during the last logging interval, the UE does not suspend measurement logging from the next logging interval and does not suspend measurement logging for the last logging interval.</w:t>
      </w:r>
    </w:p>
    <w:p w:rsidR="00AA1488" w:rsidRPr="00AA1488" w:rsidRDefault="00AA1488" w:rsidP="00AA1488">
      <w:pPr>
        <w:overflowPunct w:val="0"/>
        <w:autoSpaceDE w:val="0"/>
        <w:autoSpaceDN w:val="0"/>
        <w:adjustRightInd w:val="0"/>
        <w:ind w:left="1135" w:hanging="284"/>
        <w:textAlignment w:val="baseline"/>
        <w:rPr>
          <w:rFonts w:eastAsia="Times New Roman"/>
        </w:rPr>
      </w:pPr>
      <w:r w:rsidRPr="00AA1488">
        <w:rPr>
          <w:rFonts w:eastAsia="Times New Roman"/>
        </w:rPr>
        <w:t>3&gt;</w:t>
      </w:r>
      <w:r w:rsidRPr="00AA1488">
        <w:rPr>
          <w:rFonts w:eastAsia="Times New Roman"/>
        </w:rPr>
        <w:tab/>
        <w:t xml:space="preserve">set the </w:t>
      </w:r>
      <w:proofErr w:type="spellStart"/>
      <w:r w:rsidRPr="00AA1488">
        <w:rPr>
          <w:rFonts w:eastAsia="Times New Roman"/>
          <w:i/>
        </w:rPr>
        <w:t>relativeTimeStamp</w:t>
      </w:r>
      <w:proofErr w:type="spellEnd"/>
      <w:r w:rsidRPr="00AA1488">
        <w:rPr>
          <w:rFonts w:eastAsia="Times New Roman"/>
        </w:rPr>
        <w:t xml:space="preserve"> to indicate the elapsed time since the moment at which the logged measurement configuration was received;</w:t>
      </w:r>
    </w:p>
    <w:p w:rsidR="00AA1488" w:rsidRPr="00AA1488" w:rsidRDefault="00AA1488" w:rsidP="00AA1488">
      <w:pPr>
        <w:overflowPunct w:val="0"/>
        <w:autoSpaceDE w:val="0"/>
        <w:autoSpaceDN w:val="0"/>
        <w:adjustRightInd w:val="0"/>
        <w:ind w:left="1135" w:hanging="284"/>
        <w:textAlignment w:val="baseline"/>
        <w:rPr>
          <w:rFonts w:eastAsia="Times New Roman"/>
        </w:rPr>
      </w:pPr>
      <w:r w:rsidRPr="00AA1488">
        <w:rPr>
          <w:rFonts w:eastAsia="Times New Roman"/>
        </w:rPr>
        <w:t>3&gt;</w:t>
      </w:r>
      <w:r w:rsidRPr="00AA1488">
        <w:rPr>
          <w:rFonts w:eastAsia="Times New Roman"/>
        </w:rPr>
        <w:tab/>
        <w:t xml:space="preserve">if location information became available during the last logging interval, set the content of the </w:t>
      </w:r>
      <w:proofErr w:type="spellStart"/>
      <w:r w:rsidRPr="00AA1488">
        <w:rPr>
          <w:rFonts w:eastAsia="Times New Roman"/>
          <w:i/>
        </w:rPr>
        <w:t>locationInfo</w:t>
      </w:r>
      <w:proofErr w:type="spellEnd"/>
      <w:r w:rsidRPr="00AA1488">
        <w:rPr>
          <w:rFonts w:eastAsia="Times New Roman"/>
        </w:rPr>
        <w:t xml:space="preserve"> as in 5.3.3.7:</w:t>
      </w:r>
    </w:p>
    <w:p w:rsidR="00AA1488" w:rsidRPr="00AA1488" w:rsidRDefault="00AA1488" w:rsidP="00AA1488">
      <w:pPr>
        <w:overflowPunct w:val="0"/>
        <w:autoSpaceDE w:val="0"/>
        <w:autoSpaceDN w:val="0"/>
        <w:adjustRightInd w:val="0"/>
        <w:ind w:left="1135" w:hanging="284"/>
        <w:textAlignment w:val="baseline"/>
        <w:rPr>
          <w:rFonts w:eastAsia="等线"/>
        </w:rPr>
      </w:pPr>
      <w:r w:rsidRPr="00AA1488">
        <w:rPr>
          <w:rFonts w:eastAsia="等线"/>
        </w:rPr>
        <w:t>3&gt;</w:t>
      </w:r>
      <w:r w:rsidRPr="00AA1488">
        <w:rPr>
          <w:rFonts w:eastAsia="等线"/>
        </w:rPr>
        <w:tab/>
        <w:t>if the UE is in any cell selection state (as specified in TS 38.304 [20]):</w:t>
      </w:r>
    </w:p>
    <w:p w:rsidR="00AA1488" w:rsidRPr="00AA1488" w:rsidRDefault="00AA1488" w:rsidP="00AA1488">
      <w:pPr>
        <w:overflowPunct w:val="0"/>
        <w:autoSpaceDE w:val="0"/>
        <w:autoSpaceDN w:val="0"/>
        <w:adjustRightInd w:val="0"/>
        <w:ind w:left="1418" w:hanging="284"/>
        <w:textAlignment w:val="baseline"/>
        <w:rPr>
          <w:rFonts w:eastAsia="Times New Roman"/>
        </w:rPr>
      </w:pPr>
      <w:r w:rsidRPr="00AA1488">
        <w:rPr>
          <w:rFonts w:eastAsia="等线"/>
        </w:rPr>
        <w:lastRenderedPageBreak/>
        <w:t>4&gt;</w:t>
      </w:r>
      <w:r w:rsidRPr="00AA1488">
        <w:rPr>
          <w:rFonts w:eastAsia="等线"/>
        </w:rPr>
        <w:tab/>
      </w:r>
      <w:r w:rsidRPr="00AA1488">
        <w:rPr>
          <w:rFonts w:eastAsia="Times New Roman"/>
        </w:rPr>
        <w:t xml:space="preserve">set </w:t>
      </w:r>
      <w:proofErr w:type="spellStart"/>
      <w:r w:rsidRPr="00AA1488">
        <w:rPr>
          <w:rFonts w:eastAsia="Times New Roman"/>
          <w:i/>
        </w:rPr>
        <w:t>anyCellSelectionDetected</w:t>
      </w:r>
      <w:proofErr w:type="spellEnd"/>
      <w:r w:rsidRPr="00AA1488">
        <w:rPr>
          <w:rFonts w:eastAsia="Times New Roman"/>
        </w:rPr>
        <w:t xml:space="preserve"> to indicate the detection of no suitable or no acceptable cell found;</w:t>
      </w:r>
    </w:p>
    <w:p w:rsidR="00AA1488" w:rsidRPr="00AA1488" w:rsidRDefault="00AA1488" w:rsidP="00AA1488">
      <w:pPr>
        <w:overflowPunct w:val="0"/>
        <w:autoSpaceDE w:val="0"/>
        <w:autoSpaceDN w:val="0"/>
        <w:adjustRightInd w:val="0"/>
        <w:ind w:left="1418" w:hanging="284"/>
        <w:textAlignment w:val="baseline"/>
        <w:rPr>
          <w:rFonts w:eastAsia="等线"/>
        </w:rPr>
      </w:pPr>
      <w:r w:rsidRPr="00AA1488">
        <w:rPr>
          <w:rFonts w:eastAsia="等线"/>
        </w:rPr>
        <w:t>4&gt;</w:t>
      </w:r>
      <w:r w:rsidRPr="00AA1488">
        <w:rPr>
          <w:rFonts w:eastAsia="等线"/>
        </w:rPr>
        <w:tab/>
      </w:r>
      <w:r w:rsidRPr="00AA1488">
        <w:rPr>
          <w:rFonts w:eastAsia="Times New Roman"/>
        </w:rPr>
        <w:t>if the UE has performed cell reselection using reselection priorities for slice-based intra-NR cell reselection</w:t>
      </w:r>
      <w:r w:rsidRPr="00AA1488">
        <w:rPr>
          <w:rFonts w:eastAsia="等线"/>
        </w:rPr>
        <w:t xml:space="preserve"> and </w:t>
      </w:r>
      <w:r w:rsidRPr="00AA1488">
        <w:rPr>
          <w:rFonts w:eastAsia="Times New Roman"/>
        </w:rPr>
        <w:t>was not able to camp on a suitable cell that supports the NSAG ID with the highest priority</w:t>
      </w:r>
      <w:r w:rsidRPr="00AA1488" w:rsidDel="00FF508C">
        <w:rPr>
          <w:rFonts w:eastAsia="Times New Roman"/>
          <w:sz w:val="16"/>
          <w:szCs w:val="16"/>
        </w:rPr>
        <w:t xml:space="preserve"> </w:t>
      </w:r>
      <w:r w:rsidRPr="00AA1488">
        <w:rPr>
          <w:rFonts w:eastAsia="等线"/>
        </w:rPr>
        <w:t xml:space="preserve">(as specified in TS 38.304 [20]) </w:t>
      </w:r>
      <w:r w:rsidRPr="00AA1488">
        <w:rPr>
          <w:rFonts w:eastAsia="Times New Roman"/>
        </w:rPr>
        <w:t>during the last logging interval</w:t>
      </w:r>
      <w:r w:rsidRPr="00AA1488">
        <w:rPr>
          <w:rFonts w:eastAsia="等线"/>
        </w:rPr>
        <w:t>:</w:t>
      </w:r>
    </w:p>
    <w:p w:rsidR="00AA1488" w:rsidRPr="00AA1488" w:rsidRDefault="00AA1488" w:rsidP="00AA1488">
      <w:pPr>
        <w:overflowPunct w:val="0"/>
        <w:autoSpaceDE w:val="0"/>
        <w:autoSpaceDN w:val="0"/>
        <w:adjustRightInd w:val="0"/>
        <w:ind w:left="1702" w:hanging="284"/>
        <w:textAlignment w:val="baseline"/>
        <w:rPr>
          <w:rFonts w:eastAsia="Times New Roman"/>
        </w:rPr>
      </w:pPr>
      <w:r w:rsidRPr="00AA1488">
        <w:rPr>
          <w:rFonts w:eastAsia="Times New Roman"/>
        </w:rPr>
        <w:t>5&gt;</w:t>
      </w:r>
      <w:r w:rsidRPr="00AA1488">
        <w:rPr>
          <w:rFonts w:eastAsia="Times New Roman"/>
        </w:rPr>
        <w:tab/>
        <w:t xml:space="preserve">set </w:t>
      </w:r>
      <w:r w:rsidRPr="00AA1488">
        <w:rPr>
          <w:rFonts w:eastAsia="等线"/>
        </w:rPr>
        <w:t xml:space="preserve">the </w:t>
      </w:r>
      <w:proofErr w:type="spellStart"/>
      <w:r w:rsidRPr="00AA1488">
        <w:rPr>
          <w:rFonts w:eastAsia="Times New Roman"/>
          <w:i/>
          <w:iCs/>
        </w:rPr>
        <w:t>nsag</w:t>
      </w:r>
      <w:proofErr w:type="spellEnd"/>
      <w:r w:rsidRPr="00AA1488">
        <w:rPr>
          <w:rFonts w:eastAsia="Times New Roman"/>
          <w:i/>
          <w:iCs/>
        </w:rPr>
        <w:t>-ID</w:t>
      </w:r>
      <w:r w:rsidRPr="00AA1488">
        <w:rPr>
          <w:rFonts w:eastAsia="Times New Roman"/>
        </w:rPr>
        <w:t xml:space="preserve"> to the NSAG ID with the highest priority provided by upper layer </w:t>
      </w:r>
      <w:r w:rsidRPr="00AA1488">
        <w:rPr>
          <w:rFonts w:eastAsia="等线"/>
        </w:rPr>
        <w:t>(</w:t>
      </w:r>
      <w:r w:rsidRPr="00AA1488">
        <w:rPr>
          <w:rFonts w:eastAsia="Times New Roman"/>
        </w:rPr>
        <w:t>see TS 24.501 [23]) associated with the last failure in attempt to camp on a suitable cell that support the NSAG ID with the highest priority;</w:t>
      </w:r>
    </w:p>
    <w:p w:rsidR="00AA1488" w:rsidRPr="00AA1488" w:rsidRDefault="00AA1488" w:rsidP="00AA1488">
      <w:pPr>
        <w:overflowPunct w:val="0"/>
        <w:autoSpaceDE w:val="0"/>
        <w:autoSpaceDN w:val="0"/>
        <w:adjustRightInd w:val="0"/>
        <w:ind w:left="1702" w:hanging="284"/>
        <w:textAlignment w:val="baseline"/>
        <w:rPr>
          <w:rFonts w:eastAsia="Times New Roman"/>
        </w:rPr>
      </w:pPr>
      <w:r w:rsidRPr="00AA1488">
        <w:rPr>
          <w:rFonts w:eastAsia="Times New Roman"/>
        </w:rPr>
        <w:t>5&gt;</w:t>
      </w:r>
      <w:r w:rsidRPr="00AA1488">
        <w:rPr>
          <w:rFonts w:eastAsia="Times New Roman"/>
        </w:rPr>
        <w:tab/>
        <w:t xml:space="preserve">set the </w:t>
      </w:r>
      <w:proofErr w:type="spellStart"/>
      <w:r w:rsidRPr="00AA1488">
        <w:rPr>
          <w:rFonts w:eastAsia="Times New Roman"/>
          <w:i/>
          <w:iCs/>
        </w:rPr>
        <w:t>reselectedCellId</w:t>
      </w:r>
      <w:proofErr w:type="spellEnd"/>
      <w:r w:rsidRPr="00AA1488">
        <w:rPr>
          <w:rFonts w:eastAsia="Times New Roman"/>
        </w:rPr>
        <w:t xml:space="preserve"> to the cell UE reselected after the last failure in attempt to camp on a suitable cell that support the NSAG ID with the highest priority before transition to </w:t>
      </w:r>
      <w:r w:rsidRPr="00AA1488">
        <w:rPr>
          <w:rFonts w:eastAsia="等线"/>
        </w:rPr>
        <w:t>any cell selection state</w:t>
      </w:r>
      <w:r w:rsidRPr="00AA1488">
        <w:rPr>
          <w:rFonts w:eastAsia="Times New Roman"/>
        </w:rPr>
        <w:t>;</w:t>
      </w:r>
    </w:p>
    <w:p w:rsidR="00AA1488" w:rsidRPr="00AA1488" w:rsidRDefault="00AA1488" w:rsidP="00AA1488">
      <w:pPr>
        <w:overflowPunct w:val="0"/>
        <w:autoSpaceDE w:val="0"/>
        <w:autoSpaceDN w:val="0"/>
        <w:adjustRightInd w:val="0"/>
        <w:ind w:left="1418" w:hanging="284"/>
        <w:textAlignment w:val="baseline"/>
        <w:rPr>
          <w:rFonts w:eastAsia="Times New Roman"/>
        </w:rPr>
      </w:pPr>
      <w:r w:rsidRPr="00AA1488">
        <w:rPr>
          <w:rFonts w:eastAsia="宋体"/>
        </w:rPr>
        <w:t>4</w:t>
      </w:r>
      <w:r w:rsidRPr="00AA1488">
        <w:rPr>
          <w:rFonts w:eastAsia="Times New Roman"/>
        </w:rPr>
        <w:t>&gt;</w:t>
      </w:r>
      <w:r w:rsidRPr="00AA1488">
        <w:rPr>
          <w:rFonts w:eastAsia="Times New Roman"/>
        </w:rPr>
        <w:tab/>
      </w:r>
      <w:r w:rsidRPr="00AA1488">
        <w:rPr>
          <w:rFonts w:eastAsia="等线"/>
        </w:rPr>
        <w:t xml:space="preserve">if the </w:t>
      </w:r>
      <w:proofErr w:type="spellStart"/>
      <w:r w:rsidRPr="00AA1488">
        <w:rPr>
          <w:rFonts w:eastAsia="等线"/>
          <w:i/>
        </w:rPr>
        <w:t>reportType</w:t>
      </w:r>
      <w:proofErr w:type="spellEnd"/>
      <w:r w:rsidRPr="00AA1488">
        <w:rPr>
          <w:rFonts w:eastAsia="等线"/>
        </w:rPr>
        <w:t xml:space="preserve"> is set to </w:t>
      </w:r>
      <w:proofErr w:type="spellStart"/>
      <w:r w:rsidRPr="00AA1488">
        <w:rPr>
          <w:rFonts w:eastAsia="等线"/>
          <w:i/>
        </w:rPr>
        <w:t>eventTriggered</w:t>
      </w:r>
      <w:proofErr w:type="spellEnd"/>
      <w:r w:rsidRPr="00AA1488">
        <w:rPr>
          <w:rFonts w:eastAsia="等线"/>
          <w:i/>
        </w:rPr>
        <w:t xml:space="preserve"> </w:t>
      </w:r>
      <w:r w:rsidRPr="00AA1488">
        <w:rPr>
          <w:rFonts w:eastAsia="等线"/>
          <w:iCs/>
        </w:rPr>
        <w:t xml:space="preserve">in the </w:t>
      </w:r>
      <w:proofErr w:type="spellStart"/>
      <w:r w:rsidRPr="00AA1488">
        <w:rPr>
          <w:rFonts w:eastAsia="等线"/>
          <w:i/>
        </w:rPr>
        <w:t>VarLogMeasConfig</w:t>
      </w:r>
      <w:proofErr w:type="spellEnd"/>
      <w:r w:rsidRPr="00AA1488">
        <w:rPr>
          <w:rFonts w:eastAsia="Times New Roman"/>
        </w:rPr>
        <w:t>; and</w:t>
      </w:r>
    </w:p>
    <w:p w:rsidR="00AA1488" w:rsidRPr="00AA1488" w:rsidRDefault="00AA1488" w:rsidP="00AA1488">
      <w:pPr>
        <w:overflowPunct w:val="0"/>
        <w:autoSpaceDE w:val="0"/>
        <w:autoSpaceDN w:val="0"/>
        <w:adjustRightInd w:val="0"/>
        <w:ind w:left="1418" w:hanging="284"/>
        <w:textAlignment w:val="baseline"/>
        <w:rPr>
          <w:rFonts w:eastAsia="宋体"/>
        </w:rPr>
      </w:pPr>
      <w:r w:rsidRPr="00AA1488">
        <w:rPr>
          <w:rFonts w:eastAsia="宋体"/>
        </w:rPr>
        <w:t>4</w:t>
      </w:r>
      <w:r w:rsidRPr="00AA1488">
        <w:rPr>
          <w:rFonts w:eastAsia="Times New Roman"/>
        </w:rPr>
        <w:t>&gt;</w:t>
      </w:r>
      <w:r w:rsidRPr="00AA1488">
        <w:rPr>
          <w:rFonts w:eastAsia="Times New Roman"/>
        </w:rPr>
        <w:tab/>
        <w:t xml:space="preserve">if the RPLMN at the time of entering the any cell selection state is included in </w:t>
      </w:r>
      <w:proofErr w:type="spellStart"/>
      <w:r w:rsidRPr="00AA1488">
        <w:rPr>
          <w:rFonts w:eastAsia="Times New Roman"/>
          <w:i/>
        </w:rPr>
        <w:t>plmn-IdentityList</w:t>
      </w:r>
      <w:proofErr w:type="spellEnd"/>
      <w:r w:rsidRPr="00AA1488">
        <w:rPr>
          <w:rFonts w:eastAsia="Times New Roman"/>
        </w:rPr>
        <w:t xml:space="preserve"> stored in </w:t>
      </w:r>
      <w:proofErr w:type="spellStart"/>
      <w:r w:rsidRPr="00AA1488">
        <w:rPr>
          <w:rFonts w:eastAsia="Times New Roman"/>
          <w:i/>
        </w:rPr>
        <w:t>VarLogMeasReport</w:t>
      </w:r>
      <w:proofErr w:type="spellEnd"/>
      <w:r w:rsidRPr="00AA1488">
        <w:rPr>
          <w:rFonts w:eastAsia="Times New Roman"/>
          <w:i/>
        </w:rPr>
        <w:t xml:space="preserve"> </w:t>
      </w:r>
      <w:r w:rsidRPr="00AA1488">
        <w:rPr>
          <w:rFonts w:eastAsia="Times New Roman"/>
        </w:rPr>
        <w:t xml:space="preserve">or if the registered SNPN </w:t>
      </w:r>
      <w:r w:rsidRPr="00AA1488">
        <w:rPr>
          <w:rFonts w:eastAsia="Times New Roman"/>
          <w:noProof/>
        </w:rPr>
        <w:t xml:space="preserve">identity </w:t>
      </w:r>
      <w:r w:rsidRPr="00AA1488">
        <w:rPr>
          <w:rFonts w:eastAsia="Times New Roman"/>
        </w:rPr>
        <w:t xml:space="preserve">at the time of entering the any cell selection state is included in </w:t>
      </w:r>
      <w:proofErr w:type="spellStart"/>
      <w:r w:rsidRPr="00AA1488">
        <w:rPr>
          <w:rFonts w:eastAsia="Times New Roman"/>
          <w:i/>
        </w:rPr>
        <w:t>snpn</w:t>
      </w:r>
      <w:proofErr w:type="spellEnd"/>
      <w:r w:rsidRPr="00AA1488">
        <w:rPr>
          <w:rFonts w:eastAsia="Times New Roman"/>
          <w:i/>
        </w:rPr>
        <w:t>-</w:t>
      </w:r>
      <w:proofErr w:type="spellStart"/>
      <w:r w:rsidRPr="00AA1488">
        <w:rPr>
          <w:rFonts w:eastAsia="Times New Roman"/>
          <w:i/>
        </w:rPr>
        <w:t>ConfigID</w:t>
      </w:r>
      <w:proofErr w:type="spellEnd"/>
      <w:r w:rsidRPr="00AA1488">
        <w:rPr>
          <w:rFonts w:eastAsia="Times New Roman"/>
          <w:i/>
        </w:rPr>
        <w:t>-List</w:t>
      </w:r>
      <w:r w:rsidRPr="00AA1488">
        <w:rPr>
          <w:rFonts w:eastAsia="Times New Roman"/>
        </w:rPr>
        <w:t xml:space="preserve"> stored in </w:t>
      </w:r>
      <w:proofErr w:type="spellStart"/>
      <w:r w:rsidRPr="00AA1488">
        <w:rPr>
          <w:rFonts w:eastAsia="Times New Roman"/>
          <w:i/>
        </w:rPr>
        <w:t>VarLogMeasReport</w:t>
      </w:r>
      <w:proofErr w:type="spellEnd"/>
      <w:r w:rsidRPr="00AA1488">
        <w:rPr>
          <w:rFonts w:eastAsia="Times New Roman"/>
          <w:iCs/>
        </w:rPr>
        <w:t xml:space="preserve">; </w:t>
      </w:r>
      <w:r w:rsidRPr="00AA1488">
        <w:rPr>
          <w:rFonts w:eastAsia="Times New Roman"/>
        </w:rPr>
        <w:t>and</w:t>
      </w:r>
    </w:p>
    <w:p w:rsidR="00AA1488" w:rsidRPr="00AA1488" w:rsidRDefault="00AA1488" w:rsidP="00AA1488">
      <w:pPr>
        <w:overflowPunct w:val="0"/>
        <w:autoSpaceDE w:val="0"/>
        <w:autoSpaceDN w:val="0"/>
        <w:adjustRightInd w:val="0"/>
        <w:ind w:left="1418" w:hanging="284"/>
        <w:textAlignment w:val="baseline"/>
        <w:rPr>
          <w:rFonts w:eastAsia="宋体"/>
        </w:rPr>
      </w:pPr>
      <w:r w:rsidRPr="00AA1488">
        <w:rPr>
          <w:rFonts w:eastAsia="宋体"/>
        </w:rPr>
        <w:t>4&gt;</w:t>
      </w:r>
      <w:r w:rsidRPr="00AA1488">
        <w:rPr>
          <w:rFonts w:eastAsia="宋体"/>
        </w:rPr>
        <w:tab/>
        <w:t xml:space="preserve">if </w:t>
      </w:r>
      <w:ins w:id="122" w:author="CATT" w:date="2026-01-30T10:16:00Z">
        <w:r w:rsidR="001C1412">
          <w:rPr>
            <w:rFonts w:eastAsiaTheme="minorEastAsia" w:hint="eastAsia"/>
          </w:rPr>
          <w:t xml:space="preserve">neither </w:t>
        </w:r>
      </w:ins>
      <w:bookmarkStart w:id="123" w:name="OLE_LINK39"/>
      <w:proofErr w:type="spellStart"/>
      <w:r w:rsidRPr="00AA1488">
        <w:rPr>
          <w:rFonts w:eastAsia="Times New Roman"/>
          <w:i/>
          <w:iCs/>
        </w:rPr>
        <w:t>areaConfiguration</w:t>
      </w:r>
      <w:proofErr w:type="spellEnd"/>
      <w:r w:rsidRPr="00AA1488">
        <w:rPr>
          <w:rFonts w:eastAsia="Times New Roman"/>
        </w:rPr>
        <w:t xml:space="preserve"> </w:t>
      </w:r>
      <w:bookmarkEnd w:id="123"/>
      <w:ins w:id="124" w:author="CATT" w:date="2026-01-30T13:28:00Z">
        <w:r w:rsidR="0073621C" w:rsidRPr="00182139">
          <w:rPr>
            <w:rFonts w:eastAsiaTheme="minorEastAsia"/>
          </w:rPr>
          <w:t>nor</w:t>
        </w:r>
        <w:r w:rsidR="0073621C">
          <w:rPr>
            <w:rFonts w:eastAsiaTheme="minorEastAsia" w:hint="eastAsia"/>
          </w:rPr>
          <w:t xml:space="preserve"> </w:t>
        </w:r>
      </w:ins>
      <w:proofErr w:type="spellStart"/>
      <w:ins w:id="125" w:author="CATT" w:date="2026-01-30T10:16:00Z">
        <w:r w:rsidR="001C1412" w:rsidRPr="000859E3">
          <w:rPr>
            <w:rFonts w:eastAsia="等线"/>
            <w:i/>
          </w:rPr>
          <w:t>areaConfigurationNTN</w:t>
        </w:r>
        <w:proofErr w:type="spellEnd"/>
        <w:r w:rsidR="001C1412" w:rsidRPr="000859E3">
          <w:rPr>
            <w:rFonts w:eastAsia="等线"/>
            <w:i/>
          </w:rPr>
          <w:t>-List</w:t>
        </w:r>
        <w:r w:rsidR="001C1412" w:rsidRPr="00AA1488">
          <w:rPr>
            <w:rFonts w:eastAsia="Times New Roman"/>
          </w:rPr>
          <w:t xml:space="preserve"> </w:t>
        </w:r>
      </w:ins>
      <w:r w:rsidRPr="00AA1488">
        <w:rPr>
          <w:rFonts w:eastAsia="Times New Roman"/>
        </w:rPr>
        <w:t xml:space="preserve">is </w:t>
      </w:r>
      <w:del w:id="126" w:author="CATT" w:date="2026-01-30T10:17:00Z">
        <w:r w:rsidRPr="00AA1488" w:rsidDel="001C1412">
          <w:rPr>
            <w:rFonts w:eastAsia="Times New Roman"/>
          </w:rPr>
          <w:delText xml:space="preserve">not </w:delText>
        </w:r>
      </w:del>
      <w:r w:rsidRPr="00AA1488">
        <w:rPr>
          <w:rFonts w:eastAsia="Times New Roman"/>
        </w:rPr>
        <w:t xml:space="preserve">included in </w:t>
      </w:r>
      <w:proofErr w:type="spellStart"/>
      <w:r w:rsidRPr="00AA1488">
        <w:rPr>
          <w:rFonts w:eastAsia="Times New Roman"/>
          <w:i/>
          <w:iCs/>
        </w:rPr>
        <w:t>VarLogMeasConfig</w:t>
      </w:r>
      <w:proofErr w:type="spellEnd"/>
      <w:r w:rsidRPr="00AA1488">
        <w:rPr>
          <w:rFonts w:eastAsia="宋体"/>
        </w:rPr>
        <w:t xml:space="preserve"> or if the last suitable cell that the UE was camping on is part of the area indicated by</w:t>
      </w:r>
      <w:r w:rsidRPr="00AA1488">
        <w:rPr>
          <w:rFonts w:eastAsia="Times New Roman"/>
        </w:rPr>
        <w:t xml:space="preserve"> </w:t>
      </w:r>
      <w:proofErr w:type="spellStart"/>
      <w:r w:rsidRPr="00AA1488">
        <w:rPr>
          <w:rFonts w:eastAsia="Times New Roman"/>
          <w:i/>
          <w:iCs/>
        </w:rPr>
        <w:t>areaConfig</w:t>
      </w:r>
      <w:proofErr w:type="spellEnd"/>
      <w:r w:rsidRPr="00AA1488">
        <w:rPr>
          <w:rFonts w:eastAsia="宋体"/>
        </w:rPr>
        <w:t xml:space="preserve"> of </w:t>
      </w:r>
      <w:proofErr w:type="spellStart"/>
      <w:r w:rsidRPr="00AA1488">
        <w:rPr>
          <w:rFonts w:eastAsia="宋体"/>
          <w:i/>
          <w:iCs/>
        </w:rPr>
        <w:t>areaConfiguration</w:t>
      </w:r>
      <w:proofErr w:type="spellEnd"/>
      <w:r w:rsidRPr="00AA1488">
        <w:rPr>
          <w:rFonts w:eastAsia="宋体"/>
        </w:rPr>
        <w:t xml:space="preserve"> in </w:t>
      </w:r>
      <w:proofErr w:type="spellStart"/>
      <w:r w:rsidRPr="00AA1488">
        <w:rPr>
          <w:rFonts w:eastAsia="宋体"/>
          <w:i/>
          <w:iCs/>
        </w:rPr>
        <w:t>VarLogMeasConfig</w:t>
      </w:r>
      <w:proofErr w:type="spellEnd"/>
      <w:r w:rsidRPr="00AA1488">
        <w:rPr>
          <w:rFonts w:eastAsia="Times New Roman"/>
        </w:rPr>
        <w:t xml:space="preserve">, or if last suitable cell that the UE was camping on is part of the area indicated by </w:t>
      </w:r>
      <w:r w:rsidRPr="00AA1488">
        <w:rPr>
          <w:rFonts w:eastAsia="Times New Roman"/>
          <w:i/>
          <w:iCs/>
        </w:rPr>
        <w:t>cag-</w:t>
      </w:r>
      <w:proofErr w:type="spellStart"/>
      <w:r w:rsidRPr="00AA1488">
        <w:rPr>
          <w:rFonts w:eastAsia="Times New Roman"/>
          <w:i/>
          <w:iCs/>
        </w:rPr>
        <w:t>ConfigList</w:t>
      </w:r>
      <w:proofErr w:type="spellEnd"/>
      <w:r w:rsidRPr="00AA1488">
        <w:rPr>
          <w:rFonts w:eastAsia="Times New Roman"/>
        </w:rPr>
        <w:t xml:space="preserve"> of </w:t>
      </w:r>
      <w:proofErr w:type="spellStart"/>
      <w:r w:rsidRPr="00AA1488">
        <w:rPr>
          <w:rFonts w:eastAsia="Times New Roman"/>
          <w:i/>
          <w:iCs/>
        </w:rPr>
        <w:t>areaConfiguration</w:t>
      </w:r>
      <w:proofErr w:type="spellEnd"/>
      <w:r w:rsidRPr="00AA1488">
        <w:rPr>
          <w:rFonts w:eastAsia="Times New Roman"/>
        </w:rPr>
        <w:t xml:space="preserve"> in </w:t>
      </w:r>
      <w:proofErr w:type="spellStart"/>
      <w:r w:rsidRPr="00AA1488">
        <w:rPr>
          <w:rFonts w:eastAsia="Times New Roman"/>
          <w:i/>
          <w:iCs/>
        </w:rPr>
        <w:t>VarLogMeasConfig</w:t>
      </w:r>
      <w:proofErr w:type="spellEnd"/>
      <w:r w:rsidRPr="00AA1488">
        <w:rPr>
          <w:rFonts w:eastAsia="Times New Roman"/>
          <w:i/>
          <w:iCs/>
        </w:rPr>
        <w:t xml:space="preserve">, </w:t>
      </w:r>
      <w:r w:rsidRPr="00AA1488">
        <w:rPr>
          <w:rFonts w:eastAsia="Times New Roman"/>
        </w:rPr>
        <w:t xml:space="preserve">or if last suitable cell that the UE was camping on is part of the area indicated by </w:t>
      </w:r>
      <w:proofErr w:type="spellStart"/>
      <w:r w:rsidRPr="00AA1488">
        <w:rPr>
          <w:rFonts w:eastAsia="Times New Roman"/>
          <w:i/>
          <w:iCs/>
        </w:rPr>
        <w:t>snpn-ConfigList</w:t>
      </w:r>
      <w:proofErr w:type="spellEnd"/>
      <w:r w:rsidRPr="00AA1488">
        <w:rPr>
          <w:rFonts w:eastAsia="Times New Roman"/>
        </w:rPr>
        <w:t xml:space="preserve"> of </w:t>
      </w:r>
      <w:proofErr w:type="spellStart"/>
      <w:r w:rsidRPr="00AA1488">
        <w:rPr>
          <w:rFonts w:eastAsia="Times New Roman"/>
          <w:i/>
          <w:iCs/>
        </w:rPr>
        <w:t>areaConfiguration</w:t>
      </w:r>
      <w:proofErr w:type="spellEnd"/>
      <w:r w:rsidRPr="00AA1488">
        <w:rPr>
          <w:rFonts w:eastAsia="Times New Roman"/>
        </w:rPr>
        <w:t xml:space="preserve"> in </w:t>
      </w:r>
      <w:proofErr w:type="spellStart"/>
      <w:r w:rsidRPr="00AA1488">
        <w:rPr>
          <w:rFonts w:eastAsia="Times New Roman"/>
          <w:i/>
          <w:iCs/>
        </w:rPr>
        <w:t>VarLogMeasConfig</w:t>
      </w:r>
      <w:proofErr w:type="spellEnd"/>
      <w:ins w:id="127" w:author="CATT" w:date="2026-01-29T09:45:00Z">
        <w:r w:rsidR="00F57380" w:rsidRPr="00F57380">
          <w:rPr>
            <w:rFonts w:eastAsiaTheme="minorEastAsia" w:hint="eastAsia"/>
            <w:iCs/>
          </w:rPr>
          <w:t xml:space="preserve">, or </w:t>
        </w:r>
        <w:r w:rsidR="00F57380" w:rsidRPr="00F57380">
          <w:rPr>
            <w:rFonts w:eastAsiaTheme="minorEastAsia"/>
            <w:iCs/>
          </w:rPr>
          <w:t xml:space="preserve">if </w:t>
        </w:r>
      </w:ins>
      <w:ins w:id="128" w:author="CATT" w:date="2026-01-30T10:18:00Z">
        <w:r w:rsidR="001C1412">
          <w:rPr>
            <w:rFonts w:eastAsiaTheme="minorEastAsia" w:hint="eastAsia"/>
            <w:iCs/>
          </w:rPr>
          <w:t xml:space="preserve">the </w:t>
        </w:r>
      </w:ins>
      <w:ins w:id="129" w:author="CATT" w:date="2026-01-29T09:45:00Z">
        <w:r w:rsidR="00F57380" w:rsidRPr="00F57380">
          <w:rPr>
            <w:rFonts w:eastAsiaTheme="minorEastAsia"/>
            <w:iCs/>
          </w:rPr>
          <w:t xml:space="preserve">last suitable cell that the UE was camping on is part of the area indicated </w:t>
        </w:r>
      </w:ins>
      <w:ins w:id="130" w:author="CATT" w:date="2026-01-30T10:18:00Z">
        <w:r w:rsidR="001C1412">
          <w:rPr>
            <w:rFonts w:eastAsiaTheme="minorEastAsia" w:hint="eastAsia"/>
            <w:iCs/>
          </w:rPr>
          <w:t>in</w:t>
        </w:r>
      </w:ins>
      <w:ins w:id="131" w:author="CATT" w:date="2026-01-29T09:46:00Z">
        <w:r w:rsidR="00F57380">
          <w:rPr>
            <w:rFonts w:eastAsia="等线" w:hint="eastAsia"/>
          </w:rPr>
          <w:t xml:space="preserve"> </w:t>
        </w:r>
        <w:proofErr w:type="spellStart"/>
        <w:r w:rsidR="00F57380" w:rsidRPr="000859E3">
          <w:rPr>
            <w:rFonts w:eastAsia="等线"/>
            <w:i/>
          </w:rPr>
          <w:t>areaConfigurationNTN</w:t>
        </w:r>
        <w:proofErr w:type="spellEnd"/>
        <w:r w:rsidR="00F57380" w:rsidRPr="000859E3">
          <w:rPr>
            <w:rFonts w:eastAsia="等线"/>
            <w:i/>
          </w:rPr>
          <w:t>-List</w:t>
        </w:r>
        <w:r w:rsidR="00F57380" w:rsidRPr="000859E3">
          <w:rPr>
            <w:rFonts w:eastAsia="等线" w:hint="eastAsia"/>
            <w:i/>
          </w:rPr>
          <w:t xml:space="preserve"> </w:t>
        </w:r>
        <w:r w:rsidR="00F57380">
          <w:rPr>
            <w:rFonts w:eastAsia="等线" w:hint="eastAsia"/>
          </w:rPr>
          <w:t xml:space="preserve">in </w:t>
        </w:r>
        <w:proofErr w:type="spellStart"/>
        <w:r w:rsidR="00F57380" w:rsidRPr="00CD00CE">
          <w:rPr>
            <w:rFonts w:eastAsia="等线"/>
            <w:i/>
          </w:rPr>
          <w:t>VarLogMeasConfig</w:t>
        </w:r>
      </w:ins>
      <w:proofErr w:type="spellEnd"/>
      <w:r w:rsidRPr="00F57380">
        <w:rPr>
          <w:rFonts w:eastAsia="宋体"/>
        </w:rPr>
        <w:t>:</w:t>
      </w:r>
    </w:p>
    <w:p w:rsidR="00AA1488" w:rsidRPr="00AA1488" w:rsidRDefault="00AA1488" w:rsidP="00AA1488">
      <w:pPr>
        <w:overflowPunct w:val="0"/>
        <w:autoSpaceDE w:val="0"/>
        <w:autoSpaceDN w:val="0"/>
        <w:adjustRightInd w:val="0"/>
        <w:ind w:left="1702" w:hanging="284"/>
        <w:textAlignment w:val="baseline"/>
        <w:rPr>
          <w:rFonts w:eastAsia="Times New Roman"/>
        </w:rPr>
      </w:pPr>
      <w:r w:rsidRPr="00AA1488">
        <w:rPr>
          <w:rFonts w:eastAsia="等线"/>
        </w:rPr>
        <w:t>5&gt;</w:t>
      </w:r>
      <w:r w:rsidRPr="00AA1488">
        <w:rPr>
          <w:rFonts w:eastAsia="等线"/>
        </w:rPr>
        <w:tab/>
      </w:r>
      <w:r w:rsidRPr="00AA1488">
        <w:rPr>
          <w:rFonts w:eastAsia="Times New Roman"/>
        </w:rPr>
        <w:t xml:space="preserve">set the </w:t>
      </w:r>
      <w:proofErr w:type="spellStart"/>
      <w:r w:rsidRPr="00AA1488">
        <w:rPr>
          <w:rFonts w:eastAsia="Times New Roman"/>
          <w:i/>
        </w:rPr>
        <w:t>servCellIdentity</w:t>
      </w:r>
      <w:proofErr w:type="spellEnd"/>
      <w:r w:rsidRPr="00AA1488">
        <w:rPr>
          <w:rFonts w:eastAsia="Times New Roman"/>
        </w:rPr>
        <w:t xml:space="preserve"> to indicate global cell identity of the last </w:t>
      </w:r>
      <w:r w:rsidRPr="00AA1488">
        <w:rPr>
          <w:rFonts w:eastAsia="宋体"/>
        </w:rPr>
        <w:t xml:space="preserve">suitable </w:t>
      </w:r>
      <w:r w:rsidRPr="00AA1488">
        <w:rPr>
          <w:rFonts w:eastAsia="Times New Roman"/>
        </w:rPr>
        <w:t>cell that the UE was camping on;</w:t>
      </w:r>
    </w:p>
    <w:p w:rsidR="00AA1488" w:rsidRPr="00AA1488" w:rsidRDefault="00AA1488" w:rsidP="00AA1488">
      <w:pPr>
        <w:overflowPunct w:val="0"/>
        <w:autoSpaceDE w:val="0"/>
        <w:autoSpaceDN w:val="0"/>
        <w:adjustRightInd w:val="0"/>
        <w:ind w:left="1702" w:hanging="284"/>
        <w:textAlignment w:val="baseline"/>
        <w:rPr>
          <w:rFonts w:eastAsia="等线"/>
        </w:rPr>
      </w:pPr>
      <w:r w:rsidRPr="00AA1488">
        <w:rPr>
          <w:rFonts w:eastAsia="等线"/>
        </w:rPr>
        <w:t>5&gt;</w:t>
      </w:r>
      <w:r w:rsidRPr="00AA1488">
        <w:rPr>
          <w:rFonts w:eastAsia="等线"/>
        </w:rPr>
        <w:tab/>
      </w:r>
      <w:r w:rsidRPr="00AA1488">
        <w:rPr>
          <w:rFonts w:eastAsia="Times New Roman"/>
        </w:rPr>
        <w:t xml:space="preserve">set the </w:t>
      </w:r>
      <w:proofErr w:type="spellStart"/>
      <w:r w:rsidRPr="00AA1488">
        <w:rPr>
          <w:rFonts w:eastAsia="Times New Roman"/>
          <w:i/>
        </w:rPr>
        <w:t>measResultServingCell</w:t>
      </w:r>
      <w:proofErr w:type="spellEnd"/>
      <w:r w:rsidRPr="00AA1488">
        <w:rPr>
          <w:rFonts w:eastAsia="Times New Roman"/>
        </w:rPr>
        <w:t xml:space="preserve"> to include the quantities of the last </w:t>
      </w:r>
      <w:r w:rsidRPr="00AA1488">
        <w:rPr>
          <w:rFonts w:eastAsia="宋体"/>
        </w:rPr>
        <w:t xml:space="preserve">suitable </w:t>
      </w:r>
      <w:r w:rsidRPr="00AA1488">
        <w:rPr>
          <w:rFonts w:eastAsia="Times New Roman"/>
        </w:rPr>
        <w:t>cell the UE was camping on;</w:t>
      </w:r>
    </w:p>
    <w:p w:rsidR="00AA1488" w:rsidRPr="00AA1488" w:rsidRDefault="00AA1488" w:rsidP="00AA1488">
      <w:pPr>
        <w:overflowPunct w:val="0"/>
        <w:autoSpaceDE w:val="0"/>
        <w:autoSpaceDN w:val="0"/>
        <w:adjustRightInd w:val="0"/>
        <w:ind w:left="1418" w:hanging="284"/>
        <w:textAlignment w:val="baseline"/>
        <w:rPr>
          <w:rFonts w:eastAsia="等线"/>
        </w:rPr>
      </w:pPr>
      <w:r w:rsidRPr="00AA1488">
        <w:rPr>
          <w:rFonts w:eastAsia="宋体"/>
        </w:rPr>
        <w:t>4</w:t>
      </w:r>
      <w:r w:rsidRPr="00AA1488">
        <w:rPr>
          <w:rFonts w:eastAsia="Times New Roman"/>
        </w:rPr>
        <w:t>&gt;</w:t>
      </w:r>
      <w:r w:rsidRPr="00AA1488">
        <w:rPr>
          <w:rFonts w:eastAsia="Times New Roman"/>
        </w:rPr>
        <w:tab/>
        <w:t xml:space="preserve">else </w:t>
      </w:r>
      <w:r w:rsidRPr="00AA1488">
        <w:rPr>
          <w:rFonts w:eastAsia="等线"/>
        </w:rPr>
        <w:t xml:space="preserve">if the </w:t>
      </w:r>
      <w:proofErr w:type="spellStart"/>
      <w:r w:rsidRPr="00AA1488">
        <w:rPr>
          <w:rFonts w:eastAsia="等线"/>
          <w:i/>
        </w:rPr>
        <w:t>reportType</w:t>
      </w:r>
      <w:proofErr w:type="spellEnd"/>
      <w:r w:rsidRPr="00AA1488">
        <w:rPr>
          <w:rFonts w:eastAsia="等线"/>
        </w:rPr>
        <w:t xml:space="preserve"> is set to </w:t>
      </w:r>
      <w:r w:rsidRPr="00AA1488">
        <w:rPr>
          <w:rFonts w:eastAsia="等线"/>
          <w:i/>
        </w:rPr>
        <w:t xml:space="preserve">periodical </w:t>
      </w:r>
      <w:r w:rsidRPr="00AA1488">
        <w:rPr>
          <w:rFonts w:eastAsia="等线"/>
          <w:iCs/>
        </w:rPr>
        <w:t xml:space="preserve">in the </w:t>
      </w:r>
      <w:proofErr w:type="spellStart"/>
      <w:r w:rsidRPr="00AA1488">
        <w:rPr>
          <w:rFonts w:eastAsia="等线"/>
          <w:i/>
        </w:rPr>
        <w:t>VarLogMeasConfig</w:t>
      </w:r>
      <w:proofErr w:type="spellEnd"/>
      <w:r w:rsidRPr="00AA1488">
        <w:rPr>
          <w:rFonts w:eastAsia="Times New Roman"/>
        </w:rPr>
        <w:t>:</w:t>
      </w:r>
    </w:p>
    <w:p w:rsidR="00AA1488" w:rsidRPr="00AA1488" w:rsidRDefault="00AA1488" w:rsidP="00AA1488">
      <w:pPr>
        <w:overflowPunct w:val="0"/>
        <w:autoSpaceDE w:val="0"/>
        <w:autoSpaceDN w:val="0"/>
        <w:adjustRightInd w:val="0"/>
        <w:ind w:left="1702" w:hanging="284"/>
        <w:textAlignment w:val="baseline"/>
        <w:rPr>
          <w:rFonts w:eastAsia="Times New Roman"/>
        </w:rPr>
      </w:pPr>
      <w:r w:rsidRPr="00AA1488">
        <w:rPr>
          <w:rFonts w:eastAsia="等线"/>
        </w:rPr>
        <w:t>5&gt;</w:t>
      </w:r>
      <w:r w:rsidRPr="00AA1488">
        <w:rPr>
          <w:rFonts w:eastAsia="等线"/>
        </w:rPr>
        <w:tab/>
      </w:r>
      <w:r w:rsidRPr="00AA1488">
        <w:rPr>
          <w:rFonts w:eastAsia="Times New Roman"/>
        </w:rPr>
        <w:t xml:space="preserve">set the </w:t>
      </w:r>
      <w:proofErr w:type="spellStart"/>
      <w:r w:rsidRPr="00AA1488">
        <w:rPr>
          <w:rFonts w:eastAsia="Times New Roman"/>
          <w:i/>
        </w:rPr>
        <w:t>servCellIdentity</w:t>
      </w:r>
      <w:proofErr w:type="spellEnd"/>
      <w:r w:rsidRPr="00AA1488">
        <w:rPr>
          <w:rFonts w:eastAsia="Times New Roman"/>
        </w:rPr>
        <w:t xml:space="preserve"> to indicate global cell identity of the last logged cell that the UE was camping on;</w:t>
      </w:r>
    </w:p>
    <w:p w:rsidR="00AA1488" w:rsidRPr="00AA1488" w:rsidRDefault="00AA1488" w:rsidP="00AA1488">
      <w:pPr>
        <w:overflowPunct w:val="0"/>
        <w:autoSpaceDE w:val="0"/>
        <w:autoSpaceDN w:val="0"/>
        <w:adjustRightInd w:val="0"/>
        <w:ind w:left="1702" w:hanging="284"/>
        <w:textAlignment w:val="baseline"/>
        <w:rPr>
          <w:rFonts w:eastAsia="等线"/>
        </w:rPr>
      </w:pPr>
      <w:r w:rsidRPr="00AA1488">
        <w:rPr>
          <w:rFonts w:eastAsia="等线"/>
        </w:rPr>
        <w:t>5&gt;</w:t>
      </w:r>
      <w:r w:rsidRPr="00AA1488">
        <w:rPr>
          <w:rFonts w:eastAsia="等线"/>
        </w:rPr>
        <w:tab/>
      </w:r>
      <w:r w:rsidRPr="00AA1488">
        <w:rPr>
          <w:rFonts w:eastAsia="Times New Roman"/>
        </w:rPr>
        <w:t xml:space="preserve">set the </w:t>
      </w:r>
      <w:proofErr w:type="spellStart"/>
      <w:r w:rsidRPr="00AA1488">
        <w:rPr>
          <w:rFonts w:eastAsia="Times New Roman"/>
          <w:i/>
        </w:rPr>
        <w:t>measResultServingCell</w:t>
      </w:r>
      <w:proofErr w:type="spellEnd"/>
      <w:r w:rsidRPr="00AA1488">
        <w:rPr>
          <w:rFonts w:eastAsia="Times New Roman"/>
        </w:rPr>
        <w:t xml:space="preserve"> to include the quantities of the last logged cell the UE was camping on;</w:t>
      </w:r>
    </w:p>
    <w:p w:rsidR="00AA1488" w:rsidRPr="00AA1488" w:rsidRDefault="00AA1488" w:rsidP="00AA1488">
      <w:pPr>
        <w:overflowPunct w:val="0"/>
        <w:autoSpaceDE w:val="0"/>
        <w:autoSpaceDN w:val="0"/>
        <w:adjustRightInd w:val="0"/>
        <w:ind w:left="1135" w:hanging="284"/>
        <w:textAlignment w:val="baseline"/>
        <w:rPr>
          <w:rFonts w:eastAsia="等线"/>
        </w:rPr>
      </w:pPr>
      <w:r w:rsidRPr="00AA1488">
        <w:rPr>
          <w:rFonts w:eastAsia="等线"/>
        </w:rPr>
        <w:t>3&gt;</w:t>
      </w:r>
      <w:r w:rsidRPr="00AA1488">
        <w:rPr>
          <w:rFonts w:eastAsia="等线"/>
        </w:rPr>
        <w:tab/>
        <w:t>else:</w:t>
      </w:r>
    </w:p>
    <w:p w:rsidR="00AA1488" w:rsidRPr="00AA1488" w:rsidRDefault="00AA1488" w:rsidP="00AA1488">
      <w:pPr>
        <w:overflowPunct w:val="0"/>
        <w:autoSpaceDE w:val="0"/>
        <w:autoSpaceDN w:val="0"/>
        <w:adjustRightInd w:val="0"/>
        <w:ind w:left="1418" w:hanging="284"/>
        <w:textAlignment w:val="baseline"/>
        <w:rPr>
          <w:rFonts w:eastAsia="Times New Roman"/>
        </w:rPr>
      </w:pPr>
      <w:r w:rsidRPr="00AA1488">
        <w:rPr>
          <w:rFonts w:eastAsia="Times New Roman"/>
        </w:rPr>
        <w:t>4&gt;</w:t>
      </w:r>
      <w:r w:rsidRPr="00AA1488">
        <w:rPr>
          <w:rFonts w:eastAsia="Times New Roman"/>
        </w:rPr>
        <w:tab/>
        <w:t xml:space="preserve">set the </w:t>
      </w:r>
      <w:proofErr w:type="spellStart"/>
      <w:r w:rsidRPr="00AA1488">
        <w:rPr>
          <w:rFonts w:eastAsia="Times New Roman"/>
          <w:i/>
        </w:rPr>
        <w:t>servCellIdentity</w:t>
      </w:r>
      <w:proofErr w:type="spellEnd"/>
      <w:r w:rsidRPr="00AA1488">
        <w:rPr>
          <w:rFonts w:eastAsia="Times New Roman"/>
        </w:rPr>
        <w:t xml:space="preserve"> to indicate global cell identity of the cell the UE is camping on;</w:t>
      </w:r>
    </w:p>
    <w:p w:rsidR="00AA1488" w:rsidRPr="00AA1488" w:rsidRDefault="00AA1488" w:rsidP="00AA1488">
      <w:pPr>
        <w:overflowPunct w:val="0"/>
        <w:autoSpaceDE w:val="0"/>
        <w:autoSpaceDN w:val="0"/>
        <w:adjustRightInd w:val="0"/>
        <w:ind w:left="1418" w:hanging="284"/>
        <w:textAlignment w:val="baseline"/>
        <w:rPr>
          <w:rFonts w:eastAsia="Times New Roman"/>
        </w:rPr>
      </w:pPr>
      <w:r w:rsidRPr="00AA1488">
        <w:rPr>
          <w:rFonts w:eastAsia="Times New Roman"/>
        </w:rPr>
        <w:t>4&gt;</w:t>
      </w:r>
      <w:r w:rsidRPr="00AA1488">
        <w:rPr>
          <w:rFonts w:eastAsia="Times New Roman"/>
        </w:rPr>
        <w:tab/>
        <w:t xml:space="preserve">set the </w:t>
      </w:r>
      <w:proofErr w:type="spellStart"/>
      <w:r w:rsidRPr="00AA1488">
        <w:rPr>
          <w:rFonts w:eastAsia="Times New Roman"/>
          <w:i/>
        </w:rPr>
        <w:t>measResultServingCell</w:t>
      </w:r>
      <w:proofErr w:type="spellEnd"/>
      <w:r w:rsidRPr="00AA1488">
        <w:rPr>
          <w:rFonts w:eastAsia="Times New Roman"/>
        </w:rPr>
        <w:t xml:space="preserve"> to include the quantities of the cell the UE is camping on;</w:t>
      </w:r>
    </w:p>
    <w:p w:rsidR="00AA1488" w:rsidRPr="00AA1488" w:rsidRDefault="00AA1488" w:rsidP="00AA1488">
      <w:pPr>
        <w:overflowPunct w:val="0"/>
        <w:autoSpaceDE w:val="0"/>
        <w:autoSpaceDN w:val="0"/>
        <w:adjustRightInd w:val="0"/>
        <w:ind w:left="1418" w:hanging="284"/>
        <w:textAlignment w:val="baseline"/>
        <w:rPr>
          <w:rFonts w:eastAsia="等线"/>
        </w:rPr>
      </w:pPr>
      <w:r w:rsidRPr="00AA1488">
        <w:rPr>
          <w:rFonts w:eastAsia="等线"/>
        </w:rPr>
        <w:t>4&gt;</w:t>
      </w:r>
      <w:r w:rsidRPr="00AA1488">
        <w:rPr>
          <w:rFonts w:eastAsia="等线"/>
        </w:rPr>
        <w:tab/>
      </w:r>
      <w:r w:rsidRPr="00AA1488">
        <w:rPr>
          <w:rFonts w:eastAsia="Times New Roman"/>
        </w:rPr>
        <w:t>if the UE has performed cell reselection using reselection priorities for slice-based intra-NR cell reselection</w:t>
      </w:r>
      <w:r w:rsidRPr="00AA1488">
        <w:rPr>
          <w:rFonts w:eastAsia="等线"/>
        </w:rPr>
        <w:t xml:space="preserve"> and </w:t>
      </w:r>
      <w:r w:rsidRPr="00AA1488">
        <w:rPr>
          <w:rFonts w:eastAsia="Times New Roman"/>
        </w:rPr>
        <w:t>was not able to camp on a suitable cell that supports the NSAG ID with the highest priority</w:t>
      </w:r>
      <w:r w:rsidRPr="00AA1488">
        <w:rPr>
          <w:rFonts w:eastAsia="等线"/>
        </w:rPr>
        <w:t xml:space="preserve"> (as specified in TS 38.304 [20]) </w:t>
      </w:r>
      <w:r w:rsidRPr="00AA1488">
        <w:rPr>
          <w:rFonts w:eastAsia="Times New Roman"/>
        </w:rPr>
        <w:t>during the last logging interval</w:t>
      </w:r>
      <w:r w:rsidRPr="00AA1488">
        <w:rPr>
          <w:rFonts w:eastAsia="等线"/>
        </w:rPr>
        <w:t>:</w:t>
      </w:r>
    </w:p>
    <w:p w:rsidR="00AA1488" w:rsidRPr="00AA1488" w:rsidRDefault="00AA1488" w:rsidP="00AA1488">
      <w:pPr>
        <w:overflowPunct w:val="0"/>
        <w:autoSpaceDE w:val="0"/>
        <w:autoSpaceDN w:val="0"/>
        <w:adjustRightInd w:val="0"/>
        <w:ind w:left="1702" w:hanging="284"/>
        <w:textAlignment w:val="baseline"/>
        <w:rPr>
          <w:rFonts w:eastAsia="Times New Roman"/>
        </w:rPr>
      </w:pPr>
      <w:r w:rsidRPr="00AA1488">
        <w:rPr>
          <w:rFonts w:eastAsia="Times New Roman"/>
        </w:rPr>
        <w:t>5&gt;</w:t>
      </w:r>
      <w:r w:rsidRPr="00AA1488">
        <w:rPr>
          <w:rFonts w:eastAsia="Times New Roman"/>
        </w:rPr>
        <w:tab/>
        <w:t xml:space="preserve">set the </w:t>
      </w:r>
      <w:proofErr w:type="spellStart"/>
      <w:r w:rsidRPr="00AA1488">
        <w:rPr>
          <w:rFonts w:eastAsia="Times New Roman"/>
          <w:i/>
          <w:iCs/>
        </w:rPr>
        <w:t>nsag</w:t>
      </w:r>
      <w:proofErr w:type="spellEnd"/>
      <w:r w:rsidRPr="00AA1488">
        <w:rPr>
          <w:rFonts w:eastAsia="Times New Roman"/>
          <w:i/>
          <w:iCs/>
        </w:rPr>
        <w:t>-ID</w:t>
      </w:r>
      <w:r w:rsidRPr="00AA1488">
        <w:rPr>
          <w:rFonts w:eastAsia="Times New Roman"/>
        </w:rPr>
        <w:t xml:space="preserve"> to the NSAG ID with the highest priority provided by upper layer </w:t>
      </w:r>
      <w:r w:rsidRPr="00AA1488">
        <w:rPr>
          <w:rFonts w:eastAsia="等线"/>
        </w:rPr>
        <w:t>(</w:t>
      </w:r>
      <w:r w:rsidRPr="00AA1488">
        <w:rPr>
          <w:rFonts w:eastAsia="Times New Roman"/>
        </w:rPr>
        <w:t>see TS 24.501 [23]) associated with the last failure in attempt to camp on a suitable cell that support the NSAG ID with the highest priority;</w:t>
      </w:r>
    </w:p>
    <w:p w:rsidR="00AA1488" w:rsidRPr="00AA1488" w:rsidRDefault="00AA1488" w:rsidP="00AA1488">
      <w:pPr>
        <w:overflowPunct w:val="0"/>
        <w:autoSpaceDE w:val="0"/>
        <w:autoSpaceDN w:val="0"/>
        <w:adjustRightInd w:val="0"/>
        <w:ind w:left="1702" w:hanging="284"/>
        <w:textAlignment w:val="baseline"/>
        <w:rPr>
          <w:rFonts w:eastAsia="Times New Roman"/>
        </w:rPr>
      </w:pPr>
      <w:r w:rsidRPr="00AA1488">
        <w:rPr>
          <w:rFonts w:eastAsia="Times New Roman"/>
        </w:rPr>
        <w:t>5&gt;</w:t>
      </w:r>
      <w:r w:rsidRPr="00AA1488">
        <w:rPr>
          <w:rFonts w:eastAsia="Times New Roman"/>
        </w:rPr>
        <w:tab/>
        <w:t xml:space="preserve">set the </w:t>
      </w:r>
      <w:proofErr w:type="spellStart"/>
      <w:r w:rsidRPr="00AA1488">
        <w:rPr>
          <w:rFonts w:eastAsia="Times New Roman"/>
          <w:i/>
          <w:iCs/>
        </w:rPr>
        <w:t>reselectedCellId</w:t>
      </w:r>
      <w:proofErr w:type="spellEnd"/>
      <w:r w:rsidRPr="00AA1488">
        <w:rPr>
          <w:rFonts w:eastAsia="Times New Roman"/>
        </w:rPr>
        <w:t xml:space="preserve"> to the cell UE reselected after the last failure in attempt to camp on a suitable cell that support the NSAG ID with the highest priority;</w:t>
      </w:r>
    </w:p>
    <w:p w:rsidR="00AA1488" w:rsidRPr="00AA1488" w:rsidRDefault="00AA1488" w:rsidP="00AA1488">
      <w:pPr>
        <w:overflowPunct w:val="0"/>
        <w:autoSpaceDE w:val="0"/>
        <w:autoSpaceDN w:val="0"/>
        <w:adjustRightInd w:val="0"/>
        <w:ind w:left="1135" w:hanging="284"/>
        <w:textAlignment w:val="baseline"/>
        <w:rPr>
          <w:rFonts w:eastAsia="Times New Roman"/>
        </w:rPr>
      </w:pPr>
      <w:r w:rsidRPr="00AA1488">
        <w:rPr>
          <w:rFonts w:eastAsia="Times New Roman"/>
        </w:rPr>
        <w:t>3&gt;</w:t>
      </w:r>
      <w:r w:rsidRPr="00AA1488">
        <w:rPr>
          <w:rFonts w:eastAsia="Times New Roman"/>
        </w:rPr>
        <w:tab/>
        <w:t xml:space="preserve">if available, set the </w:t>
      </w:r>
      <w:proofErr w:type="spellStart"/>
      <w:r w:rsidRPr="00AA1488">
        <w:rPr>
          <w:rFonts w:eastAsia="Times New Roman"/>
          <w:i/>
          <w:iCs/>
        </w:rPr>
        <w:t>measResultNeighCells</w:t>
      </w:r>
      <w:proofErr w:type="spellEnd"/>
      <w:r w:rsidRPr="00AA1488">
        <w:rPr>
          <w:rFonts w:eastAsia="Times New Roman"/>
          <w:iCs/>
        </w:rPr>
        <w:t xml:space="preserve">, </w:t>
      </w:r>
      <w:r w:rsidRPr="00AA1488">
        <w:rPr>
          <w:rFonts w:eastAsia="Times New Roman"/>
        </w:rPr>
        <w:t>in order of decreasing ranking-criterion as used for cell re-selection, to include measurements of neighbouring cell that became available during the last logging interval and according to the following:</w:t>
      </w:r>
    </w:p>
    <w:p w:rsidR="00AA1488" w:rsidRPr="00AA1488" w:rsidRDefault="00AA1488" w:rsidP="00AA1488">
      <w:pPr>
        <w:overflowPunct w:val="0"/>
        <w:autoSpaceDE w:val="0"/>
        <w:autoSpaceDN w:val="0"/>
        <w:adjustRightInd w:val="0"/>
        <w:ind w:left="1418" w:hanging="284"/>
        <w:textAlignment w:val="baseline"/>
        <w:rPr>
          <w:rFonts w:eastAsia="Times New Roman"/>
        </w:rPr>
      </w:pPr>
      <w:r w:rsidRPr="00AA1488">
        <w:rPr>
          <w:rFonts w:eastAsia="Times New Roman"/>
        </w:rPr>
        <w:t>4&gt;</w:t>
      </w:r>
      <w:r w:rsidRPr="00AA1488">
        <w:rPr>
          <w:rFonts w:eastAsia="Times New Roman"/>
        </w:rPr>
        <w:tab/>
        <w:t>include measurement results for at most 6 neighbouring cells on the NR serving frequency and for at most 3 cells per NR neighbouring frequency and for the NR neighbouring frequencies in accordance with the following:</w:t>
      </w:r>
    </w:p>
    <w:p w:rsidR="00AA1488" w:rsidRPr="00AA1488" w:rsidRDefault="00AA1488" w:rsidP="00AA1488">
      <w:pPr>
        <w:overflowPunct w:val="0"/>
        <w:autoSpaceDE w:val="0"/>
        <w:autoSpaceDN w:val="0"/>
        <w:adjustRightInd w:val="0"/>
        <w:ind w:left="1702" w:hanging="284"/>
        <w:textAlignment w:val="baseline"/>
        <w:rPr>
          <w:rFonts w:eastAsia="Times New Roman"/>
        </w:rPr>
      </w:pPr>
      <w:r w:rsidRPr="00AA1488">
        <w:rPr>
          <w:rFonts w:eastAsia="Times New Roman"/>
        </w:rPr>
        <w:lastRenderedPageBreak/>
        <w:t>5&gt;</w:t>
      </w:r>
      <w:r w:rsidRPr="00AA1488">
        <w:rPr>
          <w:rFonts w:eastAsia="Times New Roman"/>
        </w:rPr>
        <w:tab/>
        <w:t xml:space="preserve">if </w:t>
      </w:r>
      <w:proofErr w:type="spellStart"/>
      <w:r w:rsidRPr="00AA1488">
        <w:rPr>
          <w:rFonts w:eastAsia="Times New Roman"/>
          <w:i/>
          <w:iCs/>
        </w:rPr>
        <w:t>interFreqTargetInfo</w:t>
      </w:r>
      <w:proofErr w:type="spellEnd"/>
      <w:r w:rsidRPr="00AA1488">
        <w:rPr>
          <w:rFonts w:eastAsia="Times New Roman"/>
        </w:rPr>
        <w:t xml:space="preserve"> is included in </w:t>
      </w:r>
      <w:proofErr w:type="spellStart"/>
      <w:r w:rsidRPr="00AA1488">
        <w:rPr>
          <w:rFonts w:eastAsia="Times New Roman"/>
          <w:i/>
          <w:iCs/>
        </w:rPr>
        <w:t>VarLogMeasConfig</w:t>
      </w:r>
      <w:proofErr w:type="spellEnd"/>
      <w:r w:rsidRPr="00AA1488">
        <w:rPr>
          <w:rFonts w:eastAsia="Times New Roman"/>
        </w:rPr>
        <w:t>:</w:t>
      </w:r>
    </w:p>
    <w:p w:rsidR="00AA1488" w:rsidRPr="00AA1488" w:rsidRDefault="00AA1488" w:rsidP="00AA1488">
      <w:pPr>
        <w:overflowPunct w:val="0"/>
        <w:autoSpaceDE w:val="0"/>
        <w:autoSpaceDN w:val="0"/>
        <w:adjustRightInd w:val="0"/>
        <w:ind w:left="1985" w:hanging="284"/>
        <w:textAlignment w:val="baseline"/>
        <w:rPr>
          <w:rFonts w:eastAsia="Times New Roman"/>
        </w:rPr>
      </w:pPr>
      <w:r w:rsidRPr="00AA1488">
        <w:rPr>
          <w:rFonts w:eastAsia="Times New Roman"/>
        </w:rPr>
        <w:t>6&gt;</w:t>
      </w:r>
      <w:r w:rsidRPr="00AA1488">
        <w:rPr>
          <w:rFonts w:eastAsia="Times New Roman"/>
        </w:rPr>
        <w:tab/>
        <w:t xml:space="preserve">if </w:t>
      </w:r>
      <w:proofErr w:type="spellStart"/>
      <w:r w:rsidRPr="00AA1488">
        <w:rPr>
          <w:rFonts w:eastAsia="Times New Roman"/>
          <w:i/>
          <w:iCs/>
        </w:rPr>
        <w:t>earlyMeasIndication</w:t>
      </w:r>
      <w:proofErr w:type="spellEnd"/>
      <w:r w:rsidRPr="00AA1488">
        <w:rPr>
          <w:rFonts w:eastAsia="Times New Roman"/>
        </w:rPr>
        <w:t xml:space="preserve"> is included in </w:t>
      </w:r>
      <w:proofErr w:type="spellStart"/>
      <w:r w:rsidRPr="00AA1488">
        <w:rPr>
          <w:rFonts w:eastAsia="Times New Roman"/>
          <w:i/>
          <w:iCs/>
        </w:rPr>
        <w:t>VarLogMeasConfig</w:t>
      </w:r>
      <w:proofErr w:type="spellEnd"/>
      <w:r w:rsidRPr="00AA1488">
        <w:rPr>
          <w:rFonts w:eastAsia="Times New Roman"/>
        </w:rPr>
        <w:t>;</w:t>
      </w:r>
    </w:p>
    <w:p w:rsidR="00AA1488" w:rsidRPr="00AA1488" w:rsidRDefault="00AA1488" w:rsidP="00AA1488">
      <w:pPr>
        <w:overflowPunct w:val="0"/>
        <w:autoSpaceDE w:val="0"/>
        <w:autoSpaceDN w:val="0"/>
        <w:adjustRightInd w:val="0"/>
        <w:ind w:left="2269" w:hanging="284"/>
        <w:textAlignment w:val="baseline"/>
        <w:rPr>
          <w:rFonts w:eastAsia="Yu Mincho"/>
        </w:rPr>
      </w:pPr>
      <w:r w:rsidRPr="00AA1488">
        <w:rPr>
          <w:rFonts w:eastAsia="Times New Roman"/>
        </w:rPr>
        <w:t>7&gt;</w:t>
      </w:r>
      <w:r w:rsidRPr="00AA1488">
        <w:rPr>
          <w:rFonts w:eastAsia="Times New Roman"/>
        </w:rPr>
        <w:tab/>
        <w:t xml:space="preserve">include measurement results for NR neighbouring frequencies that are included in both </w:t>
      </w:r>
      <w:proofErr w:type="spellStart"/>
      <w:r w:rsidRPr="00AA1488">
        <w:rPr>
          <w:rFonts w:eastAsia="Times New Roman"/>
          <w:i/>
          <w:iCs/>
        </w:rPr>
        <w:t>interFreqTargetInfo</w:t>
      </w:r>
      <w:proofErr w:type="spellEnd"/>
      <w:r w:rsidRPr="00AA1488">
        <w:rPr>
          <w:rFonts w:eastAsia="Times New Roman"/>
        </w:rPr>
        <w:t xml:space="preserve"> and either in </w:t>
      </w:r>
      <w:proofErr w:type="spellStart"/>
      <w:r w:rsidRPr="00AA1488">
        <w:rPr>
          <w:rFonts w:eastAsia="Times New Roman"/>
          <w:i/>
          <w:iCs/>
        </w:rPr>
        <w:t>measIdleCarrierListNR</w:t>
      </w:r>
      <w:proofErr w:type="spellEnd"/>
      <w:r w:rsidRPr="00AA1488" w:rsidDel="00F9222F">
        <w:rPr>
          <w:rFonts w:eastAsia="Times New Roman"/>
          <w:i/>
          <w:iCs/>
        </w:rPr>
        <w:t xml:space="preserve"> </w:t>
      </w:r>
      <w:r w:rsidRPr="00AA1488">
        <w:rPr>
          <w:rFonts w:eastAsia="Times New Roman"/>
        </w:rPr>
        <w:t xml:space="preserve">(within the </w:t>
      </w:r>
      <w:proofErr w:type="spellStart"/>
      <w:r w:rsidRPr="00AA1488">
        <w:rPr>
          <w:rFonts w:eastAsia="Times New Roman"/>
          <w:i/>
          <w:iCs/>
        </w:rPr>
        <w:t>VarMeasIdleConfig</w:t>
      </w:r>
      <w:proofErr w:type="spellEnd"/>
      <w:r w:rsidRPr="00AA1488">
        <w:rPr>
          <w:rFonts w:eastAsia="Times New Roman"/>
        </w:rPr>
        <w:t xml:space="preserve">) or </w:t>
      </w:r>
      <w:r w:rsidRPr="00AA1488">
        <w:rPr>
          <w:rFonts w:eastAsia="Times New Roman"/>
          <w:i/>
        </w:rPr>
        <w:t>SIB4</w:t>
      </w:r>
      <w:r w:rsidRPr="00AA1488">
        <w:rPr>
          <w:rFonts w:eastAsia="Times New Roman"/>
        </w:rPr>
        <w:t>;</w:t>
      </w:r>
    </w:p>
    <w:p w:rsidR="00AA1488" w:rsidRPr="00AA1488" w:rsidRDefault="00AA1488" w:rsidP="00AA1488">
      <w:pPr>
        <w:overflowPunct w:val="0"/>
        <w:autoSpaceDE w:val="0"/>
        <w:autoSpaceDN w:val="0"/>
        <w:adjustRightInd w:val="0"/>
        <w:ind w:left="1985" w:hanging="284"/>
        <w:textAlignment w:val="baseline"/>
        <w:rPr>
          <w:rFonts w:eastAsia="等线"/>
        </w:rPr>
      </w:pPr>
      <w:r w:rsidRPr="00AA1488">
        <w:rPr>
          <w:rFonts w:eastAsia="等线"/>
        </w:rPr>
        <w:t>6&gt;</w:t>
      </w:r>
      <w:r w:rsidRPr="00AA1488">
        <w:rPr>
          <w:rFonts w:eastAsia="等线"/>
        </w:rPr>
        <w:tab/>
        <w:t>else:</w:t>
      </w:r>
    </w:p>
    <w:p w:rsidR="00AA1488" w:rsidRPr="00AA1488" w:rsidRDefault="00AA1488" w:rsidP="00AA1488">
      <w:pPr>
        <w:overflowPunct w:val="0"/>
        <w:autoSpaceDE w:val="0"/>
        <w:autoSpaceDN w:val="0"/>
        <w:adjustRightInd w:val="0"/>
        <w:ind w:left="2269" w:hanging="284"/>
        <w:textAlignment w:val="baseline"/>
        <w:rPr>
          <w:rFonts w:eastAsia="Times New Roman"/>
        </w:rPr>
      </w:pPr>
      <w:r w:rsidRPr="00AA1488">
        <w:rPr>
          <w:rFonts w:eastAsia="Times New Roman"/>
        </w:rPr>
        <w:t>7&gt;</w:t>
      </w:r>
      <w:r w:rsidRPr="00AA1488">
        <w:rPr>
          <w:rFonts w:eastAsia="Times New Roman"/>
        </w:rPr>
        <w:tab/>
        <w:t xml:space="preserve">include measurement results for NR neighbouring frequencies that are included in both </w:t>
      </w:r>
      <w:proofErr w:type="spellStart"/>
      <w:r w:rsidRPr="00AA1488">
        <w:rPr>
          <w:rFonts w:eastAsia="Times New Roman"/>
          <w:i/>
          <w:iCs/>
        </w:rPr>
        <w:t>interFreqTargetInfo</w:t>
      </w:r>
      <w:proofErr w:type="spellEnd"/>
      <w:r w:rsidRPr="00AA1488">
        <w:rPr>
          <w:rFonts w:eastAsia="Times New Roman"/>
        </w:rPr>
        <w:t xml:space="preserve"> and </w:t>
      </w:r>
      <w:r w:rsidRPr="00AA1488">
        <w:rPr>
          <w:rFonts w:eastAsia="Times New Roman"/>
          <w:i/>
          <w:iCs/>
        </w:rPr>
        <w:t>SIB4</w:t>
      </w:r>
      <w:r w:rsidRPr="00AA1488">
        <w:rPr>
          <w:rFonts w:eastAsia="Times New Roman"/>
        </w:rPr>
        <w:t>;</w:t>
      </w:r>
    </w:p>
    <w:p w:rsidR="00AA1488" w:rsidRPr="00AA1488" w:rsidRDefault="00AA1488" w:rsidP="00AA1488">
      <w:pPr>
        <w:overflowPunct w:val="0"/>
        <w:autoSpaceDE w:val="0"/>
        <w:autoSpaceDN w:val="0"/>
        <w:adjustRightInd w:val="0"/>
        <w:ind w:left="1702" w:hanging="284"/>
        <w:textAlignment w:val="baseline"/>
        <w:rPr>
          <w:rFonts w:eastAsia="Times New Roman"/>
        </w:rPr>
      </w:pPr>
      <w:r w:rsidRPr="00AA1488">
        <w:rPr>
          <w:rFonts w:eastAsia="Times New Roman"/>
        </w:rPr>
        <w:t>5&gt;</w:t>
      </w:r>
      <w:r w:rsidRPr="00AA1488">
        <w:rPr>
          <w:rFonts w:eastAsia="Times New Roman"/>
        </w:rPr>
        <w:tab/>
        <w:t>else:</w:t>
      </w:r>
    </w:p>
    <w:p w:rsidR="00AA1488" w:rsidRPr="00AA1488" w:rsidRDefault="00AA1488" w:rsidP="00AA1488">
      <w:pPr>
        <w:overflowPunct w:val="0"/>
        <w:autoSpaceDE w:val="0"/>
        <w:autoSpaceDN w:val="0"/>
        <w:adjustRightInd w:val="0"/>
        <w:ind w:left="1985" w:hanging="284"/>
        <w:textAlignment w:val="baseline"/>
        <w:rPr>
          <w:rFonts w:eastAsia="Times New Roman"/>
        </w:rPr>
      </w:pPr>
      <w:r w:rsidRPr="00AA1488">
        <w:rPr>
          <w:rFonts w:eastAsia="Times New Roman"/>
        </w:rPr>
        <w:t>6&gt;</w:t>
      </w:r>
      <w:r w:rsidRPr="00AA1488">
        <w:rPr>
          <w:rFonts w:eastAsia="Times New Roman"/>
        </w:rPr>
        <w:tab/>
        <w:t xml:space="preserve">if </w:t>
      </w:r>
      <w:proofErr w:type="spellStart"/>
      <w:r w:rsidRPr="00AA1488">
        <w:rPr>
          <w:rFonts w:eastAsia="Times New Roman"/>
          <w:i/>
          <w:iCs/>
        </w:rPr>
        <w:t>earlyMeasIndication</w:t>
      </w:r>
      <w:proofErr w:type="spellEnd"/>
      <w:r w:rsidRPr="00AA1488">
        <w:rPr>
          <w:rFonts w:eastAsia="Times New Roman"/>
        </w:rPr>
        <w:t xml:space="preserve"> is included in </w:t>
      </w:r>
      <w:proofErr w:type="spellStart"/>
      <w:r w:rsidRPr="00AA1488">
        <w:rPr>
          <w:rFonts w:eastAsia="Times New Roman"/>
          <w:i/>
          <w:iCs/>
        </w:rPr>
        <w:t>VarLogMeasConfig</w:t>
      </w:r>
      <w:proofErr w:type="spellEnd"/>
      <w:r w:rsidRPr="00AA1488">
        <w:rPr>
          <w:rFonts w:eastAsia="Times New Roman"/>
        </w:rPr>
        <w:t>;</w:t>
      </w:r>
    </w:p>
    <w:p w:rsidR="00AA1488" w:rsidRPr="00AA1488" w:rsidRDefault="00AA1488" w:rsidP="00AA1488">
      <w:pPr>
        <w:overflowPunct w:val="0"/>
        <w:autoSpaceDE w:val="0"/>
        <w:autoSpaceDN w:val="0"/>
        <w:adjustRightInd w:val="0"/>
        <w:ind w:left="2269" w:hanging="284"/>
        <w:textAlignment w:val="baseline"/>
        <w:rPr>
          <w:rFonts w:eastAsia="Times New Roman"/>
        </w:rPr>
      </w:pPr>
      <w:r w:rsidRPr="00AA1488">
        <w:rPr>
          <w:rFonts w:eastAsia="Times New Roman"/>
        </w:rPr>
        <w:t>7&gt;</w:t>
      </w:r>
      <w:r w:rsidRPr="00AA1488">
        <w:rPr>
          <w:rFonts w:eastAsia="Times New Roman"/>
        </w:rPr>
        <w:tab/>
        <w:t>include measurement results for NR neighbouring frequencies that are included in either</w:t>
      </w:r>
      <w:r w:rsidRPr="00AA1488">
        <w:rPr>
          <w:rFonts w:eastAsia="Times New Roman"/>
          <w:i/>
          <w:iCs/>
        </w:rPr>
        <w:t xml:space="preserve"> </w:t>
      </w:r>
      <w:proofErr w:type="spellStart"/>
      <w:r w:rsidRPr="00AA1488">
        <w:rPr>
          <w:rFonts w:eastAsia="Times New Roman"/>
          <w:i/>
          <w:iCs/>
        </w:rPr>
        <w:t>measIdleCarrierListNR</w:t>
      </w:r>
      <w:proofErr w:type="spellEnd"/>
      <w:r w:rsidRPr="00AA1488" w:rsidDel="009A5F1E">
        <w:rPr>
          <w:rFonts w:eastAsia="Times New Roman"/>
          <w:i/>
          <w:iCs/>
        </w:rPr>
        <w:t xml:space="preserve"> </w:t>
      </w:r>
      <w:r w:rsidRPr="00AA1488">
        <w:rPr>
          <w:rFonts w:eastAsia="Times New Roman"/>
        </w:rPr>
        <w:t xml:space="preserve">(within the </w:t>
      </w:r>
      <w:proofErr w:type="spellStart"/>
      <w:r w:rsidRPr="00AA1488">
        <w:rPr>
          <w:rFonts w:eastAsia="Times New Roman"/>
          <w:i/>
          <w:iCs/>
        </w:rPr>
        <w:t>VarMeasIdleConfig</w:t>
      </w:r>
      <w:proofErr w:type="spellEnd"/>
      <w:r w:rsidRPr="00AA1488">
        <w:rPr>
          <w:rFonts w:eastAsia="Times New Roman"/>
        </w:rPr>
        <w:t xml:space="preserve">) or </w:t>
      </w:r>
      <w:r w:rsidRPr="00AA1488">
        <w:rPr>
          <w:rFonts w:eastAsia="Times New Roman"/>
          <w:i/>
          <w:iCs/>
        </w:rPr>
        <w:t>SIB4</w:t>
      </w:r>
      <w:r w:rsidRPr="00AA1488">
        <w:rPr>
          <w:rFonts w:eastAsia="Times New Roman"/>
        </w:rPr>
        <w:t>;</w:t>
      </w:r>
    </w:p>
    <w:p w:rsidR="00AA1488" w:rsidRPr="00AA1488" w:rsidRDefault="00AA1488" w:rsidP="00AA1488">
      <w:pPr>
        <w:overflowPunct w:val="0"/>
        <w:autoSpaceDE w:val="0"/>
        <w:autoSpaceDN w:val="0"/>
        <w:adjustRightInd w:val="0"/>
        <w:ind w:left="1985" w:hanging="284"/>
        <w:textAlignment w:val="baseline"/>
        <w:rPr>
          <w:rFonts w:eastAsia="等线"/>
        </w:rPr>
      </w:pPr>
      <w:r w:rsidRPr="00AA1488">
        <w:rPr>
          <w:rFonts w:eastAsia="等线"/>
        </w:rPr>
        <w:t>6&gt;</w:t>
      </w:r>
      <w:r w:rsidRPr="00AA1488">
        <w:rPr>
          <w:rFonts w:eastAsia="等线"/>
        </w:rPr>
        <w:tab/>
        <w:t>else:</w:t>
      </w:r>
    </w:p>
    <w:p w:rsidR="00AA1488" w:rsidRPr="00AA1488" w:rsidRDefault="00AA1488" w:rsidP="00AA1488">
      <w:pPr>
        <w:overflowPunct w:val="0"/>
        <w:autoSpaceDE w:val="0"/>
        <w:autoSpaceDN w:val="0"/>
        <w:adjustRightInd w:val="0"/>
        <w:ind w:left="2269" w:hanging="284"/>
        <w:textAlignment w:val="baseline"/>
        <w:rPr>
          <w:rFonts w:eastAsia="Times New Roman"/>
        </w:rPr>
      </w:pPr>
      <w:r w:rsidRPr="00AA1488">
        <w:rPr>
          <w:rFonts w:eastAsia="Times New Roman"/>
        </w:rPr>
        <w:t>7&gt;</w:t>
      </w:r>
      <w:r w:rsidRPr="00AA1488">
        <w:rPr>
          <w:rFonts w:eastAsia="Times New Roman"/>
        </w:rPr>
        <w:tab/>
        <w:t xml:space="preserve">include measurement results for NR neighbouring frequencies that are included in </w:t>
      </w:r>
      <w:r w:rsidRPr="00AA1488">
        <w:rPr>
          <w:rFonts w:eastAsia="Times New Roman"/>
          <w:i/>
          <w:iCs/>
        </w:rPr>
        <w:t>SIB4</w:t>
      </w:r>
      <w:r w:rsidRPr="00AA1488">
        <w:rPr>
          <w:rFonts w:eastAsia="Times New Roman"/>
        </w:rPr>
        <w:t>;</w:t>
      </w:r>
    </w:p>
    <w:p w:rsidR="00AA1488" w:rsidRPr="00AA1488" w:rsidRDefault="00AA1488" w:rsidP="00AA1488">
      <w:pPr>
        <w:overflowPunct w:val="0"/>
        <w:autoSpaceDE w:val="0"/>
        <w:autoSpaceDN w:val="0"/>
        <w:adjustRightInd w:val="0"/>
        <w:ind w:left="1418" w:hanging="284"/>
        <w:textAlignment w:val="baseline"/>
        <w:rPr>
          <w:rFonts w:eastAsia="Times New Roman"/>
        </w:rPr>
      </w:pPr>
      <w:r w:rsidRPr="00AA1488">
        <w:rPr>
          <w:rFonts w:eastAsia="Times New Roman"/>
        </w:rPr>
        <w:t>4&gt;</w:t>
      </w:r>
      <w:r w:rsidRPr="00AA1488">
        <w:rPr>
          <w:rFonts w:eastAsia="Times New Roman"/>
        </w:rPr>
        <w:tab/>
        <w:t>include measurement results for at most 3 neighbours per inter-RAT frequency in accordance with the following:</w:t>
      </w:r>
    </w:p>
    <w:p w:rsidR="00AA1488" w:rsidRPr="00AA1488" w:rsidRDefault="00AA1488" w:rsidP="00AA1488">
      <w:pPr>
        <w:overflowPunct w:val="0"/>
        <w:autoSpaceDE w:val="0"/>
        <w:autoSpaceDN w:val="0"/>
        <w:adjustRightInd w:val="0"/>
        <w:ind w:left="1702" w:hanging="284"/>
        <w:textAlignment w:val="baseline"/>
        <w:rPr>
          <w:rFonts w:eastAsia="Times New Roman"/>
        </w:rPr>
      </w:pPr>
      <w:r w:rsidRPr="00AA1488">
        <w:rPr>
          <w:rFonts w:eastAsia="Times New Roman"/>
        </w:rPr>
        <w:t>5&gt;</w:t>
      </w:r>
      <w:r w:rsidRPr="00AA1488">
        <w:rPr>
          <w:rFonts w:eastAsia="Times New Roman"/>
        </w:rPr>
        <w:tab/>
        <w:t xml:space="preserve">if </w:t>
      </w:r>
      <w:proofErr w:type="spellStart"/>
      <w:r w:rsidRPr="00AA1488">
        <w:rPr>
          <w:rFonts w:eastAsia="Times New Roman"/>
          <w:i/>
          <w:iCs/>
        </w:rPr>
        <w:t>earlyMeasIndication</w:t>
      </w:r>
      <w:proofErr w:type="spellEnd"/>
      <w:r w:rsidRPr="00AA1488">
        <w:rPr>
          <w:rFonts w:eastAsia="Times New Roman"/>
        </w:rPr>
        <w:t xml:space="preserve"> is included in </w:t>
      </w:r>
      <w:proofErr w:type="spellStart"/>
      <w:r w:rsidRPr="00AA1488">
        <w:rPr>
          <w:rFonts w:eastAsia="Times New Roman"/>
          <w:i/>
          <w:iCs/>
        </w:rPr>
        <w:t>VarLogMeasConfig</w:t>
      </w:r>
      <w:proofErr w:type="spellEnd"/>
      <w:r w:rsidRPr="00AA1488">
        <w:rPr>
          <w:rFonts w:eastAsia="Times New Roman"/>
        </w:rPr>
        <w:t>:</w:t>
      </w:r>
    </w:p>
    <w:p w:rsidR="00AA1488" w:rsidRPr="00AA1488" w:rsidRDefault="00AA1488" w:rsidP="00AA1488">
      <w:pPr>
        <w:overflowPunct w:val="0"/>
        <w:autoSpaceDE w:val="0"/>
        <w:autoSpaceDN w:val="0"/>
        <w:adjustRightInd w:val="0"/>
        <w:ind w:left="1985" w:hanging="284"/>
        <w:textAlignment w:val="baseline"/>
        <w:rPr>
          <w:rFonts w:eastAsia="Yu Mincho"/>
        </w:rPr>
      </w:pPr>
      <w:r w:rsidRPr="00AA1488">
        <w:rPr>
          <w:rFonts w:eastAsia="Times New Roman"/>
        </w:rPr>
        <w:t>6&gt;</w:t>
      </w:r>
      <w:r w:rsidRPr="00AA1488">
        <w:rPr>
          <w:rFonts w:eastAsia="Times New Roman"/>
        </w:rPr>
        <w:tab/>
        <w:t>include measurement results for inter-RAT neighbouring frequencies that are included in either</w:t>
      </w:r>
      <w:r w:rsidRPr="00AA1488">
        <w:rPr>
          <w:rFonts w:eastAsia="Times New Roman"/>
          <w:i/>
          <w:iCs/>
        </w:rPr>
        <w:t xml:space="preserve"> </w:t>
      </w:r>
      <w:proofErr w:type="spellStart"/>
      <w:r w:rsidRPr="00AA1488">
        <w:rPr>
          <w:rFonts w:eastAsia="Times New Roman"/>
          <w:i/>
          <w:iCs/>
        </w:rPr>
        <w:t>measIdleCarrierListEUTRA</w:t>
      </w:r>
      <w:proofErr w:type="spellEnd"/>
      <w:r w:rsidRPr="00AA1488">
        <w:rPr>
          <w:rFonts w:eastAsia="Times New Roman"/>
          <w:i/>
          <w:iCs/>
        </w:rPr>
        <w:t xml:space="preserve"> </w:t>
      </w:r>
      <w:r w:rsidRPr="00AA1488">
        <w:rPr>
          <w:rFonts w:eastAsia="Times New Roman"/>
        </w:rPr>
        <w:t xml:space="preserve">(within the </w:t>
      </w:r>
      <w:proofErr w:type="spellStart"/>
      <w:r w:rsidRPr="00AA1488">
        <w:rPr>
          <w:rFonts w:eastAsia="Times New Roman"/>
          <w:i/>
          <w:iCs/>
        </w:rPr>
        <w:t>VarMeasIdleConfig</w:t>
      </w:r>
      <w:proofErr w:type="spellEnd"/>
      <w:r w:rsidRPr="00AA1488">
        <w:rPr>
          <w:rFonts w:eastAsia="Times New Roman"/>
        </w:rPr>
        <w:t xml:space="preserve">) or </w:t>
      </w:r>
      <w:r w:rsidRPr="00AA1488">
        <w:rPr>
          <w:rFonts w:eastAsia="Times New Roman"/>
          <w:i/>
        </w:rPr>
        <w:t>SIB5</w:t>
      </w:r>
      <w:r w:rsidRPr="00AA1488">
        <w:rPr>
          <w:rFonts w:eastAsia="Times New Roman"/>
        </w:rPr>
        <w:t>;</w:t>
      </w:r>
    </w:p>
    <w:p w:rsidR="00AA1488" w:rsidRPr="00AA1488" w:rsidRDefault="00AA1488" w:rsidP="00AA1488">
      <w:pPr>
        <w:overflowPunct w:val="0"/>
        <w:autoSpaceDE w:val="0"/>
        <w:autoSpaceDN w:val="0"/>
        <w:adjustRightInd w:val="0"/>
        <w:ind w:left="1702" w:hanging="284"/>
        <w:textAlignment w:val="baseline"/>
        <w:rPr>
          <w:rFonts w:eastAsia="等线"/>
        </w:rPr>
      </w:pPr>
      <w:r w:rsidRPr="00AA1488">
        <w:rPr>
          <w:rFonts w:eastAsia="等线"/>
        </w:rPr>
        <w:t>5&gt;</w:t>
      </w:r>
      <w:r w:rsidRPr="00AA1488">
        <w:rPr>
          <w:rFonts w:eastAsia="等线"/>
        </w:rPr>
        <w:tab/>
        <w:t>else:</w:t>
      </w:r>
    </w:p>
    <w:p w:rsidR="00AA1488" w:rsidRPr="00AA1488" w:rsidRDefault="00AA1488" w:rsidP="00AA1488">
      <w:pPr>
        <w:overflowPunct w:val="0"/>
        <w:autoSpaceDE w:val="0"/>
        <w:autoSpaceDN w:val="0"/>
        <w:adjustRightInd w:val="0"/>
        <w:ind w:left="1985" w:hanging="284"/>
        <w:textAlignment w:val="baseline"/>
        <w:rPr>
          <w:rFonts w:eastAsia="Times New Roman"/>
        </w:rPr>
      </w:pPr>
      <w:r w:rsidRPr="00AA1488">
        <w:rPr>
          <w:rFonts w:eastAsia="Times New Roman"/>
        </w:rPr>
        <w:t>6&gt;</w:t>
      </w:r>
      <w:r w:rsidRPr="00AA1488">
        <w:rPr>
          <w:rFonts w:eastAsia="Times New Roman"/>
        </w:rPr>
        <w:tab/>
        <w:t xml:space="preserve">include measurement results for inter-RAT frequencies that are included in </w:t>
      </w:r>
      <w:r w:rsidRPr="00AA1488">
        <w:rPr>
          <w:rFonts w:eastAsia="Times New Roman"/>
          <w:i/>
          <w:iCs/>
        </w:rPr>
        <w:t>SIB5</w:t>
      </w:r>
      <w:r w:rsidRPr="00AA1488">
        <w:rPr>
          <w:rFonts w:eastAsia="Times New Roman"/>
        </w:rPr>
        <w:t>;</w:t>
      </w:r>
    </w:p>
    <w:p w:rsidR="00AA1488" w:rsidRPr="00AA1488" w:rsidRDefault="00AA1488" w:rsidP="00AA1488">
      <w:pPr>
        <w:overflowPunct w:val="0"/>
        <w:autoSpaceDE w:val="0"/>
        <w:autoSpaceDN w:val="0"/>
        <w:adjustRightInd w:val="0"/>
        <w:ind w:left="1418" w:hanging="284"/>
        <w:textAlignment w:val="baseline"/>
        <w:rPr>
          <w:rFonts w:eastAsia="Times New Roman"/>
        </w:rPr>
      </w:pPr>
      <w:r w:rsidRPr="00AA1488">
        <w:rPr>
          <w:rFonts w:eastAsia="Times New Roman"/>
        </w:rPr>
        <w:t>4&gt;</w:t>
      </w:r>
      <w:r w:rsidRPr="00AA1488">
        <w:rPr>
          <w:rFonts w:eastAsia="Times New Roman"/>
        </w:rPr>
        <w:tab/>
        <w:t>for each neighbour cell included, include the optional fields that are available;</w:t>
      </w:r>
    </w:p>
    <w:p w:rsidR="00AA1488" w:rsidRPr="00AA1488" w:rsidRDefault="00AA1488" w:rsidP="00AA1488">
      <w:pPr>
        <w:keepLines/>
        <w:overflowPunct w:val="0"/>
        <w:autoSpaceDE w:val="0"/>
        <w:autoSpaceDN w:val="0"/>
        <w:adjustRightInd w:val="0"/>
        <w:ind w:left="1135" w:hanging="851"/>
        <w:textAlignment w:val="baseline"/>
        <w:rPr>
          <w:rFonts w:eastAsia="Times New Roman"/>
        </w:rPr>
      </w:pPr>
      <w:r w:rsidRPr="00AA1488">
        <w:rPr>
          <w:rFonts w:eastAsia="Times New Roman"/>
        </w:rPr>
        <w:t>NOTE 1:</w:t>
      </w:r>
      <w:r w:rsidRPr="00AA1488">
        <w:rPr>
          <w:rFonts w:eastAsia="Times New Roman"/>
        </w:rPr>
        <w:tab/>
        <w:t>The UE includes the latest results of the available measurements as used for cell reselection evaluation in RRC_IDLE or RRC_INACTIVE, which are performed in accordance with the performance requirements as specified in TS 38.133 [14].</w:t>
      </w:r>
    </w:p>
    <w:p w:rsidR="00AA1488" w:rsidRPr="00AA1488" w:rsidRDefault="00AA1488" w:rsidP="00AA1488">
      <w:pPr>
        <w:keepLines/>
        <w:overflowPunct w:val="0"/>
        <w:autoSpaceDE w:val="0"/>
        <w:autoSpaceDN w:val="0"/>
        <w:adjustRightInd w:val="0"/>
        <w:ind w:left="1135" w:hanging="851"/>
        <w:textAlignment w:val="baseline"/>
        <w:rPr>
          <w:rFonts w:eastAsia="Times New Roman"/>
        </w:rPr>
      </w:pPr>
      <w:r w:rsidRPr="00AA1488">
        <w:rPr>
          <w:rFonts w:eastAsia="Times New Roman"/>
        </w:rPr>
        <w:t>NOTE 2:</w:t>
      </w:r>
      <w:r w:rsidRPr="00AA1488">
        <w:rPr>
          <w:rFonts w:eastAsia="Times New Roman"/>
        </w:rPr>
        <w:tab/>
        <w:t xml:space="preserve">For logging the measurements on frequencies (indicated in </w:t>
      </w:r>
      <w:proofErr w:type="spellStart"/>
      <w:r w:rsidRPr="00AA1488">
        <w:rPr>
          <w:rFonts w:eastAsia="Times New Roman"/>
          <w:i/>
          <w:iCs/>
        </w:rPr>
        <w:t>measIdleCarrierListNR</w:t>
      </w:r>
      <w:proofErr w:type="spellEnd"/>
      <w:r w:rsidRPr="00AA1488">
        <w:rPr>
          <w:rFonts w:eastAsia="Times New Roman"/>
          <w:i/>
          <w:iCs/>
        </w:rPr>
        <w:t xml:space="preserve">/ </w:t>
      </w:r>
      <w:proofErr w:type="spellStart"/>
      <w:r w:rsidRPr="00AA1488">
        <w:rPr>
          <w:rFonts w:eastAsia="Times New Roman"/>
          <w:i/>
          <w:iCs/>
        </w:rPr>
        <w:t>measIdleCarrierListEUTRA</w:t>
      </w:r>
      <w:proofErr w:type="spellEnd"/>
      <w:r w:rsidRPr="00AA1488">
        <w:rPr>
          <w:rFonts w:eastAsia="Times New Roman"/>
        </w:rPr>
        <w:t xml:space="preserve">) in the logged measurement, the </w:t>
      </w:r>
      <w:proofErr w:type="spellStart"/>
      <w:r w:rsidRPr="00AA1488">
        <w:rPr>
          <w:rFonts w:eastAsia="Times New Roman"/>
          <w:i/>
        </w:rPr>
        <w:t>qualityThreshold</w:t>
      </w:r>
      <w:proofErr w:type="spellEnd"/>
      <w:r w:rsidRPr="00AA1488">
        <w:rPr>
          <w:rFonts w:eastAsia="Times New Roman"/>
        </w:rPr>
        <w:t xml:space="preserve"> in </w:t>
      </w:r>
      <w:proofErr w:type="spellStart"/>
      <w:r w:rsidRPr="00AA1488">
        <w:rPr>
          <w:rFonts w:eastAsia="Times New Roman"/>
          <w:i/>
        </w:rPr>
        <w:t>measIdleConfig</w:t>
      </w:r>
      <w:proofErr w:type="spellEnd"/>
      <w:r w:rsidRPr="00AA1488">
        <w:rPr>
          <w:rFonts w:eastAsia="Times New Roman"/>
        </w:rPr>
        <w:t xml:space="preserve"> should not be applied, and how the UE logs the measurements on the frequencies is left to the UE implementation.</w:t>
      </w:r>
    </w:p>
    <w:p w:rsidR="00C153D8" w:rsidRDefault="00AA1488" w:rsidP="00AA1488">
      <w:pPr>
        <w:overflowPunct w:val="0"/>
        <w:autoSpaceDE w:val="0"/>
        <w:autoSpaceDN w:val="0"/>
        <w:adjustRightInd w:val="0"/>
        <w:ind w:left="851" w:hanging="284"/>
        <w:textAlignment w:val="baseline"/>
        <w:rPr>
          <w:rFonts w:eastAsiaTheme="minorEastAsia"/>
        </w:rPr>
      </w:pPr>
      <w:r w:rsidRPr="00AA1488">
        <w:rPr>
          <w:rFonts w:eastAsia="Times New Roman"/>
        </w:rPr>
        <w:t>2&gt;</w:t>
      </w:r>
      <w:r w:rsidRPr="00AA1488">
        <w:rPr>
          <w:rFonts w:eastAsia="Times New Roman"/>
        </w:rPr>
        <w:tab/>
        <w:t>when the memory reserved for the logged measurement information becomes full, stop timer T330 and perform the same actions as performed upon expiry of T330, as specified in 5.5a.1.4.</w:t>
      </w:r>
    </w:p>
    <w:p w:rsidR="00FD4BC0" w:rsidRDefault="00FD4BC0" w:rsidP="00FD4BC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jc w:val="center"/>
        <w:rPr>
          <w:rFonts w:eastAsia="Calibri"/>
          <w:bCs/>
          <w:i/>
          <w:sz w:val="22"/>
          <w:szCs w:val="22"/>
          <w:lang w:eastAsia="ko-KR"/>
        </w:rPr>
      </w:pPr>
      <w:r w:rsidRPr="003C44F4">
        <w:rPr>
          <w:rFonts w:eastAsia="宋体"/>
          <w:bCs/>
          <w:i/>
          <w:sz w:val="22"/>
          <w:szCs w:val="22"/>
        </w:rPr>
        <w:t>NEXT</w:t>
      </w:r>
      <w:r w:rsidRPr="003C44F4">
        <w:rPr>
          <w:rFonts w:eastAsia="Calibri"/>
          <w:bCs/>
          <w:i/>
          <w:sz w:val="22"/>
          <w:szCs w:val="22"/>
          <w:lang w:eastAsia="ko-KR"/>
        </w:rPr>
        <w:t xml:space="preserve"> CHANGE</w:t>
      </w:r>
    </w:p>
    <w:p w:rsidR="00FD4BC0" w:rsidRPr="00FD4BC0" w:rsidRDefault="00FD4BC0" w:rsidP="00AA1488">
      <w:pPr>
        <w:overflowPunct w:val="0"/>
        <w:autoSpaceDE w:val="0"/>
        <w:autoSpaceDN w:val="0"/>
        <w:adjustRightInd w:val="0"/>
        <w:ind w:left="851" w:hanging="284"/>
        <w:textAlignment w:val="baseline"/>
        <w:rPr>
          <w:rFonts w:eastAsiaTheme="minorEastAsia"/>
        </w:rPr>
      </w:pPr>
    </w:p>
    <w:p w:rsidR="00FD4BC0" w:rsidRPr="00FD4BC0" w:rsidRDefault="00FD4BC0" w:rsidP="00AA1488">
      <w:pPr>
        <w:overflowPunct w:val="0"/>
        <w:autoSpaceDE w:val="0"/>
        <w:autoSpaceDN w:val="0"/>
        <w:adjustRightInd w:val="0"/>
        <w:ind w:left="851" w:hanging="284"/>
        <w:textAlignment w:val="baseline"/>
        <w:rPr>
          <w:rFonts w:eastAsiaTheme="minorEastAsia"/>
        </w:rPr>
        <w:sectPr w:rsidR="00FD4BC0" w:rsidRPr="00FD4BC0" w:rsidSect="00C01FC3">
          <w:footnotePr>
            <w:numRestart w:val="eachSect"/>
          </w:footnotePr>
          <w:pgSz w:w="11907" w:h="16840" w:code="9"/>
          <w:pgMar w:top="1134" w:right="1134" w:bottom="1418" w:left="1134" w:header="851" w:footer="340" w:gutter="0"/>
          <w:cols w:space="720"/>
          <w:formProt w:val="0"/>
          <w:docGrid w:linePitch="272"/>
        </w:sectPr>
      </w:pPr>
    </w:p>
    <w:p w:rsidR="003C44F4" w:rsidRDefault="00C153D8" w:rsidP="00FD4BC0">
      <w:pPr>
        <w:pStyle w:val="1"/>
        <w:tabs>
          <w:tab w:val="num" w:pos="432"/>
        </w:tabs>
        <w:ind w:left="432" w:hanging="432"/>
        <w:jc w:val="both"/>
        <w:rPr>
          <w:rFonts w:eastAsiaTheme="minorEastAsia" w:hint="eastAsia"/>
        </w:rPr>
      </w:pPr>
      <w:r w:rsidRPr="00024412">
        <w:rPr>
          <w:rFonts w:hint="eastAsia"/>
        </w:rPr>
        <w:lastRenderedPageBreak/>
        <w:t>Annex</w:t>
      </w:r>
      <w:r>
        <w:rPr>
          <w:rFonts w:eastAsiaTheme="minorEastAsia" w:hint="eastAsia"/>
        </w:rPr>
        <w:t xml:space="preserve"> 2</w:t>
      </w:r>
      <w:bookmarkEnd w:id="64"/>
      <w:bookmarkEnd w:id="65"/>
      <w:bookmarkEnd w:id="66"/>
      <w:bookmarkEnd w:id="67"/>
      <w:bookmarkEnd w:id="68"/>
    </w:p>
    <w:p w:rsidR="009E693A" w:rsidRPr="009E693A" w:rsidRDefault="009E693A" w:rsidP="009E693A">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32" w:name="_Toc60777089"/>
      <w:bookmarkStart w:id="133" w:name="_Toc193445999"/>
      <w:bookmarkStart w:id="134" w:name="_Toc193451804"/>
      <w:bookmarkStart w:id="135" w:name="_Toc193463074"/>
      <w:bookmarkStart w:id="136" w:name="_Toc201295361"/>
      <w:bookmarkStart w:id="137" w:name="_Toc219398083"/>
      <w:bookmarkStart w:id="138" w:name="_Toc219410728"/>
      <w:bookmarkStart w:id="139" w:name="_Toc60777132"/>
      <w:bookmarkStart w:id="140" w:name="_Toc193446047"/>
      <w:bookmarkStart w:id="141" w:name="_Toc193451852"/>
      <w:bookmarkStart w:id="142" w:name="_Toc193463122"/>
      <w:bookmarkStart w:id="143" w:name="_Toc201295409"/>
      <w:bookmarkStart w:id="144" w:name="_Toc219398131"/>
      <w:bookmarkStart w:id="145" w:name="_Toc219410776"/>
      <w:r w:rsidRPr="009E693A">
        <w:rPr>
          <w:rFonts w:ascii="Arial" w:eastAsia="Times New Roman" w:hAnsi="Arial"/>
          <w:sz w:val="28"/>
        </w:rPr>
        <w:t>6.2.2</w:t>
      </w:r>
      <w:r w:rsidRPr="009E693A">
        <w:rPr>
          <w:rFonts w:ascii="Arial" w:eastAsia="Times New Roman" w:hAnsi="Arial"/>
          <w:sz w:val="28"/>
        </w:rPr>
        <w:tab/>
        <w:t>Message definitions</w:t>
      </w:r>
      <w:bookmarkEnd w:id="132"/>
      <w:bookmarkEnd w:id="133"/>
      <w:bookmarkEnd w:id="134"/>
      <w:bookmarkEnd w:id="135"/>
      <w:bookmarkEnd w:id="136"/>
      <w:bookmarkEnd w:id="137"/>
      <w:bookmarkEnd w:id="138"/>
    </w:p>
    <w:p w:rsidR="009E693A" w:rsidRDefault="009E693A" w:rsidP="009E693A">
      <w:pPr>
        <w:overflowPunct w:val="0"/>
        <w:autoSpaceDE w:val="0"/>
        <w:autoSpaceDN w:val="0"/>
        <w:adjustRightInd w:val="0"/>
        <w:rPr>
          <w:rFonts w:eastAsia="Times New Roman"/>
          <w:i/>
          <w:iCs/>
          <w:color w:val="FF0000"/>
        </w:rPr>
      </w:pPr>
      <w:r>
        <w:rPr>
          <w:rFonts w:eastAsia="Times New Roman"/>
          <w:i/>
          <w:iCs/>
          <w:snapToGrid w:val="0"/>
          <w:color w:val="FF0000"/>
          <w:highlight w:val="yellow"/>
        </w:rPr>
        <w:t>//skip unchanged part</w:t>
      </w:r>
    </w:p>
    <w:p w:rsidR="00117B73" w:rsidRPr="00117B73" w:rsidRDefault="00117B73" w:rsidP="00117B7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117B73">
        <w:rPr>
          <w:rFonts w:ascii="Arial" w:eastAsia="Times New Roman" w:hAnsi="Arial"/>
          <w:sz w:val="24"/>
        </w:rPr>
        <w:t>–</w:t>
      </w:r>
      <w:r w:rsidRPr="00117B73">
        <w:rPr>
          <w:rFonts w:ascii="Arial" w:eastAsia="Times New Roman" w:hAnsi="Arial"/>
          <w:sz w:val="24"/>
        </w:rPr>
        <w:tab/>
      </w:r>
      <w:proofErr w:type="spellStart"/>
      <w:r w:rsidRPr="00117B73">
        <w:rPr>
          <w:rFonts w:ascii="Arial" w:eastAsia="Times New Roman" w:hAnsi="Arial"/>
          <w:i/>
          <w:sz w:val="24"/>
        </w:rPr>
        <w:t>UEInformationResponse</w:t>
      </w:r>
      <w:bookmarkEnd w:id="139"/>
      <w:bookmarkEnd w:id="140"/>
      <w:bookmarkEnd w:id="141"/>
      <w:bookmarkEnd w:id="142"/>
      <w:bookmarkEnd w:id="143"/>
      <w:bookmarkEnd w:id="144"/>
      <w:bookmarkEnd w:id="145"/>
      <w:proofErr w:type="spellEnd"/>
    </w:p>
    <w:p w:rsidR="00117B73" w:rsidRPr="00117B73" w:rsidRDefault="00117B73" w:rsidP="00117B73">
      <w:pPr>
        <w:overflowPunct w:val="0"/>
        <w:autoSpaceDE w:val="0"/>
        <w:autoSpaceDN w:val="0"/>
        <w:adjustRightInd w:val="0"/>
        <w:textAlignment w:val="baseline"/>
        <w:rPr>
          <w:rFonts w:eastAsia="Times New Roman"/>
        </w:rPr>
      </w:pPr>
      <w:r w:rsidRPr="00117B73">
        <w:rPr>
          <w:rFonts w:eastAsia="Times New Roman"/>
        </w:rPr>
        <w:t xml:space="preserve">The </w:t>
      </w:r>
      <w:proofErr w:type="spellStart"/>
      <w:r w:rsidRPr="00117B73">
        <w:rPr>
          <w:rFonts w:eastAsia="Times New Roman"/>
          <w:i/>
        </w:rPr>
        <w:t>UEInformationResponse</w:t>
      </w:r>
      <w:proofErr w:type="spellEnd"/>
      <w:r w:rsidRPr="00117B73">
        <w:rPr>
          <w:rFonts w:eastAsia="Times New Roman"/>
        </w:rPr>
        <w:t xml:space="preserve"> message is used by the UE to transfer information requested by the network.</w:t>
      </w:r>
    </w:p>
    <w:p w:rsidR="00117B73" w:rsidRPr="00117B73" w:rsidRDefault="00117B73" w:rsidP="00117B73">
      <w:pPr>
        <w:overflowPunct w:val="0"/>
        <w:autoSpaceDE w:val="0"/>
        <w:autoSpaceDN w:val="0"/>
        <w:adjustRightInd w:val="0"/>
        <w:ind w:left="568" w:hanging="284"/>
        <w:textAlignment w:val="baseline"/>
        <w:rPr>
          <w:rFonts w:eastAsia="Times New Roman"/>
        </w:rPr>
      </w:pPr>
      <w:r w:rsidRPr="00117B73">
        <w:rPr>
          <w:rFonts w:eastAsia="Times New Roman"/>
        </w:rPr>
        <w:t>Signalling radio bearer: SRB1</w:t>
      </w:r>
      <w:r w:rsidRPr="00117B73">
        <w:t xml:space="preserve"> or SRB2 (when logged measurement information is included) or SRB6 (when logged measurement information for network-side data collection is included)</w:t>
      </w:r>
    </w:p>
    <w:p w:rsidR="00117B73" w:rsidRPr="00117B73" w:rsidRDefault="00117B73" w:rsidP="00117B73">
      <w:pPr>
        <w:overflowPunct w:val="0"/>
        <w:autoSpaceDE w:val="0"/>
        <w:autoSpaceDN w:val="0"/>
        <w:adjustRightInd w:val="0"/>
        <w:ind w:left="568" w:hanging="284"/>
        <w:textAlignment w:val="baseline"/>
        <w:rPr>
          <w:rFonts w:eastAsia="Times New Roman"/>
        </w:rPr>
      </w:pPr>
      <w:r w:rsidRPr="00117B73">
        <w:rPr>
          <w:rFonts w:eastAsia="Times New Roman"/>
        </w:rPr>
        <w:t>RLC-SAP: AM</w:t>
      </w:r>
    </w:p>
    <w:p w:rsidR="00117B73" w:rsidRPr="00117B73" w:rsidRDefault="00117B73" w:rsidP="00117B73">
      <w:pPr>
        <w:overflowPunct w:val="0"/>
        <w:autoSpaceDE w:val="0"/>
        <w:autoSpaceDN w:val="0"/>
        <w:adjustRightInd w:val="0"/>
        <w:ind w:left="568" w:hanging="284"/>
        <w:textAlignment w:val="baseline"/>
        <w:rPr>
          <w:rFonts w:eastAsia="Times New Roman"/>
        </w:rPr>
      </w:pPr>
      <w:r w:rsidRPr="00117B73">
        <w:rPr>
          <w:rFonts w:eastAsia="Times New Roman"/>
        </w:rPr>
        <w:t>Logical channel: DCCH</w:t>
      </w:r>
    </w:p>
    <w:p w:rsidR="00117B73" w:rsidRPr="00117B73" w:rsidRDefault="00117B73" w:rsidP="00117B73">
      <w:pPr>
        <w:overflowPunct w:val="0"/>
        <w:autoSpaceDE w:val="0"/>
        <w:autoSpaceDN w:val="0"/>
        <w:adjustRightInd w:val="0"/>
        <w:ind w:left="568" w:hanging="284"/>
        <w:textAlignment w:val="baseline"/>
        <w:rPr>
          <w:rFonts w:eastAsia="Times New Roman"/>
        </w:rPr>
      </w:pPr>
      <w:r w:rsidRPr="00117B73">
        <w:rPr>
          <w:rFonts w:eastAsia="Times New Roman"/>
        </w:rPr>
        <w:t>Direction: UE to network</w:t>
      </w:r>
    </w:p>
    <w:p w:rsidR="00AD1D48" w:rsidRPr="00AD1D48" w:rsidRDefault="00AD1D48" w:rsidP="00AD1D48">
      <w:pPr>
        <w:overflowPunct w:val="0"/>
        <w:autoSpaceDE w:val="0"/>
        <w:autoSpaceDN w:val="0"/>
        <w:adjustRightInd w:val="0"/>
        <w:ind w:left="568" w:hanging="284"/>
        <w:textAlignment w:val="baseline"/>
        <w:rPr>
          <w:rFonts w:eastAsia="Times New Roman"/>
        </w:rPr>
      </w:pPr>
      <w:r w:rsidRPr="00AD1D48">
        <w:rPr>
          <w:rFonts w:eastAsia="Times New Roman"/>
        </w:rPr>
        <w:t>Direction: UE to network</w:t>
      </w:r>
    </w:p>
    <w:p w:rsidR="00AD1D48" w:rsidRPr="00AD1D48" w:rsidRDefault="00AD1D48" w:rsidP="00AD1D48">
      <w:pPr>
        <w:keepNext/>
        <w:keepLines/>
        <w:overflowPunct w:val="0"/>
        <w:autoSpaceDE w:val="0"/>
        <w:autoSpaceDN w:val="0"/>
        <w:adjustRightInd w:val="0"/>
        <w:spacing w:before="60"/>
        <w:jc w:val="center"/>
        <w:textAlignment w:val="baseline"/>
        <w:rPr>
          <w:rFonts w:ascii="Arial" w:eastAsia="Times New Roman" w:hAnsi="Arial"/>
          <w:b/>
          <w:bCs/>
          <w:i/>
          <w:iCs/>
        </w:rPr>
      </w:pPr>
      <w:proofErr w:type="spellStart"/>
      <w:r w:rsidRPr="00AD1D48">
        <w:rPr>
          <w:rFonts w:ascii="Arial" w:eastAsia="Times New Roman" w:hAnsi="Arial"/>
          <w:b/>
          <w:bCs/>
          <w:i/>
          <w:iCs/>
        </w:rPr>
        <w:t>UEInformationResponse</w:t>
      </w:r>
      <w:proofErr w:type="spellEnd"/>
      <w:r w:rsidRPr="00AD1D48">
        <w:rPr>
          <w:rFonts w:ascii="Arial" w:eastAsia="Times New Roman" w:hAnsi="Arial"/>
          <w:b/>
          <w:bCs/>
          <w:i/>
          <w:iCs/>
        </w:rPr>
        <w:t xml:space="preserve"> message</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rPr>
      </w:pPr>
      <w:r w:rsidRPr="00AD1D48">
        <w:rPr>
          <w:rFonts w:ascii="Courier New" w:eastAsia="Times New Roman" w:hAnsi="Courier New"/>
          <w:color w:val="808080"/>
          <w:sz w:val="16"/>
        </w:rPr>
        <w:t>-- ASN1START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rPr>
      </w:pPr>
      <w:r w:rsidRPr="00AD1D48">
        <w:rPr>
          <w:rFonts w:ascii="Courier New" w:eastAsia="Times New Roman" w:hAnsi="Courier New"/>
          <w:color w:val="808080"/>
          <w:sz w:val="16"/>
        </w:rPr>
        <w:t>-- TAG-UEINFORMATIONRESPONSE-START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UEInformationResponse-</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rrc-TransactionIdentifier</w:t>
      </w:r>
      <w:proofErr w:type="spellEnd"/>
      <w:proofErr w:type="gramEnd"/>
      <w:r w:rsidRPr="00AD1D48">
        <w:rPr>
          <w:rFonts w:ascii="Courier New" w:eastAsia="Times New Roman" w:hAnsi="Courier New"/>
          <w:sz w:val="16"/>
        </w:rPr>
        <w:t xml:space="preserve">            RRC-</w:t>
      </w:r>
      <w:proofErr w:type="spellStart"/>
      <w:r w:rsidRPr="00AD1D48">
        <w:rPr>
          <w:rFonts w:ascii="Courier New" w:eastAsia="Times New Roman" w:hAnsi="Courier New"/>
          <w:sz w:val="16"/>
        </w:rPr>
        <w:t>TransactionIdentifier</w:t>
      </w:r>
      <w:proofErr w:type="spellEnd"/>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criticalExtensions</w:t>
      </w:r>
      <w:proofErr w:type="spellEnd"/>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ueInformationResponse-r16</w:t>
      </w:r>
      <w:proofErr w:type="gramEnd"/>
      <w:r w:rsidRPr="00AD1D48">
        <w:rPr>
          <w:rFonts w:ascii="Courier New" w:eastAsia="Times New Roman" w:hAnsi="Courier New"/>
          <w:sz w:val="16"/>
        </w:rPr>
        <w:t xml:space="preserve">            UEInformationResponse-r16-IEs,</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criticalExtensionsFuture</w:t>
      </w:r>
      <w:proofErr w:type="spellEnd"/>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UEInformationResponse-r16-</w:t>
      </w:r>
      <w:proofErr w:type="gramStart"/>
      <w:r w:rsidRPr="00AD1D48">
        <w:rPr>
          <w:rFonts w:ascii="Courier New" w:eastAsia="Times New Roman" w:hAnsi="Courier New"/>
          <w:sz w:val="16"/>
        </w:rPr>
        <w:t>IEs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measResultIdleEUTRA-r16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MeasResultIdleEUTRA-r16</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measResultIdleNR-r16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MeasResultIdleNR-r16</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logMeasReport-r16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LogMeasReport-r16</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connEstFailReport-r16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ConnEstFailReport-r16</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ra-ReportList-r16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RA-ReportList-r16</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rlf-Report-r16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RLF-Report-r16</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mobilityHistoryReport-r16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MobilityHistoryReport-r16</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lateNonCriticalExtension</w:t>
      </w:r>
      <w:proofErr w:type="spellEnd"/>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OCTET</w:t>
      </w:r>
      <w:r w:rsidRPr="00AD1D48">
        <w:rPr>
          <w:rFonts w:ascii="Courier New" w:eastAsia="Times New Roman" w:hAnsi="Courier New"/>
          <w:sz w:val="16"/>
        </w:rPr>
        <w:t xml:space="preserve"> </w:t>
      </w:r>
      <w:r w:rsidRPr="00AD1D48">
        <w:rPr>
          <w:rFonts w:ascii="Courier New" w:eastAsia="Times New Roman" w:hAnsi="Courier New"/>
          <w:color w:val="993366"/>
          <w:sz w:val="16"/>
        </w:rPr>
        <w:t>STRING</w:t>
      </w:r>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nonCriticalExtension</w:t>
      </w:r>
      <w:proofErr w:type="spellEnd"/>
      <w:proofErr w:type="gramEnd"/>
      <w:r w:rsidRPr="00AD1D48">
        <w:rPr>
          <w:rFonts w:ascii="Courier New" w:eastAsia="Times New Roman" w:hAnsi="Courier New"/>
          <w:sz w:val="16"/>
        </w:rPr>
        <w:t xml:space="preserve">                 UEInformationResponse-v1700-IEs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UEInformationResponse-v1700-</w:t>
      </w:r>
      <w:proofErr w:type="gramStart"/>
      <w:r w:rsidRPr="00AD1D48">
        <w:rPr>
          <w:rFonts w:ascii="Courier New" w:eastAsia="Times New Roman" w:hAnsi="Courier New"/>
          <w:sz w:val="16"/>
        </w:rPr>
        <w:t>IEs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lastRenderedPageBreak/>
        <w:t xml:space="preserve">    </w:t>
      </w:r>
      <w:proofErr w:type="gramStart"/>
      <w:r w:rsidRPr="00AD1D48">
        <w:rPr>
          <w:rFonts w:ascii="Courier New" w:eastAsia="Times New Roman" w:hAnsi="Courier New"/>
          <w:sz w:val="16"/>
        </w:rPr>
        <w:t>successHO-Report-r17</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SuccessHO-Report-r17</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connEstFailReportList-r17</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ConnEstFailReportList-r17</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coarseLocationInfo-r17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OCTET</w:t>
      </w:r>
      <w:r w:rsidRPr="00AD1D48">
        <w:rPr>
          <w:rFonts w:ascii="Courier New" w:eastAsia="Times New Roman" w:hAnsi="Courier New"/>
          <w:sz w:val="16"/>
        </w:rPr>
        <w:t xml:space="preserve"> </w:t>
      </w:r>
      <w:r w:rsidRPr="00AD1D48">
        <w:rPr>
          <w:rFonts w:ascii="Courier New" w:eastAsia="Times New Roman" w:hAnsi="Courier New"/>
          <w:color w:val="993366"/>
          <w:sz w:val="16"/>
        </w:rPr>
        <w:t>STRING</w:t>
      </w:r>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nonCriticalExtension</w:t>
      </w:r>
      <w:proofErr w:type="spellEnd"/>
      <w:proofErr w:type="gramEnd"/>
      <w:r w:rsidRPr="00AD1D48">
        <w:rPr>
          <w:rFonts w:ascii="Courier New" w:eastAsia="Times New Roman" w:hAnsi="Courier New"/>
          <w:sz w:val="16"/>
        </w:rPr>
        <w:t xml:space="preserve">                 UEInformationResponse-v1800-IEs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UEInformationResponse-v1800-</w:t>
      </w:r>
      <w:proofErr w:type="gramStart"/>
      <w:r w:rsidRPr="00AD1D48">
        <w:rPr>
          <w:rFonts w:ascii="Courier New" w:eastAsia="Times New Roman" w:hAnsi="Courier New"/>
          <w:sz w:val="16"/>
        </w:rPr>
        <w:t>IEs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flightPathInfoReport-r18</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FlightPathInfoReport-r18</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successPSCell-Report-r18</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SuccessPSCell-Report-r18</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measResultReselectionNR-r18</w:t>
      </w:r>
      <w:proofErr w:type="gramEnd"/>
      <w:r w:rsidRPr="00AD1D48">
        <w:rPr>
          <w:rFonts w:ascii="Courier New" w:eastAsia="Times New Roman" w:hAnsi="Courier New"/>
          <w:sz w:val="16"/>
        </w:rPr>
        <w:t xml:space="preserve">          MeasResultIdleNR-r16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nonCriticalExtension</w:t>
      </w:r>
      <w:proofErr w:type="spellEnd"/>
      <w:proofErr w:type="gramEnd"/>
      <w:r w:rsidRPr="00AD1D48">
        <w:rPr>
          <w:rFonts w:ascii="Courier New" w:eastAsia="Times New Roman" w:hAnsi="Courier New"/>
          <w:sz w:val="16"/>
        </w:rPr>
        <w:t xml:space="preserve">                 </w:t>
      </w:r>
      <w:r w:rsidRPr="00AD1D48" w:rsidDel="00695982">
        <w:rPr>
          <w:rFonts w:ascii="Courier New" w:eastAsia="Times New Roman" w:hAnsi="Courier New"/>
          <w:sz w:val="16"/>
        </w:rPr>
        <w:t>UEInformationResponse-v19</w:t>
      </w:r>
      <w:r w:rsidRPr="00AD1D48">
        <w:rPr>
          <w:rFonts w:ascii="Courier New" w:eastAsia="Times New Roman" w:hAnsi="Courier New"/>
          <w:sz w:val="16"/>
        </w:rPr>
        <w:t>00</w:t>
      </w:r>
      <w:r w:rsidRPr="00AD1D48" w:rsidDel="00695982">
        <w:rPr>
          <w:rFonts w:ascii="Courier New" w:eastAsia="Times New Roman" w:hAnsi="Courier New"/>
          <w:sz w:val="16"/>
        </w:rPr>
        <w:t>-IEs</w:t>
      </w:r>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Del="00695982"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sidDel="00695982">
        <w:rPr>
          <w:rFonts w:ascii="Courier New" w:eastAsia="Times New Roman" w:hAnsi="Courier New"/>
          <w:sz w:val="16"/>
        </w:rPr>
        <w:t>UEInformationResponse-v19</w:t>
      </w:r>
      <w:r w:rsidRPr="00AD1D48">
        <w:rPr>
          <w:rFonts w:ascii="Courier New" w:eastAsia="Times New Roman" w:hAnsi="Courier New"/>
          <w:sz w:val="16"/>
        </w:rPr>
        <w:t>00</w:t>
      </w:r>
      <w:r w:rsidRPr="00AD1D48" w:rsidDel="00695982">
        <w:rPr>
          <w:rFonts w:ascii="Courier New" w:eastAsia="Times New Roman" w:hAnsi="Courier New"/>
          <w:sz w:val="16"/>
        </w:rPr>
        <w:t>-</w:t>
      </w:r>
      <w:proofErr w:type="gramStart"/>
      <w:r w:rsidRPr="00AD1D48" w:rsidDel="00695982">
        <w:rPr>
          <w:rFonts w:ascii="Courier New" w:eastAsia="Times New Roman" w:hAnsi="Courier New"/>
          <w:sz w:val="16"/>
        </w:rPr>
        <w:t>IEs :</w:t>
      </w:r>
      <w:proofErr w:type="gramEnd"/>
      <w:r w:rsidRPr="00AD1D48" w:rsidDel="00695982">
        <w:rPr>
          <w:rFonts w:ascii="Courier New" w:eastAsia="Times New Roman" w:hAnsi="Courier New"/>
          <w:sz w:val="16"/>
        </w:rPr>
        <w:t xml:space="preserve">:=  </w:t>
      </w:r>
      <w:r w:rsidRPr="00AD1D48" w:rsidDel="00695982">
        <w:rPr>
          <w:rFonts w:ascii="Courier New" w:eastAsia="Times New Roman" w:hAnsi="Courier New"/>
          <w:color w:val="993366"/>
          <w:sz w:val="16"/>
        </w:rPr>
        <w:t>SEQUENCE</w:t>
      </w:r>
      <w:r w:rsidRPr="00AD1D48" w:rsidDel="00695982">
        <w:rPr>
          <w:rFonts w:ascii="Courier New" w:eastAsia="Times New Roman" w:hAnsi="Courier New"/>
          <w:sz w:val="16"/>
        </w:rPr>
        <w:t xml:space="preserve"> {</w:t>
      </w:r>
    </w:p>
    <w:p w:rsidR="00AD1D48" w:rsidRPr="00AD1D48" w:rsidDel="00695982"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sidDel="00695982">
        <w:rPr>
          <w:rFonts w:ascii="Courier New" w:eastAsia="Times New Roman" w:hAnsi="Courier New"/>
          <w:sz w:val="16"/>
        </w:rPr>
        <w:t xml:space="preserve">    </w:t>
      </w:r>
      <w:proofErr w:type="gramStart"/>
      <w:r w:rsidRPr="00AD1D48" w:rsidDel="00695982">
        <w:rPr>
          <w:rFonts w:ascii="Courier New" w:eastAsia="Times New Roman" w:hAnsi="Courier New"/>
          <w:sz w:val="16"/>
        </w:rPr>
        <w:t>csi-LogMeasReport-r19</w:t>
      </w:r>
      <w:proofErr w:type="gramEnd"/>
      <w:r w:rsidRPr="00AD1D48" w:rsidDel="00695982">
        <w:rPr>
          <w:rFonts w:ascii="Courier New" w:eastAsia="Times New Roman" w:hAnsi="Courier New"/>
          <w:sz w:val="16"/>
        </w:rPr>
        <w:t xml:space="preserve">                </w:t>
      </w:r>
      <w:proofErr w:type="spellStart"/>
      <w:r w:rsidRPr="00AD1D48" w:rsidDel="00695982">
        <w:rPr>
          <w:rFonts w:ascii="Courier New" w:eastAsia="Times New Roman" w:hAnsi="Courier New"/>
          <w:sz w:val="16"/>
        </w:rPr>
        <w:t>CSI-LogMeasReport-r19</w:t>
      </w:r>
      <w:proofErr w:type="spellEnd"/>
      <w:r w:rsidRPr="00AD1D48" w:rsidDel="00695982">
        <w:rPr>
          <w:rFonts w:ascii="Courier New" w:eastAsia="Times New Roman" w:hAnsi="Courier New"/>
          <w:sz w:val="16"/>
        </w:rPr>
        <w:t xml:space="preserve">               </w:t>
      </w:r>
      <w:r w:rsidRPr="00AD1D48" w:rsidDel="00695982">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sidDel="00695982">
        <w:rPr>
          <w:rFonts w:ascii="Courier New" w:eastAsia="Times New Roman" w:hAnsi="Courier New"/>
          <w:sz w:val="16"/>
        </w:rPr>
        <w:t xml:space="preserve">    </w:t>
      </w:r>
      <w:proofErr w:type="spellStart"/>
      <w:proofErr w:type="gramStart"/>
      <w:r w:rsidRPr="00AD1D48" w:rsidDel="00695982">
        <w:rPr>
          <w:rFonts w:ascii="Courier New" w:eastAsia="Times New Roman" w:hAnsi="Courier New"/>
          <w:sz w:val="16"/>
        </w:rPr>
        <w:t>nonCriticalExtension</w:t>
      </w:r>
      <w:proofErr w:type="spellEnd"/>
      <w:proofErr w:type="gramEnd"/>
      <w:r w:rsidRPr="00AD1D48" w:rsidDel="00695982">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FlightPathInfoReport-</w:t>
      </w:r>
      <w:proofErr w:type="gramStart"/>
      <w:r w:rsidRPr="00AD1D48">
        <w:rPr>
          <w:rFonts w:ascii="Courier New" w:eastAsia="Times New Roman" w:hAnsi="Courier New"/>
          <w:sz w:val="16"/>
        </w:rPr>
        <w:t>r18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(0..maxWayPoint-r18))</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WayPoint-r18</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WayPoint-</w:t>
      </w:r>
      <w:proofErr w:type="gramStart"/>
      <w:r w:rsidRPr="00AD1D48">
        <w:rPr>
          <w:rFonts w:ascii="Courier New" w:eastAsia="Times New Roman" w:hAnsi="Courier New"/>
          <w:sz w:val="16"/>
        </w:rPr>
        <w:t>r18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wayPointLocation-r18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OCTET</w:t>
      </w:r>
      <w:r w:rsidRPr="00AD1D48">
        <w:rPr>
          <w:rFonts w:ascii="Courier New" w:eastAsia="Times New Roman" w:hAnsi="Courier New"/>
          <w:sz w:val="16"/>
        </w:rPr>
        <w:t xml:space="preserve"> </w:t>
      </w:r>
      <w:r w:rsidRPr="00AD1D48">
        <w:rPr>
          <w:rFonts w:ascii="Courier New" w:eastAsia="Times New Roman" w:hAnsi="Courier New"/>
          <w:color w:val="993366"/>
          <w:sz w:val="16"/>
        </w:rPr>
        <w:t>STRING</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timeStamp-r18</w:t>
      </w:r>
      <w:proofErr w:type="gramEnd"/>
      <w:r w:rsidRPr="00AD1D48">
        <w:rPr>
          <w:rFonts w:ascii="Courier New" w:eastAsia="Times New Roman" w:hAnsi="Courier New"/>
          <w:sz w:val="16"/>
        </w:rPr>
        <w:t xml:space="preserve">                        AbsoluteTimeInfo-r16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LogMeasReport-</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absoluteTimeStamp-r16</w:t>
      </w:r>
      <w:proofErr w:type="gramEnd"/>
      <w:r w:rsidRPr="00AD1D48">
        <w:rPr>
          <w:rFonts w:ascii="Courier New" w:eastAsia="Times New Roman" w:hAnsi="Courier New"/>
          <w:sz w:val="16"/>
        </w:rPr>
        <w:t xml:space="preserve">                AbsoluteTimeInfo-r16,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traceReference-r16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TraceReference-r16</w:t>
      </w:r>
      <w:proofErr w:type="spellEnd"/>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traceRecordingSessionRef-r16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OCTET</w:t>
      </w:r>
      <w:r w:rsidRPr="00AD1D48">
        <w:rPr>
          <w:rFonts w:ascii="Courier New" w:eastAsia="Times New Roman" w:hAnsi="Courier New"/>
          <w:sz w:val="16"/>
        </w:rPr>
        <w:t xml:space="preserve"> </w:t>
      </w:r>
      <w:r w:rsidRPr="00AD1D48">
        <w:rPr>
          <w:rFonts w:ascii="Courier New" w:eastAsia="Times New Roman" w:hAnsi="Courier New"/>
          <w:color w:val="993366"/>
          <w:sz w:val="16"/>
        </w:rPr>
        <w:t>STRING</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(2)),</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tce-Id-r16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OCTET</w:t>
      </w:r>
      <w:r w:rsidRPr="00AD1D48">
        <w:rPr>
          <w:rFonts w:ascii="Courier New" w:eastAsia="Times New Roman" w:hAnsi="Courier New"/>
          <w:sz w:val="16"/>
        </w:rPr>
        <w:t xml:space="preserve"> </w:t>
      </w:r>
      <w:r w:rsidRPr="00AD1D48">
        <w:rPr>
          <w:rFonts w:ascii="Courier New" w:eastAsia="Times New Roman" w:hAnsi="Courier New"/>
          <w:color w:val="993366"/>
          <w:sz w:val="16"/>
        </w:rPr>
        <w:t>STRING</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(1)),</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logMeasInfoList-r16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LogMeasInfoList-r16</w:t>
      </w:r>
      <w:proofErr w:type="spellEnd"/>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logMeasAvailable-r16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logMeasAvailableBT-r16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logMeasAvailableWLAN-r16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LogMeasInfoList-</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(1..maxLogMeasReport-r16))</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LogMeasInfo-r16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LogMeasInfo-</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locationInfo-r16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LocationInfo-r16</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relativeTimeStamp-r16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(0..7200),</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servCellIdentity-r16</w:t>
      </w:r>
      <w:proofErr w:type="gramEnd"/>
      <w:r w:rsidRPr="00AD1D48">
        <w:rPr>
          <w:rFonts w:ascii="Courier New" w:eastAsia="Times New Roman" w:hAnsi="Courier New"/>
          <w:sz w:val="16"/>
        </w:rPr>
        <w:t xml:space="preserve">                 CGI-Info-Logging-r16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measResultServingCell-r16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MeasResultServingCell-r16</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measResultNeighCells-r16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measResultNeighCellListNR</w:t>
      </w:r>
      <w:proofErr w:type="spellEnd"/>
      <w:proofErr w:type="gramEnd"/>
      <w:r w:rsidRPr="00AD1D48">
        <w:rPr>
          <w:rFonts w:ascii="Courier New" w:eastAsia="Times New Roman" w:hAnsi="Courier New"/>
          <w:sz w:val="16"/>
        </w:rPr>
        <w:t xml:space="preserve">            MeasResultListLogging2NR-r16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measResultNeighCellListEUTRA</w:t>
      </w:r>
      <w:proofErr w:type="spellEnd"/>
      <w:proofErr w:type="gramEnd"/>
      <w:r w:rsidRPr="00AD1D48">
        <w:rPr>
          <w:rFonts w:ascii="Courier New" w:eastAsia="Times New Roman" w:hAnsi="Courier New"/>
          <w:sz w:val="16"/>
        </w:rPr>
        <w:t xml:space="preserve">         MeasResultList2EUTRA-r16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hAnsi="Courier New"/>
          <w:sz w:val="16"/>
        </w:rPr>
        <w:t>anyCellSelection</w:t>
      </w:r>
      <w:r w:rsidRPr="00AD1D48">
        <w:rPr>
          <w:rFonts w:ascii="Courier New" w:eastAsia="Times New Roman" w:hAnsi="Courier New"/>
          <w:sz w:val="16"/>
        </w:rPr>
        <w:t>Detected-r16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inDeviceCoexDetected-r17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lastRenderedPageBreak/>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nsag-ID-r19</w:t>
      </w:r>
      <w:proofErr w:type="gramEnd"/>
      <w:r w:rsidRPr="00AD1D48">
        <w:rPr>
          <w:rFonts w:ascii="Courier New" w:eastAsia="Times New Roman" w:hAnsi="Courier New"/>
          <w:sz w:val="16"/>
        </w:rPr>
        <w:t xml:space="preserve">                          NSAG-ID-r17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reselectedCellId-r19</w:t>
      </w:r>
      <w:proofErr w:type="gramEnd"/>
      <w:r w:rsidRPr="00AD1D48">
        <w:rPr>
          <w:rFonts w:ascii="Courier New" w:eastAsia="Times New Roman" w:hAnsi="Courier New"/>
          <w:sz w:val="16"/>
        </w:rPr>
        <w:t xml:space="preserve">                 CGI-Info-Logging-r16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ConnEstFailReport-</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measResultFailedCell-r16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MeasResultFailedCell-r16</w:t>
      </w:r>
      <w:proofErr w:type="spellEnd"/>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locationInfo-r16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LocationInfo-r16</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measResultNeighCells-r16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measResultNeighCellListNR</w:t>
      </w:r>
      <w:proofErr w:type="spellEnd"/>
      <w:proofErr w:type="gramEnd"/>
      <w:r w:rsidRPr="00AD1D48">
        <w:rPr>
          <w:rFonts w:ascii="Courier New" w:eastAsia="Times New Roman" w:hAnsi="Courier New"/>
          <w:sz w:val="16"/>
        </w:rPr>
        <w:t xml:space="preserve">            MeasResultList2NR-r16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measResultNeighCellListEUTRA</w:t>
      </w:r>
      <w:proofErr w:type="spellEnd"/>
      <w:proofErr w:type="gramEnd"/>
      <w:r w:rsidRPr="00AD1D48">
        <w:rPr>
          <w:rFonts w:ascii="Courier New" w:eastAsia="Times New Roman" w:hAnsi="Courier New"/>
          <w:sz w:val="16"/>
        </w:rPr>
        <w:t xml:space="preserve">         MeasResultList2EUTRA-r16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numberOfConnFail-r16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(1..8),</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perRAInfoList-r16</w:t>
      </w:r>
      <w:proofErr w:type="gramEnd"/>
      <w:r w:rsidRPr="00AD1D48">
        <w:rPr>
          <w:rFonts w:ascii="Courier New" w:eastAsia="等线" w:hAnsi="Courier New"/>
          <w:sz w:val="16"/>
        </w:rPr>
        <w:t xml:space="preserve">                            </w:t>
      </w:r>
      <w:proofErr w:type="spellStart"/>
      <w:r w:rsidRPr="00AD1D48">
        <w:rPr>
          <w:rFonts w:ascii="Courier New" w:eastAsia="等线" w:hAnsi="Courier New"/>
          <w:sz w:val="16"/>
        </w:rPr>
        <w:t>PerRAInfoList-r16</w:t>
      </w:r>
      <w:proofErr w:type="spellEnd"/>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timeSinceFailure-r16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TimeSinceFailure-r16</w:t>
      </w:r>
      <w:proofErr w:type="spellEnd"/>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ConnEstFailReportList-</w:t>
      </w:r>
      <w:proofErr w:type="gramStart"/>
      <w:r w:rsidRPr="00AD1D48">
        <w:rPr>
          <w:rFonts w:ascii="Courier New" w:eastAsia="Times New Roman" w:hAnsi="Courier New"/>
          <w:sz w:val="16"/>
        </w:rPr>
        <w:t xml:space="preserve">r17 </w:t>
      </w:r>
      <w:r w:rsidRPr="00AD1D48">
        <w:rPr>
          <w:rFonts w:ascii="Courier New" w:eastAsia="等线" w:hAnsi="Courier New"/>
          <w:sz w:val="16"/>
        </w:rPr>
        <w:t>:</w:t>
      </w:r>
      <w:proofErr w:type="gramEnd"/>
      <w:r w:rsidRPr="00AD1D48">
        <w:rPr>
          <w:rFonts w:ascii="Courier New" w:eastAsia="等线"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等线" w:hAnsi="Courier New"/>
          <w:sz w:val="16"/>
        </w:rPr>
        <w:t>(</w:t>
      </w:r>
      <w:r w:rsidRPr="00AD1D48">
        <w:rPr>
          <w:rFonts w:ascii="Courier New" w:eastAsia="Times New Roman" w:hAnsi="Courier New"/>
          <w:color w:val="993366"/>
          <w:sz w:val="16"/>
        </w:rPr>
        <w:t>SIZE</w:t>
      </w:r>
      <w:r w:rsidRPr="00AD1D48">
        <w:rPr>
          <w:rFonts w:ascii="Courier New" w:eastAsia="Times New Roman" w:hAnsi="Courier New"/>
          <w:sz w:val="16"/>
        </w:rPr>
        <w:t xml:space="preserve"> </w:t>
      </w:r>
      <w:r w:rsidRPr="00AD1D48">
        <w:rPr>
          <w:rFonts w:ascii="Courier New" w:eastAsia="等线" w:hAnsi="Courier New"/>
          <w:sz w:val="16"/>
        </w:rPr>
        <w:t>(1..maxCEFReport-r17))</w:t>
      </w:r>
      <w:r w:rsidRPr="00AD1D48">
        <w:rPr>
          <w:rFonts w:ascii="Courier New" w:eastAsia="等线" w:hAnsi="Courier New"/>
          <w:color w:val="993366"/>
          <w:sz w:val="16"/>
        </w:rPr>
        <w:t xml:space="preserve"> </w:t>
      </w:r>
      <w:r w:rsidRPr="00AD1D48">
        <w:rPr>
          <w:rFonts w:ascii="Courier New" w:eastAsia="Times New Roman" w:hAnsi="Courier New"/>
          <w:color w:val="993366"/>
          <w:sz w:val="16"/>
        </w:rPr>
        <w:t>OF</w:t>
      </w:r>
      <w:r w:rsidRPr="00AD1D48">
        <w:rPr>
          <w:rFonts w:ascii="Courier New" w:eastAsia="Times New Roman" w:hAnsi="Courier New"/>
          <w:sz w:val="16"/>
        </w:rPr>
        <w:t xml:space="preserve"> ConnEstFailReport-r16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MeasResultServingCell-</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resultsSSB</w:t>
      </w:r>
      <w:proofErr w:type="spellEnd"/>
      <w:r w:rsidRPr="00AD1D48">
        <w:rPr>
          <w:rFonts w:ascii="Courier New" w:eastAsia="Times New Roman" w:hAnsi="Courier New"/>
          <w:sz w:val="16"/>
        </w:rPr>
        <w:t>-Cell</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MeasQuantityResults</w:t>
      </w:r>
      <w:proofErr w:type="spellEnd"/>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resultsSSB</w:t>
      </w:r>
      <w:proofErr w:type="spellEnd"/>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best-</w:t>
      </w:r>
      <w:proofErr w:type="spellStart"/>
      <w:r w:rsidRPr="00AD1D48">
        <w:rPr>
          <w:rFonts w:ascii="Courier New" w:eastAsia="Times New Roman" w:hAnsi="Courier New"/>
          <w:sz w:val="16"/>
        </w:rPr>
        <w:t>ssb</w:t>
      </w:r>
      <w:proofErr w:type="spellEnd"/>
      <w:r w:rsidRPr="00AD1D48">
        <w:rPr>
          <w:rFonts w:ascii="Courier New" w:eastAsia="Times New Roman" w:hAnsi="Courier New"/>
          <w:sz w:val="16"/>
        </w:rPr>
        <w:t>-Index</w:t>
      </w:r>
      <w:proofErr w:type="gramEnd"/>
      <w:r w:rsidRPr="00AD1D48">
        <w:rPr>
          <w:rFonts w:ascii="Courier New" w:eastAsia="Times New Roman" w:hAnsi="Courier New"/>
          <w:sz w:val="16"/>
        </w:rPr>
        <w:t xml:space="preserve">                       SSB-Index,</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best-</w:t>
      </w:r>
      <w:proofErr w:type="spellStart"/>
      <w:r w:rsidRPr="00AD1D48">
        <w:rPr>
          <w:rFonts w:ascii="Courier New" w:eastAsia="Times New Roman" w:hAnsi="Courier New"/>
          <w:sz w:val="16"/>
        </w:rPr>
        <w:t>ssb</w:t>
      </w:r>
      <w:proofErr w:type="spellEnd"/>
      <w:r w:rsidRPr="00AD1D48">
        <w:rPr>
          <w:rFonts w:ascii="Courier New" w:eastAsia="Times New Roman" w:hAnsi="Courier New"/>
          <w:sz w:val="16"/>
        </w:rPr>
        <w:t>-Results</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MeasQuantityResults</w:t>
      </w:r>
      <w:proofErr w:type="spellEnd"/>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numberOfGoodSSB</w:t>
      </w:r>
      <w:proofErr w:type="spellEnd"/>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(1..maxNrofSSBs-r16)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MeasResultFailedCell-</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cgi</w:t>
      </w:r>
      <w:proofErr w:type="spellEnd"/>
      <w:r w:rsidRPr="00AD1D48">
        <w:rPr>
          <w:rFonts w:ascii="Courier New" w:eastAsia="Times New Roman" w:hAnsi="Courier New"/>
          <w:sz w:val="16"/>
        </w:rPr>
        <w:t>-Info</w:t>
      </w:r>
      <w:proofErr w:type="gramEnd"/>
      <w:r w:rsidRPr="00AD1D48">
        <w:rPr>
          <w:rFonts w:ascii="Courier New" w:eastAsia="Times New Roman" w:hAnsi="Courier New"/>
          <w:sz w:val="16"/>
        </w:rPr>
        <w:t xml:space="preserve">                             CGI-Info-Logging-r16,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cellResults-r16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resultsSSB-Cell-r16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MeasQuantityResults</w:t>
      </w:r>
      <w:proofErr w:type="spellEnd"/>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rsIndexResults-r16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resultsSSB-Indexes-r16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ResultsPerSSB-IndexList</w:t>
      </w:r>
      <w:proofErr w:type="spellEnd"/>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482DEB" w:rsidRPr="00AD1D48" w:rsidRDefault="00482DEB"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RA-ReportList</w:t>
      </w:r>
      <w:r w:rsidRPr="00AD1D48">
        <w:rPr>
          <w:rFonts w:ascii="Courier New" w:eastAsia="等线" w:hAnsi="Courier New"/>
          <w:sz w:val="16"/>
        </w:rPr>
        <w:t>-</w:t>
      </w:r>
      <w:proofErr w:type="gramStart"/>
      <w:r w:rsidRPr="00AD1D48">
        <w:rPr>
          <w:rFonts w:ascii="Courier New" w:eastAsia="等线" w:hAnsi="Courier New"/>
          <w:sz w:val="16"/>
        </w:rPr>
        <w:t>r16 :</w:t>
      </w:r>
      <w:proofErr w:type="gramEnd"/>
      <w:r w:rsidRPr="00AD1D48">
        <w:rPr>
          <w:rFonts w:ascii="Courier New" w:eastAsia="等线"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等线" w:hAnsi="Courier New"/>
          <w:sz w:val="16"/>
        </w:rPr>
        <w:t>(</w:t>
      </w:r>
      <w:r w:rsidRPr="00AD1D48">
        <w:rPr>
          <w:rFonts w:ascii="Courier New" w:eastAsia="Times New Roman" w:hAnsi="Courier New"/>
          <w:color w:val="993366"/>
          <w:sz w:val="16"/>
        </w:rPr>
        <w:t>SIZE</w:t>
      </w:r>
      <w:r w:rsidRPr="00AD1D48">
        <w:rPr>
          <w:rFonts w:ascii="Courier New" w:eastAsia="Times New Roman" w:hAnsi="Courier New"/>
          <w:sz w:val="16"/>
        </w:rPr>
        <w:t xml:space="preserve"> </w:t>
      </w:r>
      <w:r w:rsidRPr="00AD1D48">
        <w:rPr>
          <w:rFonts w:ascii="Courier New" w:eastAsia="等线" w:hAnsi="Courier New"/>
          <w:sz w:val="16"/>
        </w:rPr>
        <w:t>(1..maxRAReport-r16))</w:t>
      </w:r>
      <w:r w:rsidRPr="00AD1D48">
        <w:rPr>
          <w:rFonts w:ascii="Courier New" w:eastAsia="等线" w:hAnsi="Courier New"/>
          <w:color w:val="993366"/>
          <w:sz w:val="16"/>
        </w:rPr>
        <w:t xml:space="preserve"> </w:t>
      </w:r>
      <w:r w:rsidRPr="00AD1D48">
        <w:rPr>
          <w:rFonts w:ascii="Courier New" w:eastAsia="Times New Roman" w:hAnsi="Courier New"/>
          <w:color w:val="993366"/>
          <w:sz w:val="16"/>
        </w:rPr>
        <w:t>OF</w:t>
      </w:r>
      <w:r w:rsidRPr="00AD1D48">
        <w:rPr>
          <w:rFonts w:ascii="Courier New" w:eastAsia="Times New Roman" w:hAnsi="Courier New"/>
          <w:sz w:val="16"/>
        </w:rPr>
        <w:t xml:space="preserve"> RA-Report-r16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RA-Report-</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cellId-r16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cellGlobalId-r16</w:t>
      </w:r>
      <w:proofErr w:type="gramEnd"/>
      <w:r w:rsidRPr="00AD1D48">
        <w:rPr>
          <w:rFonts w:ascii="Courier New" w:eastAsia="Times New Roman" w:hAnsi="Courier New"/>
          <w:sz w:val="16"/>
        </w:rPr>
        <w:t xml:space="preserve">                     CGI-Info-Logging-r16,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pci-arfcn-r16</w:t>
      </w:r>
      <w:proofErr w:type="gramEnd"/>
      <w:r w:rsidRPr="00AD1D48">
        <w:rPr>
          <w:rFonts w:ascii="Courier New" w:eastAsia="Times New Roman" w:hAnsi="Courier New"/>
          <w:sz w:val="16"/>
        </w:rPr>
        <w:t xml:space="preserve">                        PCI-ARFCN-NR-r16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宋体" w:hAnsi="Courier New"/>
          <w:sz w:val="16"/>
        </w:rPr>
        <w:t>ra-InformationCommon-r16</w:t>
      </w:r>
      <w:proofErr w:type="gramEnd"/>
      <w:r w:rsidRPr="00AD1D48">
        <w:rPr>
          <w:rFonts w:ascii="Courier New" w:eastAsia="Times New Roman" w:hAnsi="Courier New"/>
          <w:sz w:val="16"/>
        </w:rPr>
        <w:t xml:space="preserve">             </w:t>
      </w:r>
      <w:proofErr w:type="spellStart"/>
      <w:r w:rsidRPr="00AD1D48">
        <w:rPr>
          <w:rFonts w:ascii="Courier New" w:eastAsia="等线" w:hAnsi="Courier New"/>
          <w:sz w:val="16"/>
        </w:rPr>
        <w:t>RA-InformationCommon-r16</w:t>
      </w:r>
      <w:proofErr w:type="spellEnd"/>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raPurpose-r16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w:t>
      </w:r>
      <w:proofErr w:type="spellStart"/>
      <w:r w:rsidRPr="00AD1D48">
        <w:rPr>
          <w:rFonts w:ascii="Courier New" w:eastAsia="Times New Roman" w:hAnsi="Courier New"/>
          <w:sz w:val="16"/>
        </w:rPr>
        <w:t>accessRelated</w:t>
      </w:r>
      <w:proofErr w:type="spellEnd"/>
      <w:r w:rsidRPr="00AD1D48">
        <w:rPr>
          <w:rFonts w:ascii="Courier New" w:eastAsia="Times New Roman" w:hAnsi="Courier New"/>
          <w:sz w:val="16"/>
        </w:rPr>
        <w:t xml:space="preserve">, </w:t>
      </w:r>
      <w:proofErr w:type="spellStart"/>
      <w:r w:rsidRPr="00AD1D48">
        <w:rPr>
          <w:rFonts w:ascii="Courier New" w:eastAsia="Times New Roman" w:hAnsi="Courier New"/>
          <w:sz w:val="16"/>
        </w:rPr>
        <w:t>beamFailureRecovery</w:t>
      </w:r>
      <w:proofErr w:type="spellEnd"/>
      <w:r w:rsidRPr="00AD1D48">
        <w:rPr>
          <w:rFonts w:ascii="Courier New" w:eastAsia="Times New Roman" w:hAnsi="Courier New"/>
          <w:sz w:val="16"/>
        </w:rPr>
        <w:t xml:space="preserve">, </w:t>
      </w:r>
      <w:proofErr w:type="spellStart"/>
      <w:r w:rsidRPr="00AD1D48">
        <w:rPr>
          <w:rFonts w:ascii="Courier New" w:eastAsia="Times New Roman" w:hAnsi="Courier New"/>
          <w:sz w:val="16"/>
        </w:rPr>
        <w:t>reconfigurationWithSync</w:t>
      </w:r>
      <w:proofErr w:type="spellEnd"/>
      <w:r w:rsidRPr="00AD1D48">
        <w:rPr>
          <w:rFonts w:ascii="Courier New" w:eastAsia="Times New Roman" w:hAnsi="Courier New"/>
          <w:sz w:val="16"/>
        </w:rPr>
        <w:t xml:space="preserve">, </w:t>
      </w:r>
      <w:proofErr w:type="spellStart"/>
      <w:r w:rsidRPr="00AD1D48">
        <w:rPr>
          <w:rFonts w:ascii="Courier New" w:eastAsia="Times New Roman" w:hAnsi="Courier New"/>
          <w:sz w:val="16"/>
        </w:rPr>
        <w:t>ulUnSynchronized</w:t>
      </w:r>
      <w:proofErr w:type="spellEnd"/>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schedulingRequestFailure</w:t>
      </w:r>
      <w:proofErr w:type="spellEnd"/>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noPUCCHResourceAvailable</w:t>
      </w:r>
      <w:proofErr w:type="spellEnd"/>
      <w:r w:rsidRPr="00AD1D48">
        <w:rPr>
          <w:rFonts w:ascii="Courier New" w:eastAsia="Times New Roman" w:hAnsi="Courier New"/>
          <w:sz w:val="16"/>
        </w:rPr>
        <w:t xml:space="preserve">, </w:t>
      </w:r>
      <w:proofErr w:type="spellStart"/>
      <w:r w:rsidRPr="00AD1D48">
        <w:rPr>
          <w:rFonts w:ascii="Courier New" w:eastAsia="Times New Roman" w:hAnsi="Courier New"/>
          <w:sz w:val="16"/>
        </w:rPr>
        <w:t>requestForOtherSI</w:t>
      </w:r>
      <w:proofErr w:type="spellEnd"/>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msg3RequestForOtherSI-r17</w:t>
      </w:r>
      <w:proofErr w:type="gramEnd"/>
      <w:r w:rsidRPr="00AD1D48">
        <w:rPr>
          <w:rFonts w:ascii="Courier New" w:eastAsia="Times New Roman" w:hAnsi="Courier New"/>
          <w:sz w:val="16"/>
        </w:rPr>
        <w:t xml:space="preserve">, lbt-Failure-r18, </w:t>
      </w:r>
      <w:r w:rsidRPr="00AD1D48">
        <w:rPr>
          <w:rFonts w:ascii="Courier New" w:eastAsia="等线" w:hAnsi="Courier New"/>
          <w:sz w:val="16"/>
        </w:rPr>
        <w:t>ltm-r19</w:t>
      </w:r>
      <w:r w:rsidRPr="00AD1D48">
        <w:rPr>
          <w:rFonts w:ascii="Courier New" w:eastAsia="Times New Roman" w:hAnsi="Courier New"/>
          <w:sz w:val="16"/>
        </w:rPr>
        <w:t>, spare6, spare5, spare4, spare3,</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lastRenderedPageBreak/>
        <w:t xml:space="preserve">                                                    spare2, spare1},</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spCellID-r17</w:t>
      </w:r>
      <w:proofErr w:type="gramEnd"/>
      <w:r w:rsidRPr="00AD1D48">
        <w:rPr>
          <w:rFonts w:ascii="Courier New" w:eastAsia="Times New Roman" w:hAnsi="Courier New"/>
          <w:sz w:val="16"/>
        </w:rPr>
        <w:t xml:space="preserve">                         CGI-Info-Logging-r16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sdt-Failed-r18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sdt-FailureCause-r19</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{t319a-expiry, </w:t>
      </w:r>
      <w:proofErr w:type="spellStart"/>
      <w:r w:rsidRPr="00AD1D48">
        <w:rPr>
          <w:rFonts w:ascii="Courier New" w:eastAsia="Times New Roman" w:hAnsi="Courier New"/>
          <w:sz w:val="16"/>
        </w:rPr>
        <w:t>maxRetxThreshold</w:t>
      </w:r>
      <w:proofErr w:type="spellEnd"/>
      <w:r w:rsidRPr="00AD1D48">
        <w:rPr>
          <w:rFonts w:ascii="Courier New" w:eastAsia="Times New Roman" w:hAnsi="Courier New"/>
          <w:sz w:val="16"/>
        </w:rPr>
        <w:t xml:space="preserve">, </w:t>
      </w:r>
      <w:proofErr w:type="spellStart"/>
      <w:r w:rsidRPr="00AD1D48">
        <w:rPr>
          <w:rFonts w:ascii="Courier New" w:eastAsia="Times New Roman" w:hAnsi="Courier New"/>
          <w:sz w:val="16"/>
        </w:rPr>
        <w:t>preambleTransMax</w:t>
      </w:r>
      <w:proofErr w:type="spellEnd"/>
      <w:r w:rsidRPr="00AD1D48">
        <w:rPr>
          <w:rFonts w:ascii="Courier New" w:eastAsia="Times New Roman" w:hAnsi="Courier New"/>
          <w:sz w:val="16"/>
        </w:rPr>
        <w:t xml:space="preserve">, </w:t>
      </w:r>
      <w:proofErr w:type="spellStart"/>
      <w:r w:rsidRPr="00AD1D48">
        <w:rPr>
          <w:rFonts w:ascii="Courier New" w:eastAsia="Times New Roman" w:hAnsi="Courier New"/>
          <w:sz w:val="16"/>
        </w:rPr>
        <w:t>configuredGrantTimer</w:t>
      </w:r>
      <w:proofErr w:type="spellEnd"/>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cg-SDT-</w:t>
      </w:r>
      <w:proofErr w:type="spellStart"/>
      <w:r w:rsidRPr="00AD1D48">
        <w:rPr>
          <w:rFonts w:ascii="Courier New" w:eastAsia="Times New Roman" w:hAnsi="Courier New"/>
          <w:sz w:val="16"/>
        </w:rPr>
        <w:t>TimeAlignmentTimer</w:t>
      </w:r>
      <w:proofErr w:type="spellEnd"/>
      <w:r w:rsidRPr="00AD1D48">
        <w:rPr>
          <w:rFonts w:ascii="Courier New" w:eastAsia="Times New Roman" w:hAnsi="Courier New"/>
          <w:sz w:val="16"/>
        </w:rPr>
        <w:t xml:space="preserve">, </w:t>
      </w:r>
      <w:proofErr w:type="spellStart"/>
      <w:r w:rsidRPr="00AD1D48">
        <w:rPr>
          <w:rFonts w:ascii="Courier New" w:eastAsia="Times New Roman" w:hAnsi="Courier New"/>
          <w:sz w:val="16"/>
        </w:rPr>
        <w:t>cellReselection</w:t>
      </w:r>
      <w:proofErr w:type="spellEnd"/>
      <w:r w:rsidRPr="00AD1D48">
        <w:rPr>
          <w:rFonts w:ascii="Courier New" w:eastAsia="Times New Roman" w:hAnsi="Courier New"/>
          <w:sz w:val="16"/>
        </w:rPr>
        <w:t xml:space="preserve">, spare2, spare1}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sdt-DL-Rsrp-Info-r19</w:t>
      </w:r>
      <w:proofErr w:type="gramEnd"/>
      <w:r w:rsidRPr="00AD1D48">
        <w:rPr>
          <w:rFonts w:ascii="Courier New" w:eastAsia="Times New Roman" w:hAnsi="Courier New"/>
          <w:sz w:val="16"/>
        </w:rPr>
        <w:t xml:space="preserve">                 RSRP-Range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sdt-UL-DataVolume-r19</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(0..96000)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timeSinceSdt-Execution-r19</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TimeSinceSdt-Execution-r19</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等线" w:hAnsi="Courier New"/>
          <w:sz w:val="16"/>
        </w:rPr>
        <w:t>RA-InformationCommon-</w:t>
      </w:r>
      <w:proofErr w:type="gramStart"/>
      <w:r w:rsidRPr="00AD1D48">
        <w:rPr>
          <w:rFonts w:ascii="Courier New" w:eastAsia="等线" w:hAnsi="Courier New"/>
          <w:sz w:val="16"/>
        </w:rPr>
        <w:t>r16 :</w:t>
      </w:r>
      <w:proofErr w:type="gramEnd"/>
      <w:r w:rsidRPr="00AD1D48">
        <w:rPr>
          <w:rFonts w:ascii="Courier New" w:eastAsia="等线" w:hAnsi="Courier New"/>
          <w:sz w:val="16"/>
        </w:rPr>
        <w:t>:=</w:t>
      </w:r>
      <w:r w:rsidRPr="00AD1D48">
        <w:rPr>
          <w:rFonts w:ascii="Courier New" w:eastAsia="Times New Roman" w:hAnsi="Courier New"/>
          <w:sz w:val="16"/>
        </w:rPr>
        <w:t xml:space="preserve">         </w:t>
      </w:r>
      <w:r w:rsidRPr="00AD1D48">
        <w:rPr>
          <w:rFonts w:ascii="Courier New" w:eastAsia="等线" w:hAnsi="Courier New"/>
          <w:color w:val="993366"/>
          <w:sz w:val="16"/>
        </w:rPr>
        <w:t>SEQUENCE</w:t>
      </w:r>
      <w:r w:rsidRPr="00AD1D48">
        <w:rPr>
          <w:rFonts w:ascii="Courier New" w:eastAsia="等线"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absoluteFrequencyPointA-r16</w:t>
      </w:r>
      <w:proofErr w:type="gramEnd"/>
      <w:r w:rsidRPr="00AD1D48">
        <w:rPr>
          <w:rFonts w:ascii="Courier New" w:eastAsia="Times New Roman" w:hAnsi="Courier New"/>
          <w:sz w:val="16"/>
        </w:rPr>
        <w:t xml:space="preserve">          </w:t>
      </w:r>
      <w:r w:rsidRPr="00AD1D48">
        <w:rPr>
          <w:rFonts w:ascii="Courier New" w:eastAsia="等线" w:hAnsi="Courier New"/>
          <w:sz w:val="16"/>
        </w:rPr>
        <w:t>ARFCN-</w:t>
      </w:r>
      <w:proofErr w:type="spellStart"/>
      <w:r w:rsidRPr="00AD1D48">
        <w:rPr>
          <w:rFonts w:ascii="Courier New" w:eastAsia="等线" w:hAnsi="Courier New"/>
          <w:sz w:val="16"/>
        </w:rPr>
        <w:t>ValueNR</w:t>
      </w:r>
      <w:proofErr w:type="spellEnd"/>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locationAndBandwidth-r16</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INTEGER</w:t>
      </w:r>
      <w:r w:rsidRPr="00AD1D48">
        <w:rPr>
          <w:rFonts w:ascii="Courier New" w:eastAsia="等线" w:hAnsi="Courier New"/>
          <w:sz w:val="16"/>
        </w:rPr>
        <w:t xml:space="preserve"> (0..37949),</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subcarrierSpacing-r16</w:t>
      </w:r>
      <w:proofErr w:type="gramEnd"/>
      <w:r w:rsidRPr="00AD1D48">
        <w:rPr>
          <w:rFonts w:ascii="Courier New" w:eastAsia="Times New Roman" w:hAnsi="Courier New"/>
          <w:sz w:val="16"/>
        </w:rPr>
        <w:t xml:space="preserve">                </w:t>
      </w:r>
      <w:proofErr w:type="spellStart"/>
      <w:r w:rsidRPr="00AD1D48">
        <w:rPr>
          <w:rFonts w:ascii="Courier New" w:eastAsia="等线" w:hAnsi="Courier New"/>
          <w:sz w:val="16"/>
        </w:rPr>
        <w:t>SubcarrierSpacing</w:t>
      </w:r>
      <w:proofErr w:type="spellEnd"/>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msg1-FrequencyStart-r16</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INTEGER</w:t>
      </w:r>
      <w:r w:rsidRPr="00AD1D48">
        <w:rPr>
          <w:rFonts w:ascii="Courier New" w:eastAsia="等线" w:hAnsi="Courier New"/>
          <w:sz w:val="16"/>
        </w:rPr>
        <w:t xml:space="preserve"> (0..maxNrofPhysicalResourceBlocks-1)</w:t>
      </w:r>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msg1-FrequencyStartCFRA-r16</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INTEGER</w:t>
      </w:r>
      <w:r w:rsidRPr="00AD1D48">
        <w:rPr>
          <w:rFonts w:ascii="Courier New" w:eastAsia="等线" w:hAnsi="Courier New"/>
          <w:sz w:val="16"/>
        </w:rPr>
        <w:t xml:space="preserve"> (0..maxNrofPhysicalResourceBlocks-1)</w:t>
      </w:r>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msg1-SubcarrierSpacing-r16</w:t>
      </w:r>
      <w:proofErr w:type="gramEnd"/>
      <w:r w:rsidRPr="00AD1D48">
        <w:rPr>
          <w:rFonts w:ascii="Courier New" w:eastAsia="Times New Roman" w:hAnsi="Courier New"/>
          <w:sz w:val="16"/>
        </w:rPr>
        <w:t xml:space="preserve">           </w:t>
      </w:r>
      <w:proofErr w:type="spellStart"/>
      <w:r w:rsidRPr="00AD1D48">
        <w:rPr>
          <w:rFonts w:ascii="Courier New" w:eastAsia="等线" w:hAnsi="Courier New"/>
          <w:sz w:val="16"/>
        </w:rPr>
        <w:t>SubcarrierSpacing</w:t>
      </w:r>
      <w:proofErr w:type="spellEnd"/>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msg1-SubcarrierSpacingCFRA-r16</w:t>
      </w:r>
      <w:proofErr w:type="gramEnd"/>
      <w:r w:rsidRPr="00AD1D48">
        <w:rPr>
          <w:rFonts w:ascii="Courier New" w:eastAsia="Times New Roman" w:hAnsi="Courier New"/>
          <w:sz w:val="16"/>
        </w:rPr>
        <w:t xml:space="preserve">       </w:t>
      </w:r>
      <w:proofErr w:type="spellStart"/>
      <w:r w:rsidRPr="00AD1D48">
        <w:rPr>
          <w:rFonts w:ascii="Courier New" w:eastAsia="等线" w:hAnsi="Courier New"/>
          <w:sz w:val="16"/>
        </w:rPr>
        <w:t>SubcarrierSpacing</w:t>
      </w:r>
      <w:proofErr w:type="spellEnd"/>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msg1-FDM-r16</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ENUMERATED</w:t>
      </w:r>
      <w:r w:rsidRPr="00AD1D48">
        <w:rPr>
          <w:rFonts w:ascii="Courier New" w:eastAsia="等线" w:hAnsi="Courier New"/>
          <w:sz w:val="16"/>
        </w:rPr>
        <w:t xml:space="preserve"> {one, two, four, eight}</w:t>
      </w:r>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msg1-FDMCFRA-r16</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ENUMERATED</w:t>
      </w:r>
      <w:r w:rsidRPr="00AD1D48">
        <w:rPr>
          <w:rFonts w:ascii="Courier New" w:eastAsia="等线" w:hAnsi="Courier New"/>
          <w:sz w:val="16"/>
        </w:rPr>
        <w:t xml:space="preserve"> {one, two, four, eight}</w:t>
      </w:r>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perRAInfoList-r16</w:t>
      </w:r>
      <w:proofErr w:type="gramEnd"/>
      <w:r w:rsidRPr="00AD1D48">
        <w:rPr>
          <w:rFonts w:ascii="Courier New" w:eastAsia="Times New Roman" w:hAnsi="Courier New"/>
          <w:sz w:val="16"/>
        </w:rPr>
        <w:t xml:space="preserve">                    </w:t>
      </w:r>
      <w:proofErr w:type="spellStart"/>
      <w:r w:rsidRPr="00AD1D48">
        <w:rPr>
          <w:rFonts w:ascii="Courier New" w:eastAsia="等线" w:hAnsi="Courier New"/>
          <w:sz w:val="16"/>
        </w:rPr>
        <w:t>PerRAInfoList-r16</w:t>
      </w:r>
      <w:proofErr w:type="spellEnd"/>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perRAInfoList-v1660</w:t>
      </w:r>
      <w:proofErr w:type="gramEnd"/>
      <w:r w:rsidRPr="00AD1D48">
        <w:rPr>
          <w:rFonts w:ascii="Courier New" w:eastAsia="Times New Roman" w:hAnsi="Courier New"/>
          <w:sz w:val="16"/>
        </w:rPr>
        <w:t xml:space="preserve">                  </w:t>
      </w:r>
      <w:proofErr w:type="spellStart"/>
      <w:r w:rsidRPr="00AD1D48">
        <w:rPr>
          <w:rFonts w:ascii="Courier New" w:eastAsia="等线" w:hAnsi="Courier New"/>
          <w:sz w:val="16"/>
        </w:rPr>
        <w:t>PerRAInfoList-v1660</w:t>
      </w:r>
      <w:proofErr w:type="spellEnd"/>
      <w:r w:rsidRPr="00AD1D48">
        <w:rPr>
          <w:rFonts w:ascii="Courier New" w:eastAsia="Times New Roman" w:hAnsi="Courier New"/>
          <w:sz w:val="16"/>
        </w:rPr>
        <w:t xml:space="preserve">                              </w:t>
      </w:r>
      <w:r w:rsidRPr="00AD1D48">
        <w:rPr>
          <w:rFonts w:ascii="Courier New" w:eastAsia="等线"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r w:rsidRPr="00AD1D48">
        <w:rPr>
          <w:rFonts w:ascii="Courier New" w:eastAsia="等线" w:hAnsi="Courier New"/>
          <w:sz w:val="16"/>
        </w:rPr>
        <w:t>msg1-SCS-From-prach-ConfigurationIndex-</w:t>
      </w:r>
      <w:proofErr w:type="gramStart"/>
      <w:r w:rsidRPr="00AD1D48">
        <w:rPr>
          <w:rFonts w:ascii="Courier New" w:eastAsia="等线" w:hAnsi="Courier New"/>
          <w:sz w:val="16"/>
        </w:rPr>
        <w:t>r16</w:t>
      </w:r>
      <w:r w:rsidRPr="00AD1D48">
        <w:rPr>
          <w:rFonts w:ascii="Courier New" w:eastAsia="Times New Roman" w:hAnsi="Courier New"/>
          <w:sz w:val="16"/>
        </w:rPr>
        <w:t xml:space="preserve">  </w:t>
      </w:r>
      <w:r w:rsidRPr="00AD1D48">
        <w:rPr>
          <w:rFonts w:ascii="Courier New" w:eastAsia="等线" w:hAnsi="Courier New"/>
          <w:color w:val="993366"/>
          <w:sz w:val="16"/>
        </w:rPr>
        <w:t>ENUMERATED</w:t>
      </w:r>
      <w:proofErr w:type="gramEnd"/>
      <w:r w:rsidRPr="00AD1D48">
        <w:rPr>
          <w:rFonts w:ascii="Courier New" w:eastAsia="等线" w:hAnsi="Courier New"/>
          <w:sz w:val="16"/>
        </w:rPr>
        <w:t xml:space="preserve"> {kHz1dot25, kHz5, spare2, spare1}</w:t>
      </w:r>
      <w:r w:rsidRPr="00AD1D48">
        <w:rPr>
          <w:rFonts w:ascii="Courier New" w:eastAsia="Times New Roman" w:hAnsi="Courier New"/>
          <w:sz w:val="16"/>
        </w:rPr>
        <w:t xml:space="preserve">  </w:t>
      </w:r>
      <w:r w:rsidRPr="00AD1D48">
        <w:rPr>
          <w:rFonts w:ascii="Courier New" w:eastAsia="等线"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r w:rsidRPr="00AD1D48">
        <w:rPr>
          <w:rFonts w:ascii="Courier New" w:eastAsia="等线"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r w:rsidRPr="00AD1D48">
        <w:rPr>
          <w:rFonts w:ascii="Courier New" w:eastAsia="等线" w:hAnsi="Courier New"/>
          <w:sz w:val="16"/>
        </w:rPr>
        <w:t>msg1-SCS-From-prach-ConfigurationIndexCFRA-</w:t>
      </w:r>
      <w:proofErr w:type="gramStart"/>
      <w:r w:rsidRPr="00AD1D48">
        <w:rPr>
          <w:rFonts w:ascii="Courier New" w:eastAsia="等线" w:hAnsi="Courier New"/>
          <w:sz w:val="16"/>
        </w:rPr>
        <w:t xml:space="preserve">r16  </w:t>
      </w:r>
      <w:r w:rsidRPr="00AD1D48">
        <w:rPr>
          <w:rFonts w:ascii="Courier New" w:eastAsia="等线" w:hAnsi="Courier New"/>
          <w:color w:val="993366"/>
          <w:sz w:val="16"/>
        </w:rPr>
        <w:t>ENUMERATED</w:t>
      </w:r>
      <w:proofErr w:type="gramEnd"/>
      <w:r w:rsidRPr="00AD1D48">
        <w:rPr>
          <w:rFonts w:ascii="Courier New" w:eastAsia="等线" w:hAnsi="Courier New"/>
          <w:sz w:val="16"/>
        </w:rPr>
        <w:t xml:space="preserve"> {kHz1dot25, kHz5, spare2, spare1}</w:t>
      </w:r>
      <w:r w:rsidRPr="00AD1D48">
        <w:rPr>
          <w:rFonts w:ascii="Courier New" w:eastAsia="Times New Roman" w:hAnsi="Courier New"/>
          <w:sz w:val="16"/>
        </w:rPr>
        <w:t xml:space="preserve"> </w:t>
      </w:r>
      <w:r w:rsidRPr="00AD1D48">
        <w:rPr>
          <w:rFonts w:ascii="Courier New" w:eastAsia="等线"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msgA-RO-FrequencyStart-r17</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INTEGER</w:t>
      </w:r>
      <w:r w:rsidRPr="00AD1D48">
        <w:rPr>
          <w:rFonts w:ascii="Courier New" w:eastAsia="等线" w:hAnsi="Courier New"/>
          <w:sz w:val="16"/>
        </w:rPr>
        <w:t xml:space="preserve"> (0..maxNrofPhysicalResourceBlocks-1)</w:t>
      </w:r>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msgA-RO-FrequencyStartCFRA-r17</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INTEGER</w:t>
      </w:r>
      <w:r w:rsidRPr="00AD1D48">
        <w:rPr>
          <w:rFonts w:ascii="Courier New" w:eastAsia="等线" w:hAnsi="Courier New"/>
          <w:sz w:val="16"/>
        </w:rPr>
        <w:t xml:space="preserve"> (0..maxNrofPhysicalResourceBlocks-1)</w:t>
      </w:r>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msgA-SubcarrierSpacing-r17</w:t>
      </w:r>
      <w:proofErr w:type="gramEnd"/>
      <w:r w:rsidRPr="00AD1D48">
        <w:rPr>
          <w:rFonts w:ascii="Courier New" w:eastAsia="Times New Roman" w:hAnsi="Courier New"/>
          <w:sz w:val="16"/>
        </w:rPr>
        <w:t xml:space="preserve">           </w:t>
      </w:r>
      <w:proofErr w:type="spellStart"/>
      <w:r w:rsidRPr="00AD1D48">
        <w:rPr>
          <w:rFonts w:ascii="Courier New" w:eastAsia="等线" w:hAnsi="Courier New"/>
          <w:sz w:val="16"/>
        </w:rPr>
        <w:t>SubcarrierSpacing</w:t>
      </w:r>
      <w:proofErr w:type="spellEnd"/>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msgA-RO-FDM-r17</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ENUMERATED</w:t>
      </w:r>
      <w:r w:rsidRPr="00AD1D48">
        <w:rPr>
          <w:rFonts w:ascii="Courier New" w:eastAsia="等线" w:hAnsi="Courier New"/>
          <w:sz w:val="16"/>
        </w:rPr>
        <w:t xml:space="preserve"> {one, two, four, eight}</w:t>
      </w:r>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msgA-RO-FDMCFRA-r17</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ENUMERATED</w:t>
      </w:r>
      <w:r w:rsidRPr="00AD1D48">
        <w:rPr>
          <w:rFonts w:ascii="Courier New" w:eastAsia="等线" w:hAnsi="Courier New"/>
          <w:sz w:val="16"/>
        </w:rPr>
        <w:t xml:space="preserve"> {one, two, four, eight}</w:t>
      </w:r>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r w:rsidRPr="00AD1D48">
        <w:rPr>
          <w:rFonts w:ascii="Courier New" w:eastAsia="等线" w:hAnsi="Courier New"/>
          <w:sz w:val="16"/>
        </w:rPr>
        <w:t>msgA-SCS-From-prach-ConfigurationIndex-</w:t>
      </w:r>
      <w:proofErr w:type="gramStart"/>
      <w:r w:rsidRPr="00AD1D48">
        <w:rPr>
          <w:rFonts w:ascii="Courier New" w:eastAsia="等线" w:hAnsi="Courier New"/>
          <w:sz w:val="16"/>
        </w:rPr>
        <w:t>r17</w:t>
      </w:r>
      <w:r w:rsidRPr="00AD1D48">
        <w:rPr>
          <w:rFonts w:ascii="Courier New" w:eastAsia="Times New Roman" w:hAnsi="Courier New"/>
          <w:sz w:val="16"/>
        </w:rPr>
        <w:t xml:space="preserve">  </w:t>
      </w:r>
      <w:r w:rsidRPr="00AD1D48">
        <w:rPr>
          <w:rFonts w:ascii="Courier New" w:eastAsia="等线" w:hAnsi="Courier New"/>
          <w:color w:val="993366"/>
          <w:sz w:val="16"/>
        </w:rPr>
        <w:t>ENUMERATED</w:t>
      </w:r>
      <w:proofErr w:type="gramEnd"/>
      <w:r w:rsidRPr="00AD1D48">
        <w:rPr>
          <w:rFonts w:ascii="Courier New" w:eastAsia="等线" w:hAnsi="Courier New"/>
          <w:sz w:val="16"/>
        </w:rPr>
        <w:t xml:space="preserve"> {kHz1dot25, kHz5, spare2, spare1}</w:t>
      </w:r>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msgA-TransMax-r17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{n1, n2, n4, n6, n8, n10, n20, n50, n100, n200}  </w:t>
      </w:r>
      <w:r w:rsidRPr="00AD1D48">
        <w:rPr>
          <w:rFonts w:ascii="Courier New" w:eastAsia="Times New Roman" w:hAnsi="Courier New"/>
          <w:color w:val="993366"/>
          <w:sz w:val="16"/>
        </w:rPr>
        <w:t>OPTIONAL</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msgA-MCS-r17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(0..15)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nrofPRBs-PerMsgA-PO-r17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(1..32)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msgA-PUSCH-TimeDomainAllocation-</w:t>
      </w:r>
      <w:proofErr w:type="gramStart"/>
      <w:r w:rsidRPr="00AD1D48">
        <w:rPr>
          <w:rFonts w:ascii="Courier New" w:eastAsia="Times New Roman" w:hAnsi="Courier New"/>
          <w:sz w:val="16"/>
        </w:rPr>
        <w:t xml:space="preserve">r17  </w:t>
      </w:r>
      <w:r w:rsidRPr="00AD1D48">
        <w:rPr>
          <w:rFonts w:ascii="Courier New" w:eastAsia="Times New Roman" w:hAnsi="Courier New"/>
          <w:color w:val="993366"/>
          <w:sz w:val="16"/>
        </w:rPr>
        <w:t>INTEGER</w:t>
      </w:r>
      <w:proofErr w:type="gramEnd"/>
      <w:r w:rsidRPr="00AD1D48">
        <w:rPr>
          <w:rFonts w:ascii="Courier New" w:eastAsia="Times New Roman" w:hAnsi="Courier New"/>
          <w:sz w:val="16"/>
        </w:rPr>
        <w:t xml:space="preserve"> (1..maxNrofUL-Allocations)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frequencyStartMsgA-PUSCH-r17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(0..maxNrofPhysicalResourceBlocks-1)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nrofMsgA-PO-FDM-r17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{one, two, four, eight}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dlPathlossRSRP-r</w:t>
      </w:r>
      <w:r w:rsidRPr="00AD1D48">
        <w:rPr>
          <w:rFonts w:ascii="Courier New" w:eastAsia="等线" w:hAnsi="Courier New"/>
          <w:sz w:val="16"/>
        </w:rPr>
        <w:t>17</w:t>
      </w:r>
      <w:proofErr w:type="gramEnd"/>
      <w:r w:rsidRPr="00AD1D48">
        <w:rPr>
          <w:rFonts w:ascii="Courier New" w:eastAsia="Times New Roman" w:hAnsi="Courier New"/>
          <w:sz w:val="16"/>
        </w:rPr>
        <w:t xml:space="preserve">                   </w:t>
      </w:r>
      <w:r w:rsidRPr="00AD1D48">
        <w:rPr>
          <w:rFonts w:ascii="Courier New" w:eastAsia="等线" w:hAnsi="Courier New"/>
          <w:sz w:val="16"/>
        </w:rPr>
        <w:t>RSRP-Range</w:t>
      </w:r>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intendedSIBs</w:t>
      </w:r>
      <w:r w:rsidRPr="00AD1D48">
        <w:rPr>
          <w:rFonts w:ascii="Courier New" w:eastAsia="等线" w:hAnsi="Courier New"/>
          <w:sz w:val="16"/>
        </w:rPr>
        <w:t>-r17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(1..maxSIB))</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SIB-Type-r17      </w:t>
      </w:r>
      <w:r w:rsidRPr="00AD1D48">
        <w:rPr>
          <w:rFonts w:ascii="Courier New" w:eastAsia="等线" w:hAnsi="Courier New"/>
          <w:color w:val="993366"/>
          <w:sz w:val="16"/>
        </w:rPr>
        <w:t>OPTIONAL</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lastRenderedPageBreak/>
        <w:t xml:space="preserve">    </w:t>
      </w:r>
      <w:proofErr w:type="gramStart"/>
      <w:r w:rsidRPr="00AD1D48">
        <w:rPr>
          <w:rFonts w:ascii="Courier New" w:eastAsia="Times New Roman" w:hAnsi="Courier New"/>
          <w:sz w:val="16"/>
        </w:rPr>
        <w:t>ssbsForSI-Acquisition-r17</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SEQUENCE</w:t>
      </w:r>
      <w:r w:rsidRPr="00AD1D48">
        <w:rPr>
          <w:rFonts w:ascii="Courier New" w:eastAsia="等线" w:hAnsi="Courier New"/>
          <w:sz w:val="16"/>
        </w:rPr>
        <w:t xml:space="preserve"> </w:t>
      </w:r>
      <w:r w:rsidRPr="00AD1D48">
        <w:rPr>
          <w:rFonts w:ascii="Courier New" w:eastAsia="Times New Roman" w:hAnsi="Courier New"/>
          <w:sz w:val="16"/>
        </w:rPr>
        <w:t>(</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(1..maxNrofSSBs-r16))</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SSB-Index    </w:t>
      </w:r>
      <w:r w:rsidRPr="00AD1D48">
        <w:rPr>
          <w:rFonts w:ascii="Courier New" w:eastAsia="等线" w:hAnsi="Courier New"/>
          <w:color w:val="993366"/>
          <w:sz w:val="16"/>
        </w:rPr>
        <w:t>OPTIONAL</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sidDel="00621C6C">
        <w:rPr>
          <w:rFonts w:ascii="Courier New" w:eastAsia="Times New Roman" w:hAnsi="Courier New"/>
          <w:sz w:val="16"/>
        </w:rPr>
        <w:t xml:space="preserve">    </w:t>
      </w:r>
      <w:proofErr w:type="gramStart"/>
      <w:r w:rsidRPr="00AD1D48" w:rsidDel="00621C6C">
        <w:rPr>
          <w:rFonts w:ascii="Courier New" w:eastAsia="Times New Roman" w:hAnsi="Courier New"/>
          <w:sz w:val="16"/>
        </w:rPr>
        <w:t>msgA-PUSCH-PayloadSize-r17</w:t>
      </w:r>
      <w:proofErr w:type="gramEnd"/>
      <w:r w:rsidRPr="00AD1D48" w:rsidDel="00621C6C">
        <w:rPr>
          <w:rFonts w:ascii="Courier New" w:eastAsia="Times New Roman" w:hAnsi="Courier New"/>
          <w:sz w:val="16"/>
        </w:rPr>
        <w:t xml:space="preserve">           </w:t>
      </w:r>
      <w:r w:rsidRPr="00AD1D48">
        <w:rPr>
          <w:rFonts w:ascii="Courier New" w:eastAsia="Times New Roman" w:hAnsi="Courier New"/>
          <w:color w:val="993366"/>
          <w:sz w:val="16"/>
        </w:rPr>
        <w:t>BIT</w:t>
      </w:r>
      <w:r w:rsidRPr="00AD1D48">
        <w:rPr>
          <w:rFonts w:ascii="Courier New" w:eastAsia="Times New Roman" w:hAnsi="Courier New"/>
          <w:sz w:val="16"/>
        </w:rPr>
        <w:t xml:space="preserve"> </w:t>
      </w:r>
      <w:r w:rsidRPr="00AD1D48">
        <w:rPr>
          <w:rFonts w:ascii="Courier New" w:eastAsia="Times New Roman" w:hAnsi="Courier New"/>
          <w:color w:val="993366"/>
          <w:sz w:val="16"/>
        </w:rPr>
        <w:t>STRING</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(5))</w:t>
      </w:r>
      <w:r w:rsidRPr="00AD1D48" w:rsidDel="00621C6C">
        <w:rPr>
          <w:rFonts w:ascii="Courier New" w:eastAsia="Times New Roman" w:hAnsi="Courier New"/>
          <w:sz w:val="16"/>
        </w:rPr>
        <w:t xml:space="preserve">    </w:t>
      </w:r>
      <w:r w:rsidRPr="00AD1D48">
        <w:rPr>
          <w:rFonts w:ascii="Courier New" w:eastAsia="Times New Roman" w:hAnsi="Courier New"/>
          <w:sz w:val="16"/>
        </w:rPr>
        <w:t xml:space="preserve">                        </w:t>
      </w:r>
      <w:r w:rsidRPr="00AD1D48" w:rsidDel="00621C6C">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onDemandSISuccess-r17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w:t>
      </w:r>
      <w:r w:rsidRPr="00AD1D48">
        <w:rPr>
          <w:rFonts w:ascii="Courier New" w:eastAsia="等线" w:hAnsi="Courier New"/>
          <w:sz w:val="16"/>
        </w:rPr>
        <w:t>}</w:t>
      </w:r>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等线"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used</w:t>
      </w:r>
      <w:r w:rsidRPr="00AD1D48">
        <w:rPr>
          <w:rFonts w:ascii="Courier New" w:eastAsia="等线" w:hAnsi="Courier New"/>
          <w:sz w:val="16"/>
        </w:rPr>
        <w:t>FeatureCombination-r18</w:t>
      </w:r>
      <w:proofErr w:type="gramEnd"/>
      <w:r w:rsidRPr="00AD1D48">
        <w:rPr>
          <w:rFonts w:ascii="Courier New" w:eastAsia="Times New Roman" w:hAnsi="Courier New"/>
          <w:sz w:val="16"/>
        </w:rPr>
        <w:t xml:space="preserve">           ReportedFeatureCombination-r18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triggeredFeatureCombination-r18</w:t>
      </w:r>
      <w:proofErr w:type="gramEnd"/>
      <w:r w:rsidRPr="00AD1D48">
        <w:rPr>
          <w:rFonts w:ascii="Courier New" w:eastAsia="Times New Roman" w:hAnsi="Courier New"/>
          <w:sz w:val="16"/>
        </w:rPr>
        <w:t xml:space="preserve">      ReportedFeatureCombination-r18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startPreambleForThisPartition-r18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(0..63)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numberOfPreamblesPerSSB-ForThisPartition-</w:t>
      </w:r>
      <w:proofErr w:type="gramStart"/>
      <w:r w:rsidRPr="00AD1D48">
        <w:rPr>
          <w:rFonts w:ascii="Courier New" w:eastAsia="Times New Roman" w:hAnsi="Courier New"/>
          <w:sz w:val="16"/>
        </w:rPr>
        <w:t xml:space="preserve">r18  </w:t>
      </w:r>
      <w:r w:rsidRPr="00AD1D48">
        <w:rPr>
          <w:rFonts w:ascii="Courier New" w:eastAsia="Times New Roman" w:hAnsi="Courier New"/>
          <w:color w:val="993366"/>
          <w:sz w:val="16"/>
        </w:rPr>
        <w:t>INTEGER</w:t>
      </w:r>
      <w:proofErr w:type="gramEnd"/>
      <w:r w:rsidRPr="00AD1D48">
        <w:rPr>
          <w:rFonts w:ascii="Courier New" w:eastAsia="Times New Roman" w:hAnsi="Courier New"/>
          <w:sz w:val="16"/>
        </w:rPr>
        <w:t xml:space="preserve"> (1..64)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attemptedBWP-InfoList-r18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(1..maxNrofBWPs))</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AttemptedBWP-Info-r18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numberOfLBT-Failures-r18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(1..128)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perRAInfoList-v1800</w:t>
      </w:r>
      <w:proofErr w:type="gramEnd"/>
      <w:r w:rsidRPr="00AD1D48">
        <w:rPr>
          <w:rFonts w:ascii="Courier New" w:eastAsia="Times New Roman" w:hAnsi="Courier New"/>
          <w:sz w:val="16"/>
        </w:rPr>
        <w:t xml:space="preserve">                  </w:t>
      </w:r>
      <w:proofErr w:type="spellStart"/>
      <w:r w:rsidRPr="00AD1D48">
        <w:rPr>
          <w:rFonts w:ascii="Courier New" w:eastAsia="等线" w:hAnsi="Courier New"/>
          <w:sz w:val="16"/>
        </w:rPr>
        <w:t>PerRAInfoList-v1800</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intendedSIBs-r18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(1..maxSIB))</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SIB-Type-r18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AttemptedBWP-Info-</w:t>
      </w:r>
      <w:proofErr w:type="gramStart"/>
      <w:r w:rsidRPr="00AD1D48">
        <w:rPr>
          <w:rFonts w:ascii="Courier New" w:eastAsia="Times New Roman" w:hAnsi="Courier New"/>
          <w:sz w:val="16"/>
        </w:rPr>
        <w:t>r18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locationAndBandwidth-r18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(0..37949),</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subcarrierSpacing-r18</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SubcarrierSpacing</w:t>
      </w:r>
      <w:proofErr w:type="spellEnd"/>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Yu Mincho" w:hAnsi="Courier New"/>
          <w:sz w:val="16"/>
        </w:rPr>
        <w:t>ReportedFeatureCombination-</w:t>
      </w:r>
      <w:proofErr w:type="gramStart"/>
      <w:r w:rsidRPr="00AD1D48">
        <w:rPr>
          <w:rFonts w:ascii="Courier New" w:eastAsia="Yu Mincho" w:hAnsi="Courier New"/>
          <w:sz w:val="16"/>
        </w:rPr>
        <w:t>r18 :</w:t>
      </w:r>
      <w:proofErr w:type="gramEnd"/>
      <w:r w:rsidRPr="00AD1D48">
        <w:rPr>
          <w:rFonts w:ascii="Courier New" w:eastAsia="Yu Mincho" w:hAnsi="Courier New"/>
          <w:sz w:val="16"/>
        </w:rPr>
        <w:t xml:space="preserve">:=   </w:t>
      </w:r>
      <w:r w:rsidRPr="00AD1D48">
        <w:rPr>
          <w:rFonts w:ascii="Courier New" w:eastAsia="Yu Mincho" w:hAnsi="Courier New"/>
          <w:color w:val="993366"/>
          <w:sz w:val="16"/>
        </w:rPr>
        <w:t>SEQUENCE</w:t>
      </w:r>
      <w:r w:rsidRPr="00AD1D48">
        <w:rPr>
          <w:rFonts w:ascii="Courier New" w:eastAsia="Yu Mincho"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redCap-r18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smallData-r18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nsag-r18</w:t>
      </w:r>
      <w:proofErr w:type="gramEnd"/>
      <w:r w:rsidRPr="00AD1D48">
        <w:rPr>
          <w:rFonts w:ascii="Courier New" w:eastAsia="Times New Roman" w:hAnsi="Courier New"/>
          <w:sz w:val="16"/>
        </w:rPr>
        <w:t xml:space="preserve">                             NSAG-List-r17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msg3-Repetitions-r18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msg1-Repetitions-r18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eRedCap-r18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triggered-S-NSSAI-List-r18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(1..maxNrofS-NSSAI))</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S-NSSAI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等线" w:hAnsi="Courier New"/>
          <w:sz w:val="16"/>
        </w:rPr>
        <w:t>PerRAInfoList-</w:t>
      </w:r>
      <w:proofErr w:type="gramStart"/>
      <w:r w:rsidRPr="00AD1D48">
        <w:rPr>
          <w:rFonts w:ascii="Courier New" w:eastAsia="等线" w:hAnsi="Courier New"/>
          <w:sz w:val="16"/>
        </w:rPr>
        <w:t>r16 :</w:t>
      </w:r>
      <w:proofErr w:type="gramEnd"/>
      <w:r w:rsidRPr="00AD1D48">
        <w:rPr>
          <w:rFonts w:ascii="Courier New" w:eastAsia="等线"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等线" w:hAnsi="Courier New"/>
          <w:sz w:val="16"/>
        </w:rPr>
        <w:t>(</w:t>
      </w:r>
      <w:r w:rsidRPr="00AD1D48">
        <w:rPr>
          <w:rFonts w:ascii="Courier New" w:eastAsia="Times New Roman" w:hAnsi="Courier New"/>
          <w:color w:val="993366"/>
          <w:sz w:val="16"/>
        </w:rPr>
        <w:t>SIZE</w:t>
      </w:r>
      <w:r w:rsidRPr="00AD1D48">
        <w:rPr>
          <w:rFonts w:ascii="Courier New" w:eastAsia="Times New Roman" w:hAnsi="Courier New"/>
          <w:sz w:val="16"/>
        </w:rPr>
        <w:t xml:space="preserve"> </w:t>
      </w:r>
      <w:r w:rsidRPr="00AD1D48">
        <w:rPr>
          <w:rFonts w:ascii="Courier New" w:eastAsia="等线" w:hAnsi="Courier New"/>
          <w:sz w:val="16"/>
        </w:rPr>
        <w:t>(1..200))</w:t>
      </w:r>
      <w:r w:rsidRPr="00AD1D48">
        <w:rPr>
          <w:rFonts w:ascii="Courier New" w:eastAsia="等线" w:hAnsi="Courier New"/>
          <w:color w:val="993366"/>
          <w:sz w:val="16"/>
        </w:rPr>
        <w:t xml:space="preserve"> </w:t>
      </w:r>
      <w:r w:rsidRPr="00AD1D48">
        <w:rPr>
          <w:rFonts w:ascii="Courier New" w:eastAsia="Times New Roman" w:hAnsi="Courier New"/>
          <w:color w:val="993366"/>
          <w:sz w:val="16"/>
        </w:rPr>
        <w:t>OF</w:t>
      </w:r>
      <w:r w:rsidRPr="00AD1D48">
        <w:rPr>
          <w:rFonts w:ascii="Courier New" w:eastAsia="Times New Roman" w:hAnsi="Courier New"/>
          <w:sz w:val="16"/>
        </w:rPr>
        <w:t xml:space="preserve"> </w:t>
      </w:r>
      <w:r w:rsidRPr="00AD1D48">
        <w:rPr>
          <w:rFonts w:ascii="Courier New" w:eastAsia="等线" w:hAnsi="Courier New"/>
          <w:sz w:val="16"/>
        </w:rPr>
        <w:t>PerRAInfo-r16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等线" w:hAnsi="Courier New"/>
          <w:sz w:val="16"/>
        </w:rPr>
        <w:t>PerRAInfoList-</w:t>
      </w:r>
      <w:proofErr w:type="gramStart"/>
      <w:r w:rsidRPr="00AD1D48">
        <w:rPr>
          <w:rFonts w:ascii="Courier New" w:eastAsia="等线" w:hAnsi="Courier New"/>
          <w:sz w:val="16"/>
        </w:rPr>
        <w:t>v1660 :</w:t>
      </w:r>
      <w:proofErr w:type="gramEnd"/>
      <w:r w:rsidRPr="00AD1D48">
        <w:rPr>
          <w:rFonts w:ascii="Courier New" w:eastAsia="等线" w:hAnsi="Courier New"/>
          <w:sz w:val="16"/>
        </w:rPr>
        <w:t xml:space="preserve">:= </w:t>
      </w:r>
      <w:r w:rsidRPr="00AD1D48">
        <w:rPr>
          <w:rFonts w:ascii="Courier New" w:eastAsia="等线" w:hAnsi="Courier New"/>
          <w:color w:val="993366"/>
          <w:sz w:val="16"/>
        </w:rPr>
        <w:t>SEQUENCE</w:t>
      </w:r>
      <w:r w:rsidRPr="00AD1D48">
        <w:rPr>
          <w:rFonts w:ascii="Courier New" w:eastAsia="等线" w:hAnsi="Courier New"/>
          <w:sz w:val="16"/>
        </w:rPr>
        <w:t xml:space="preserve"> (</w:t>
      </w:r>
      <w:r w:rsidRPr="00AD1D48">
        <w:rPr>
          <w:rFonts w:ascii="Courier New" w:eastAsia="等线" w:hAnsi="Courier New"/>
          <w:color w:val="993366"/>
          <w:sz w:val="16"/>
        </w:rPr>
        <w:t>SIZE</w:t>
      </w:r>
      <w:r w:rsidRPr="00AD1D48">
        <w:rPr>
          <w:rFonts w:ascii="Courier New" w:eastAsia="等线" w:hAnsi="Courier New"/>
          <w:sz w:val="16"/>
        </w:rPr>
        <w:t xml:space="preserve"> (1..200))</w:t>
      </w:r>
      <w:r w:rsidRPr="00AD1D48">
        <w:rPr>
          <w:rFonts w:ascii="Courier New" w:eastAsia="等线" w:hAnsi="Courier New"/>
          <w:color w:val="993366"/>
          <w:sz w:val="16"/>
        </w:rPr>
        <w:t xml:space="preserve"> OF</w:t>
      </w:r>
      <w:r w:rsidRPr="00AD1D48">
        <w:rPr>
          <w:rFonts w:ascii="Courier New" w:eastAsia="等线" w:hAnsi="Courier New"/>
          <w:sz w:val="16"/>
        </w:rPr>
        <w:t xml:space="preserve"> PerRACSI-RSInfo-v1660</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等线" w:hAnsi="Courier New"/>
          <w:sz w:val="16"/>
        </w:rPr>
        <w:t>PerRAInfo-</w:t>
      </w:r>
      <w:proofErr w:type="gramStart"/>
      <w:r w:rsidRPr="00AD1D48">
        <w:rPr>
          <w:rFonts w:ascii="Courier New" w:eastAsia="等线" w:hAnsi="Courier New"/>
          <w:sz w:val="16"/>
        </w:rPr>
        <w:t xml:space="preserve">r16 </w:t>
      </w:r>
      <w:r w:rsidRPr="00AD1D48">
        <w:rPr>
          <w:rFonts w:ascii="Courier New" w:eastAsia="Times New Roman" w:hAnsi="Courier New"/>
          <w:sz w:val="16"/>
        </w:rPr>
        <w:t>:</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perRASSBInfoList-r16</w:t>
      </w:r>
      <w:proofErr w:type="gramEnd"/>
      <w:r w:rsidRPr="00AD1D48">
        <w:rPr>
          <w:rFonts w:ascii="Courier New" w:eastAsia="Times New Roman" w:hAnsi="Courier New"/>
          <w:sz w:val="16"/>
        </w:rPr>
        <w:t xml:space="preserve">                 </w:t>
      </w:r>
      <w:r w:rsidRPr="00AD1D48">
        <w:rPr>
          <w:rFonts w:ascii="Courier New" w:eastAsia="等线" w:hAnsi="Courier New"/>
          <w:sz w:val="16"/>
        </w:rPr>
        <w:t>PerRASSBInfo-r16,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perRACSI-RSInfoList-r16</w:t>
      </w:r>
      <w:proofErr w:type="gramEnd"/>
      <w:r w:rsidRPr="00AD1D48">
        <w:rPr>
          <w:rFonts w:ascii="Courier New" w:eastAsia="Times New Roman" w:hAnsi="Courier New"/>
          <w:sz w:val="16"/>
        </w:rPr>
        <w:t xml:space="preserve">              </w:t>
      </w:r>
      <w:r w:rsidRPr="00AD1D48">
        <w:rPr>
          <w:rFonts w:ascii="Courier New" w:eastAsia="等线" w:hAnsi="Courier New"/>
          <w:sz w:val="16"/>
        </w:rPr>
        <w:t>PerRACSI-RSInfo-r16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PerRAInfoList-</w:t>
      </w:r>
      <w:proofErr w:type="gramStart"/>
      <w:r w:rsidRPr="00AD1D48">
        <w:rPr>
          <w:rFonts w:ascii="Courier New" w:eastAsia="Times New Roman" w:hAnsi="Courier New"/>
          <w:sz w:val="16"/>
        </w:rPr>
        <w:t>v1800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(1..200))</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PerRAInfo-v1800</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等线" w:hAnsi="Courier New"/>
          <w:sz w:val="16"/>
        </w:rPr>
        <w:t>PerRAInfo-</w:t>
      </w:r>
      <w:proofErr w:type="gramStart"/>
      <w:r w:rsidRPr="00AD1D48">
        <w:rPr>
          <w:rFonts w:ascii="Courier New" w:eastAsia="等线" w:hAnsi="Courier New"/>
          <w:sz w:val="16"/>
        </w:rPr>
        <w:t xml:space="preserve">v1800 </w:t>
      </w:r>
      <w:r w:rsidRPr="00AD1D48">
        <w:rPr>
          <w:rFonts w:ascii="Courier New" w:eastAsia="Times New Roman" w:hAnsi="Courier New"/>
          <w:sz w:val="16"/>
        </w:rPr>
        <w:t>:</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perRASSBInfoList-v1800</w:t>
      </w:r>
      <w:proofErr w:type="gramEnd"/>
      <w:r w:rsidRPr="00AD1D48">
        <w:rPr>
          <w:rFonts w:ascii="Courier New" w:eastAsia="Times New Roman" w:hAnsi="Courier New"/>
          <w:sz w:val="16"/>
        </w:rPr>
        <w:t xml:space="preserve">               </w:t>
      </w:r>
      <w:r w:rsidRPr="00AD1D48">
        <w:rPr>
          <w:rFonts w:ascii="Courier New" w:eastAsia="等线" w:hAnsi="Courier New"/>
          <w:sz w:val="16"/>
        </w:rPr>
        <w:t>PerRASSBInfo-v1800,</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perRACSI-RSInfoList-v1800</w:t>
      </w:r>
      <w:proofErr w:type="gramEnd"/>
      <w:r w:rsidRPr="00AD1D48">
        <w:rPr>
          <w:rFonts w:ascii="Courier New" w:eastAsia="Times New Roman" w:hAnsi="Courier New"/>
          <w:sz w:val="16"/>
        </w:rPr>
        <w:t xml:space="preserve">            </w:t>
      </w:r>
      <w:r w:rsidRPr="00AD1D48">
        <w:rPr>
          <w:rFonts w:ascii="Courier New" w:eastAsia="等线" w:hAnsi="Courier New"/>
          <w:sz w:val="16"/>
        </w:rPr>
        <w:t>PerRACSI-RSInfo-v1800</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等线" w:hAnsi="Courier New"/>
          <w:sz w:val="16"/>
        </w:rPr>
        <w:t>PerRASSBInfo-</w:t>
      </w:r>
      <w:proofErr w:type="gramStart"/>
      <w:r w:rsidRPr="00AD1D48">
        <w:rPr>
          <w:rFonts w:ascii="Courier New" w:eastAsia="等线" w:hAnsi="Courier New"/>
          <w:sz w:val="16"/>
        </w:rPr>
        <w:t>r16 :</w:t>
      </w:r>
      <w:proofErr w:type="gramEnd"/>
      <w:r w:rsidRPr="00AD1D48">
        <w:rPr>
          <w:rFonts w:ascii="Courier New" w:eastAsia="等线" w:hAnsi="Courier New"/>
          <w:sz w:val="16"/>
        </w:rPr>
        <w:t>:=</w:t>
      </w:r>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ssb-Index-r16</w:t>
      </w:r>
      <w:proofErr w:type="gramEnd"/>
      <w:r w:rsidRPr="00AD1D48">
        <w:rPr>
          <w:rFonts w:ascii="Courier New" w:eastAsia="Times New Roman" w:hAnsi="Courier New"/>
          <w:sz w:val="16"/>
        </w:rPr>
        <w:t xml:space="preserve">                        </w:t>
      </w:r>
      <w:r w:rsidRPr="00AD1D48">
        <w:rPr>
          <w:rFonts w:ascii="Courier New" w:eastAsia="等线" w:hAnsi="Courier New"/>
          <w:sz w:val="16"/>
        </w:rPr>
        <w:t>SSB-Index,</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numberOfPreamblesSentOnSSB-r16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(1..200),</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perRAAttemptInfoList-r16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PerRAAttemptInfoList-r16</w:t>
      </w:r>
      <w:proofErr w:type="spellEnd"/>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等线" w:hAnsi="Courier New"/>
          <w:sz w:val="16"/>
        </w:rPr>
        <w:lastRenderedPageBreak/>
        <w:t>PerRASSBInfo-</w:t>
      </w:r>
      <w:proofErr w:type="gramStart"/>
      <w:r w:rsidRPr="00AD1D48">
        <w:rPr>
          <w:rFonts w:ascii="Courier New" w:eastAsia="等线" w:hAnsi="Courier New"/>
          <w:sz w:val="16"/>
        </w:rPr>
        <w:t>v1800 :</w:t>
      </w:r>
      <w:proofErr w:type="gramEnd"/>
      <w:r w:rsidRPr="00AD1D48">
        <w:rPr>
          <w:rFonts w:ascii="Courier New" w:eastAsia="等线" w:hAnsi="Courier New"/>
          <w:sz w:val="16"/>
        </w:rPr>
        <w:t>:=</w:t>
      </w:r>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allPreamblesBlocked</w:t>
      </w:r>
      <w:proofErr w:type="spellEnd"/>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w:t>
      </w:r>
      <w:r w:rsidRPr="00AD1D48">
        <w:rPr>
          <w:rFonts w:ascii="Courier New" w:eastAsia="等线" w:hAnsi="Courier New"/>
          <w:sz w:val="16"/>
        </w:rPr>
        <w:t>}</w:t>
      </w:r>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lbt-Detected-r18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w:t>
      </w:r>
      <w:r w:rsidRPr="00AD1D48">
        <w:rPr>
          <w:rFonts w:ascii="Courier New" w:eastAsia="等线" w:hAnsi="Courier New"/>
          <w:sz w:val="16"/>
        </w:rPr>
        <w:t>}</w:t>
      </w:r>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等线" w:hAnsi="Courier New"/>
          <w:sz w:val="16"/>
        </w:rPr>
        <w:t>PerRACSI-RSInfo-</w:t>
      </w:r>
      <w:proofErr w:type="gramStart"/>
      <w:r w:rsidRPr="00AD1D48">
        <w:rPr>
          <w:rFonts w:ascii="Courier New" w:eastAsia="等线" w:hAnsi="Courier New"/>
          <w:sz w:val="16"/>
        </w:rPr>
        <w:t>r16 :</w:t>
      </w:r>
      <w:proofErr w:type="gramEnd"/>
      <w:r w:rsidRPr="00AD1D48">
        <w:rPr>
          <w:rFonts w:ascii="Courier New" w:eastAsia="等线" w:hAnsi="Courier New"/>
          <w:sz w:val="16"/>
        </w:rPr>
        <w:t>:=</w:t>
      </w:r>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csi-RS-Index-r16</w:t>
      </w:r>
      <w:proofErr w:type="gramEnd"/>
      <w:r w:rsidRPr="00AD1D48">
        <w:rPr>
          <w:rFonts w:ascii="Courier New" w:eastAsia="Times New Roman" w:hAnsi="Courier New"/>
          <w:sz w:val="16"/>
        </w:rPr>
        <w:t xml:space="preserve">                     CSI-RS-Index</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numberOfPreamblesSentOnCSI-RS-r16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(1..200)</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PerRACSI-RSInfo-</w:t>
      </w:r>
      <w:proofErr w:type="gramStart"/>
      <w:r w:rsidRPr="00AD1D48">
        <w:rPr>
          <w:rFonts w:ascii="Courier New" w:eastAsia="Times New Roman" w:hAnsi="Courier New"/>
          <w:sz w:val="16"/>
        </w:rPr>
        <w:t>v1660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csi-RS-Index-v1660</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(1..96)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等线" w:hAnsi="Courier New"/>
          <w:sz w:val="16"/>
        </w:rPr>
        <w:t>PerRACSI-RSInfo-</w:t>
      </w:r>
      <w:proofErr w:type="gramStart"/>
      <w:r w:rsidRPr="00AD1D48">
        <w:rPr>
          <w:rFonts w:ascii="Courier New" w:eastAsia="等线" w:hAnsi="Courier New"/>
          <w:sz w:val="16"/>
        </w:rPr>
        <w:t>v1800 :</w:t>
      </w:r>
      <w:proofErr w:type="gramEnd"/>
      <w:r w:rsidRPr="00AD1D48">
        <w:rPr>
          <w:rFonts w:ascii="Courier New" w:eastAsia="等线" w:hAnsi="Courier New"/>
          <w:sz w:val="16"/>
        </w:rPr>
        <w:t>:=</w:t>
      </w:r>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allPreamblesBlocked</w:t>
      </w:r>
      <w:proofErr w:type="spellEnd"/>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w:t>
      </w:r>
      <w:r w:rsidRPr="00AD1D48">
        <w:rPr>
          <w:rFonts w:ascii="Courier New" w:eastAsia="等线" w:hAnsi="Courier New"/>
          <w:sz w:val="16"/>
        </w:rPr>
        <w:t>}</w:t>
      </w:r>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lbt-Detected-r18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w:t>
      </w:r>
      <w:r w:rsidRPr="00AD1D48">
        <w:rPr>
          <w:rFonts w:ascii="Courier New" w:eastAsia="等线" w:hAnsi="Courier New"/>
          <w:sz w:val="16"/>
        </w:rPr>
        <w:t>}</w:t>
      </w:r>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PerRAAttemptInfoList-</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(1..200))</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PerRAAttemptInfo-r16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PerRAAttemptInfo-</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contentionDetected-r16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BOOLEAN</w:t>
      </w:r>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dlRSRPAboveThreshold-r16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BOOLEAN</w:t>
      </w:r>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fallbackToFourStepRA-r17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w:t>
      </w:r>
      <w:r w:rsidRPr="00AD1D48">
        <w:rPr>
          <w:rFonts w:ascii="Courier New" w:eastAsia="等线" w:hAnsi="Courier New"/>
          <w:sz w:val="16"/>
        </w:rPr>
        <w:t>}</w:t>
      </w:r>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SIB-Type-</w:t>
      </w:r>
      <w:proofErr w:type="gramStart"/>
      <w:r w:rsidRPr="00AD1D48">
        <w:rPr>
          <w:rFonts w:ascii="Courier New" w:eastAsia="Times New Roman" w:hAnsi="Courier New"/>
          <w:sz w:val="16"/>
        </w:rPr>
        <w:t>r17</w:t>
      </w:r>
      <w:r w:rsidRPr="00AD1D48">
        <w:rPr>
          <w:rFonts w:ascii="Courier New" w:eastAsia="等线" w:hAnsi="Courier New"/>
          <w:sz w:val="16"/>
        </w:rPr>
        <w:t xml:space="preserve"> :</w:t>
      </w:r>
      <w:proofErr w:type="gramEnd"/>
      <w:r w:rsidRPr="00AD1D48">
        <w:rPr>
          <w:rFonts w:ascii="Courier New" w:eastAsia="等线" w:hAnsi="Courier New"/>
          <w:sz w:val="16"/>
        </w:rPr>
        <w:t>:=</w:t>
      </w:r>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{sibType2, sibType3, sibType4, sibType5, sibType9, sibType10, sibType11, sibType12,</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sibType13, sibType14, posSIB-v1810, spare5, spare4, spare3, spare2, spare1</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等线" w:hAnsi="Courier New"/>
          <w:sz w:val="16"/>
        </w:rPr>
        <w:t>SIB-Type-</w:t>
      </w:r>
      <w:proofErr w:type="gramStart"/>
      <w:r w:rsidRPr="00AD1D48">
        <w:rPr>
          <w:rFonts w:ascii="Courier New" w:eastAsia="等线" w:hAnsi="Courier New"/>
          <w:sz w:val="16"/>
        </w:rPr>
        <w:t>r18 :</w:t>
      </w:r>
      <w:proofErr w:type="gramEnd"/>
      <w:r w:rsidRPr="00AD1D48">
        <w:rPr>
          <w:rFonts w:ascii="Courier New" w:eastAsia="等线" w:hAnsi="Courier New"/>
          <w:sz w:val="16"/>
        </w:rPr>
        <w:t xml:space="preserve">:= </w:t>
      </w:r>
      <w:r w:rsidRPr="00AD1D48">
        <w:rPr>
          <w:rFonts w:ascii="Courier New" w:eastAsia="等线" w:hAnsi="Courier New"/>
          <w:color w:val="993366"/>
          <w:sz w:val="16"/>
        </w:rPr>
        <w:t>ENUMERATED</w:t>
      </w:r>
      <w:r w:rsidRPr="00AD1D48">
        <w:rPr>
          <w:rFonts w:ascii="Courier New" w:eastAsia="等线" w:hAnsi="Courier New"/>
          <w:sz w:val="16"/>
        </w:rPr>
        <w:t xml:space="preserve"> {sibType15, sibType16, sibType17, sibType18, sibType19, sibType20,</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等线" w:hAnsi="Courier New"/>
          <w:sz w:val="16"/>
        </w:rPr>
        <w:t xml:space="preserve">                             sibType21, sibType22, sibType23, sibType24, sibType25, spare5, spare4,</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等线" w:hAnsi="Courier New"/>
          <w:sz w:val="16"/>
        </w:rPr>
        <w:t xml:space="preserve">                             spare3, spare2, spare1}</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RLF-Report-</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nr-RLF-Report-r16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measResultLastServCell-r16</w:t>
      </w:r>
      <w:proofErr w:type="gramEnd"/>
      <w:r w:rsidRPr="00AD1D48">
        <w:rPr>
          <w:rFonts w:ascii="Courier New" w:eastAsia="Times New Roman" w:hAnsi="Courier New"/>
          <w:sz w:val="16"/>
        </w:rPr>
        <w:t xml:space="preserve">           MeasResultRLFNR-r16,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measResultNeighCells-r16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measResultListNR-r16</w:t>
      </w:r>
      <w:proofErr w:type="gramEnd"/>
      <w:r w:rsidRPr="00AD1D48">
        <w:rPr>
          <w:rFonts w:ascii="Courier New" w:eastAsia="Times New Roman" w:hAnsi="Courier New"/>
          <w:sz w:val="16"/>
        </w:rPr>
        <w:t xml:space="preserve">                 MeasResultList2NR-r16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measResultListEUTRA-r16</w:t>
      </w:r>
      <w:proofErr w:type="gramEnd"/>
      <w:r w:rsidRPr="00AD1D48">
        <w:rPr>
          <w:rFonts w:ascii="Courier New" w:eastAsia="Times New Roman" w:hAnsi="Courier New"/>
          <w:sz w:val="16"/>
        </w:rPr>
        <w:t xml:space="preserve">              MeasResultList2EUTRA-r16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c-RNTI-r16</w:t>
      </w:r>
      <w:proofErr w:type="gramEnd"/>
      <w:r w:rsidRPr="00AD1D48">
        <w:rPr>
          <w:rFonts w:ascii="Courier New" w:eastAsia="Times New Roman" w:hAnsi="Courier New"/>
          <w:sz w:val="16"/>
        </w:rPr>
        <w:t xml:space="preserve">                           RNTI-Value,</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previousPCellId-r16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nrPreviousCell-r16</w:t>
      </w:r>
      <w:proofErr w:type="gramEnd"/>
      <w:r w:rsidRPr="00AD1D48">
        <w:rPr>
          <w:rFonts w:ascii="Courier New" w:eastAsia="Times New Roman" w:hAnsi="Courier New"/>
          <w:sz w:val="16"/>
        </w:rPr>
        <w:t xml:space="preserve">                   CGI-Info-Logging-r16,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eutraPreviousCell-r16</w:t>
      </w:r>
      <w:proofErr w:type="gramEnd"/>
      <w:r w:rsidRPr="00AD1D48">
        <w:rPr>
          <w:rFonts w:ascii="Courier New" w:eastAsia="Times New Roman" w:hAnsi="Courier New"/>
          <w:sz w:val="16"/>
        </w:rPr>
        <w:t xml:space="preserve">                CGI-</w:t>
      </w:r>
      <w:proofErr w:type="spellStart"/>
      <w:r w:rsidRPr="00AD1D48">
        <w:rPr>
          <w:rFonts w:ascii="Courier New" w:eastAsia="Times New Roman" w:hAnsi="Courier New"/>
          <w:sz w:val="16"/>
        </w:rPr>
        <w:t>InfoEUTRALogging</w:t>
      </w:r>
      <w:proofErr w:type="spellEnd"/>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failedPCellId-r16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nrFailedPCellId-r16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lastRenderedPageBreak/>
        <w:t xml:space="preserve">                </w:t>
      </w:r>
      <w:proofErr w:type="gramStart"/>
      <w:r w:rsidRPr="00AD1D48">
        <w:rPr>
          <w:rFonts w:ascii="Courier New" w:eastAsia="Times New Roman" w:hAnsi="Courier New"/>
          <w:sz w:val="16"/>
        </w:rPr>
        <w:t>cellGlobalId-r16</w:t>
      </w:r>
      <w:proofErr w:type="gramEnd"/>
      <w:r w:rsidRPr="00AD1D48">
        <w:rPr>
          <w:rFonts w:ascii="Courier New" w:eastAsia="Times New Roman" w:hAnsi="Courier New"/>
          <w:sz w:val="16"/>
        </w:rPr>
        <w:t xml:space="preserve">                     CGI-Info-Logging-r16,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pci-arfcn-r16</w:t>
      </w:r>
      <w:proofErr w:type="gramEnd"/>
      <w:r w:rsidRPr="00AD1D48">
        <w:rPr>
          <w:rFonts w:ascii="Courier New" w:eastAsia="Times New Roman" w:hAnsi="Courier New"/>
          <w:sz w:val="16"/>
        </w:rPr>
        <w:t xml:space="preserve">                        PCI-ARFCN-NR-r16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r w:rsidRPr="00AD1D48">
        <w:rPr>
          <w:rFonts w:ascii="Courier New" w:eastAsia="等线" w:hAnsi="Courier New"/>
          <w:sz w:val="16"/>
        </w:rPr>
        <w:t>}</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eutraFailedPCellId-r16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cellGlobalId-r16</w:t>
      </w:r>
      <w:proofErr w:type="gramEnd"/>
      <w:r w:rsidRPr="00AD1D48">
        <w:rPr>
          <w:rFonts w:ascii="Courier New" w:eastAsia="Times New Roman" w:hAnsi="Courier New"/>
          <w:sz w:val="16"/>
        </w:rPr>
        <w:t xml:space="preserve">                 CGI-</w:t>
      </w:r>
      <w:proofErr w:type="spellStart"/>
      <w:r w:rsidRPr="00AD1D48">
        <w:rPr>
          <w:rFonts w:ascii="Courier New" w:eastAsia="Times New Roman" w:hAnsi="Courier New"/>
          <w:sz w:val="16"/>
        </w:rPr>
        <w:t>InfoEUTRALogging</w:t>
      </w:r>
      <w:proofErr w:type="spellEnd"/>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pci-arfcn-r16</w:t>
      </w:r>
      <w:proofErr w:type="gramEnd"/>
      <w:r w:rsidRPr="00AD1D48">
        <w:rPr>
          <w:rFonts w:ascii="Courier New" w:eastAsia="Times New Roman" w:hAnsi="Courier New"/>
          <w:sz w:val="16"/>
        </w:rPr>
        <w:t xml:space="preserve">                    PCI-ARFCN-EUTRA-r16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reconnectCellId-r16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nrReconnectCellId-r16</w:t>
      </w:r>
      <w:proofErr w:type="gramEnd"/>
      <w:r w:rsidRPr="00AD1D48">
        <w:rPr>
          <w:rFonts w:ascii="Courier New" w:eastAsia="Times New Roman" w:hAnsi="Courier New"/>
          <w:sz w:val="16"/>
        </w:rPr>
        <w:t xml:space="preserve">                CGI-Info-Logging-r16,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eutraReconnectCellId-r16</w:t>
      </w:r>
      <w:proofErr w:type="gramEnd"/>
      <w:r w:rsidRPr="00AD1D48">
        <w:rPr>
          <w:rFonts w:ascii="Courier New" w:eastAsia="Times New Roman" w:hAnsi="Courier New"/>
          <w:sz w:val="16"/>
        </w:rPr>
        <w:t xml:space="preserve">             CGI-</w:t>
      </w:r>
      <w:proofErr w:type="spellStart"/>
      <w:r w:rsidRPr="00AD1D48">
        <w:rPr>
          <w:rFonts w:ascii="Courier New" w:eastAsia="Times New Roman" w:hAnsi="Courier New"/>
          <w:sz w:val="16"/>
        </w:rPr>
        <w:t>InfoEUTRALogging</w:t>
      </w:r>
      <w:proofErr w:type="spellEnd"/>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timeUntilReconnection-r16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TimeUntilReconnection-r16</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reestablishmentCellId-r16</w:t>
      </w:r>
      <w:proofErr w:type="gramEnd"/>
      <w:r w:rsidRPr="00AD1D48">
        <w:rPr>
          <w:rFonts w:ascii="Courier New" w:eastAsia="Times New Roman" w:hAnsi="Courier New"/>
          <w:sz w:val="16"/>
        </w:rPr>
        <w:t xml:space="preserve">            CGI-Info-Logging-r16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timeConnFailure-r16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(0..1023)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timeSinceFailure-r16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TimeSinceFailure-r16</w:t>
      </w:r>
      <w:proofErr w:type="spellEnd"/>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connectionFailureType-r16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w:t>
      </w:r>
      <w:proofErr w:type="spellStart"/>
      <w:r w:rsidRPr="00AD1D48">
        <w:rPr>
          <w:rFonts w:ascii="Courier New" w:eastAsia="Times New Roman" w:hAnsi="Courier New"/>
          <w:sz w:val="16"/>
        </w:rPr>
        <w:t>rlf</w:t>
      </w:r>
      <w:proofErr w:type="spellEnd"/>
      <w:r w:rsidRPr="00AD1D48">
        <w:rPr>
          <w:rFonts w:ascii="Courier New" w:eastAsia="Times New Roman" w:hAnsi="Courier New"/>
          <w:sz w:val="16"/>
        </w:rPr>
        <w:t xml:space="preserve">, </w:t>
      </w:r>
      <w:proofErr w:type="spellStart"/>
      <w:r w:rsidRPr="00AD1D48">
        <w:rPr>
          <w:rFonts w:ascii="Courier New" w:eastAsia="Times New Roman" w:hAnsi="Courier New"/>
          <w:sz w:val="16"/>
        </w:rPr>
        <w:t>hof</w:t>
      </w:r>
      <w:proofErr w:type="spellEnd"/>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rlf-Cause-r16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{t310-Expiry, </w:t>
      </w:r>
      <w:proofErr w:type="spellStart"/>
      <w:r w:rsidRPr="00AD1D48">
        <w:rPr>
          <w:rFonts w:ascii="Courier New" w:eastAsia="Times New Roman" w:hAnsi="Courier New"/>
          <w:sz w:val="16"/>
        </w:rPr>
        <w:t>randomAccessProblem</w:t>
      </w:r>
      <w:proofErr w:type="spellEnd"/>
      <w:r w:rsidRPr="00AD1D48">
        <w:rPr>
          <w:rFonts w:ascii="Courier New" w:eastAsia="Times New Roman" w:hAnsi="Courier New"/>
          <w:sz w:val="16"/>
        </w:rPr>
        <w:t xml:space="preserve">, </w:t>
      </w:r>
      <w:proofErr w:type="spellStart"/>
      <w:r w:rsidRPr="00AD1D48">
        <w:rPr>
          <w:rFonts w:ascii="Courier New" w:eastAsia="Times New Roman" w:hAnsi="Courier New"/>
          <w:sz w:val="16"/>
        </w:rPr>
        <w:t>rlc-MaxNumRetx</w:t>
      </w:r>
      <w:proofErr w:type="spellEnd"/>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beamFailureRecoveryFailure</w:t>
      </w:r>
      <w:proofErr w:type="spellEnd"/>
      <w:proofErr w:type="gramEnd"/>
      <w:r w:rsidRPr="00AD1D48">
        <w:rPr>
          <w:rFonts w:ascii="Courier New" w:eastAsia="Times New Roman" w:hAnsi="Courier New"/>
          <w:sz w:val="16"/>
        </w:rPr>
        <w:t>, lbtFailure-r16,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r w:rsidRPr="00AD1D48">
        <w:rPr>
          <w:rFonts w:ascii="Courier New" w:eastAsia="Times New Roman" w:hAnsi="Courier New"/>
          <w:sz w:val="16"/>
        </w:rPr>
        <w:t>bh-rlfRecoveryFailure</w:t>
      </w:r>
      <w:proofErr w:type="spellEnd"/>
      <w:r w:rsidRPr="00AD1D48">
        <w:rPr>
          <w:rFonts w:ascii="Courier New" w:eastAsia="Times New Roman" w:hAnsi="Courier New"/>
          <w:sz w:val="16"/>
        </w:rPr>
        <w:t>, t312-expiry-r17, spare1},</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locationInfo-r16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LocationInfo-r16</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noSuitableCellFound-r16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ra-InformationCommon-r16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RA-InformationCommon-r16</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csi-rsRLMConfigBitmap-v1650</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BIT</w:t>
      </w:r>
      <w:r w:rsidRPr="00AD1D48">
        <w:rPr>
          <w:rFonts w:ascii="Courier New" w:eastAsia="Times New Roman" w:hAnsi="Courier New"/>
          <w:sz w:val="16"/>
        </w:rPr>
        <w:t xml:space="preserve"> </w:t>
      </w:r>
      <w:r w:rsidRPr="00AD1D48">
        <w:rPr>
          <w:rFonts w:ascii="Courier New" w:eastAsia="Times New Roman" w:hAnsi="Courier New"/>
          <w:color w:val="993366"/>
          <w:sz w:val="16"/>
        </w:rPr>
        <w:t>STRING</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(96))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lastHO-Type-r17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w:t>
      </w:r>
      <w:proofErr w:type="spellStart"/>
      <w:r w:rsidRPr="00AD1D48">
        <w:rPr>
          <w:rFonts w:ascii="Courier New" w:eastAsia="Times New Roman" w:hAnsi="Courier New"/>
          <w:sz w:val="16"/>
        </w:rPr>
        <w:t>cho</w:t>
      </w:r>
      <w:proofErr w:type="spellEnd"/>
      <w:r w:rsidRPr="00AD1D48">
        <w:rPr>
          <w:rFonts w:ascii="Courier New" w:eastAsia="Times New Roman" w:hAnsi="Courier New"/>
          <w:sz w:val="16"/>
        </w:rPr>
        <w:t xml:space="preserve">, daps, ltm-v1900, choWithCandidateSCG-v1900}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timeConnSourceDAPS-Failure-r17</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TimeConnSourceDAPS-Failure-r17</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timeSinceCHO-Reconfig-r17</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TimeSinceCHO-Reconfig-r17</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choCellId-r17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cellGlobalId-r17</w:t>
      </w:r>
      <w:proofErr w:type="gramEnd"/>
      <w:r w:rsidRPr="00AD1D48">
        <w:rPr>
          <w:rFonts w:ascii="Courier New" w:eastAsia="Times New Roman" w:hAnsi="Courier New"/>
          <w:sz w:val="16"/>
        </w:rPr>
        <w:t xml:space="preserve">                     CGI-Info-Logging-r16,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pci-arfcn-r17</w:t>
      </w:r>
      <w:proofErr w:type="gramEnd"/>
      <w:r w:rsidRPr="00AD1D48">
        <w:rPr>
          <w:rFonts w:ascii="Courier New" w:eastAsia="Times New Roman" w:hAnsi="Courier New"/>
          <w:sz w:val="16"/>
        </w:rPr>
        <w:t xml:space="preserve">                        PCI-ARFCN-NR-r16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choCandidateCellList-r17</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ChoCandidateCellList-r17</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pSCellId-r18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cellGlobalId-r18</w:t>
      </w:r>
      <w:proofErr w:type="gramEnd"/>
      <w:r w:rsidRPr="00AD1D48">
        <w:rPr>
          <w:rFonts w:ascii="Courier New" w:eastAsia="Times New Roman" w:hAnsi="Courier New"/>
          <w:sz w:val="16"/>
        </w:rPr>
        <w:t xml:space="preserve">                     CGI-Info-Logging-r16,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pci-arfcn-r18</w:t>
      </w:r>
      <w:proofErr w:type="gramEnd"/>
      <w:r w:rsidRPr="00AD1D48">
        <w:rPr>
          <w:rFonts w:ascii="Courier New" w:eastAsia="Times New Roman" w:hAnsi="Courier New"/>
          <w:sz w:val="16"/>
        </w:rPr>
        <w:t xml:space="preserve">                        PCI-ARFCN-NR-r16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mcg-RecoveryFailureCause-r18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{t316-Expiry, </w:t>
      </w:r>
      <w:proofErr w:type="spellStart"/>
      <w:r w:rsidRPr="00AD1D48">
        <w:rPr>
          <w:rFonts w:ascii="Courier New" w:eastAsia="Times New Roman" w:hAnsi="Courier New"/>
          <w:sz w:val="16"/>
        </w:rPr>
        <w:t>scg</w:t>
      </w:r>
      <w:proofErr w:type="spellEnd"/>
      <w:r w:rsidRPr="00AD1D48">
        <w:rPr>
          <w:rFonts w:ascii="Courier New" w:eastAsia="Times New Roman" w:hAnsi="Courier New"/>
          <w:sz w:val="16"/>
        </w:rPr>
        <w:t xml:space="preserve">-Deactivated, spare2, spare1}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scg-FailureCause-r18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w:t>
      </w:r>
      <w:r w:rsidRPr="00AD1D48">
        <w:rPr>
          <w:rFonts w:ascii="Courier New" w:hAnsi="Courier New"/>
          <w:sz w:val="16"/>
        </w:rPr>
        <w:t>t31</w:t>
      </w:r>
      <w:r w:rsidRPr="00AD1D48">
        <w:rPr>
          <w:rFonts w:ascii="Courier New" w:eastAsia="MS Mincho" w:hAnsi="Courier New"/>
          <w:sz w:val="16"/>
        </w:rPr>
        <w:t>0</w:t>
      </w:r>
      <w:r w:rsidRPr="00AD1D48">
        <w:rPr>
          <w:rFonts w:ascii="Courier New" w:hAnsi="Courier New"/>
          <w:sz w:val="16"/>
        </w:rPr>
        <w:t xml:space="preserve">-Expiry, </w:t>
      </w:r>
      <w:proofErr w:type="spellStart"/>
      <w:r w:rsidRPr="00AD1D48">
        <w:rPr>
          <w:rFonts w:ascii="Courier New" w:hAnsi="Courier New"/>
          <w:sz w:val="16"/>
        </w:rPr>
        <w:t>randomAccessProblem</w:t>
      </w:r>
      <w:proofErr w:type="spellEnd"/>
      <w:r w:rsidRPr="00AD1D48">
        <w:rPr>
          <w:rFonts w:ascii="Courier New" w:hAnsi="Courier New"/>
          <w:sz w:val="16"/>
        </w:rPr>
        <w:t xml:space="preserve">, </w:t>
      </w:r>
      <w:proofErr w:type="spellStart"/>
      <w:r w:rsidRPr="00AD1D48">
        <w:rPr>
          <w:rFonts w:ascii="Courier New" w:hAnsi="Courier New"/>
          <w:sz w:val="16"/>
        </w:rPr>
        <w:t>rlc-MaxNumRetx</w:t>
      </w:r>
      <w:proofErr w:type="spellEnd"/>
      <w:r w:rsidRPr="00AD1D48">
        <w:rPr>
          <w:rFonts w:ascii="Courier New"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AD1D48">
        <w:rPr>
          <w:rFonts w:ascii="Courier New" w:hAnsi="Courier New"/>
          <w:sz w:val="16"/>
        </w:rPr>
        <w:t xml:space="preserve">                                                         </w:t>
      </w:r>
      <w:proofErr w:type="spellStart"/>
      <w:proofErr w:type="gramStart"/>
      <w:r w:rsidRPr="00AD1D48">
        <w:rPr>
          <w:rFonts w:ascii="Courier New" w:hAnsi="Courier New"/>
          <w:sz w:val="16"/>
        </w:rPr>
        <w:t>synchReconfigFailureSCG</w:t>
      </w:r>
      <w:proofErr w:type="spellEnd"/>
      <w:proofErr w:type="gramEnd"/>
      <w:r w:rsidRPr="00AD1D48">
        <w:rPr>
          <w:rFonts w:ascii="Courier New" w:hAnsi="Courier New"/>
          <w:sz w:val="16"/>
        </w:rPr>
        <w:t xml:space="preserve">, </w:t>
      </w:r>
      <w:proofErr w:type="spellStart"/>
      <w:r w:rsidRPr="00AD1D48">
        <w:rPr>
          <w:rFonts w:ascii="Courier New" w:hAnsi="Courier New"/>
          <w:sz w:val="16"/>
        </w:rPr>
        <w:t>scg-ReconfigFailure</w:t>
      </w:r>
      <w:proofErr w:type="spellEnd"/>
      <w:r w:rsidRPr="00AD1D48">
        <w:rPr>
          <w:rFonts w:ascii="Courier New"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hAnsi="Courier New"/>
          <w:sz w:val="16"/>
        </w:rPr>
        <w:t xml:space="preserve">                                                         </w:t>
      </w:r>
      <w:proofErr w:type="gramStart"/>
      <w:r w:rsidRPr="00AD1D48">
        <w:rPr>
          <w:rFonts w:ascii="Courier New" w:hAnsi="Courier New"/>
          <w:sz w:val="16"/>
        </w:rPr>
        <w:t>srb3-IntegrityFailure</w:t>
      </w:r>
      <w:proofErr w:type="gramEnd"/>
      <w:r w:rsidRPr="00AD1D48">
        <w:rPr>
          <w:rFonts w:ascii="Courier New" w:hAnsi="Courier New"/>
          <w:sz w:val="16"/>
        </w:rPr>
        <w:t xml:space="preserve">, </w:t>
      </w:r>
      <w:proofErr w:type="spellStart"/>
      <w:r w:rsidRPr="00AD1D48">
        <w:rPr>
          <w:rFonts w:ascii="Courier New" w:hAnsi="Courier New"/>
          <w:sz w:val="16"/>
        </w:rPr>
        <w:t>scg-lbtFailure</w:t>
      </w:r>
      <w:proofErr w:type="spellEnd"/>
      <w:r w:rsidRPr="00AD1D48">
        <w:rPr>
          <w:rFonts w:ascii="Courier New" w:hAnsi="Courier New"/>
          <w:sz w:val="16"/>
        </w:rPr>
        <w:t xml:space="preserve">, </w:t>
      </w:r>
      <w:proofErr w:type="spellStart"/>
      <w:r w:rsidRPr="00AD1D48">
        <w:rPr>
          <w:rFonts w:ascii="Courier New" w:hAnsi="Courier New"/>
          <w:sz w:val="16"/>
        </w:rPr>
        <w:t>beamFailureRecoveryFailure</w:t>
      </w:r>
      <w:proofErr w:type="spellEnd"/>
      <w:r w:rsidRPr="00AD1D48">
        <w:rPr>
          <w:rFonts w:ascii="Courier New"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t312-Expiry</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bh</w:t>
      </w:r>
      <w:proofErr w:type="spellEnd"/>
      <w:r w:rsidRPr="00AD1D48">
        <w:rPr>
          <w:rFonts w:ascii="Courier New" w:eastAsia="Times New Roman" w:hAnsi="Courier New"/>
          <w:sz w:val="16"/>
        </w:rPr>
        <w:t>-RLF</w:t>
      </w:r>
      <w:r w:rsidRPr="00AD1D48">
        <w:rPr>
          <w:rFonts w:ascii="Courier New" w:hAnsi="Courier New"/>
          <w:sz w:val="16"/>
        </w:rPr>
        <w:t xml:space="preserve">, </w:t>
      </w:r>
      <w:proofErr w:type="spellStart"/>
      <w:r w:rsidRPr="00AD1D48">
        <w:rPr>
          <w:rFonts w:ascii="Courier New" w:hAnsi="Courier New"/>
          <w:sz w:val="16"/>
        </w:rPr>
        <w:t>beamFailure</w:t>
      </w:r>
      <w:proofErr w:type="spellEnd"/>
      <w:r w:rsidRPr="00AD1D48">
        <w:rPr>
          <w:rFonts w:ascii="Courier New" w:hAnsi="Courier New"/>
          <w:sz w:val="16"/>
        </w:rPr>
        <w:t xml:space="preserve">, spare5, spare4, spare3, spare2, spare1 </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elapsedTimeSCG-Failure-r18</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ElapsedTimeSCG-Failure-r18</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voiceFallbackHO-r18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measResultLastServCellRSSI-r18</w:t>
      </w:r>
      <w:proofErr w:type="gramEnd"/>
      <w:r w:rsidRPr="00AD1D48">
        <w:rPr>
          <w:rFonts w:ascii="Courier New" w:eastAsia="Times New Roman" w:hAnsi="Courier New"/>
          <w:sz w:val="16"/>
        </w:rPr>
        <w:t xml:space="preserve">       RSSI-Range-r16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measResultNeighFreqListRSSI-r18</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MeasResultNeighFreqListRSSI-r18</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bwp-Info-r18</w:t>
      </w:r>
      <w:proofErr w:type="gramEnd"/>
      <w:r w:rsidRPr="00AD1D48">
        <w:rPr>
          <w:rFonts w:ascii="Courier New" w:eastAsia="Times New Roman" w:hAnsi="Courier New"/>
          <w:sz w:val="16"/>
        </w:rPr>
        <w:t xml:space="preserve">                         AttemptedBWP-Info-r18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lastRenderedPageBreak/>
        <w:t xml:space="preserve">        </w:t>
      </w:r>
      <w:proofErr w:type="gramStart"/>
      <w:r w:rsidRPr="00AD1D48">
        <w:rPr>
          <w:rFonts w:ascii="Courier New" w:eastAsia="Times New Roman" w:hAnsi="Courier New"/>
          <w:sz w:val="16"/>
        </w:rPr>
        <w:t>elapsedTimeT316-r18</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ElapsedTimeT316-r18</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scg-FailedAfterMCG-r18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b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measResultL1-LastServCell-r19</w:t>
      </w:r>
      <w:proofErr w:type="gramEnd"/>
      <w:r w:rsidRPr="00AD1D48">
        <w:rPr>
          <w:rFonts w:ascii="Courier New" w:eastAsia="Times New Roman" w:hAnsi="Courier New"/>
          <w:sz w:val="16"/>
        </w:rPr>
        <w:t xml:space="preserve">        MeasResultL1-r19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measResultL1-NeighCells-r19</w:t>
      </w:r>
      <w:proofErr w:type="gramEnd"/>
      <w:r w:rsidRPr="00AD1D48">
        <w:rPr>
          <w:rFonts w:ascii="Courier New" w:eastAsia="Times New Roman" w:hAnsi="Courier New"/>
          <w:sz w:val="16"/>
        </w:rPr>
        <w:t xml:space="preserve">          MeasResultList3NR-r19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ltm-RecoveryCellId-r19</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cellGlobalId-r19</w:t>
      </w:r>
      <w:proofErr w:type="gramEnd"/>
      <w:r w:rsidRPr="00AD1D48">
        <w:rPr>
          <w:rFonts w:ascii="Courier New" w:eastAsia="Times New Roman" w:hAnsi="Courier New"/>
          <w:sz w:val="16"/>
        </w:rPr>
        <w:t xml:space="preserve">                     CGI-Info-Logging-r16,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pci-arfcn-r19</w:t>
      </w:r>
      <w:proofErr w:type="gramEnd"/>
      <w:r w:rsidRPr="00AD1D48">
        <w:rPr>
          <w:rFonts w:ascii="Courier New" w:eastAsia="Times New Roman" w:hAnsi="Courier New"/>
          <w:sz w:val="16"/>
        </w:rPr>
        <w:t xml:space="preserve">                        PCI-ARFCN-NR-r16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measResultLastServPSCell-r19</w:t>
      </w:r>
      <w:proofErr w:type="gramEnd"/>
      <w:r w:rsidRPr="00AD1D48">
        <w:rPr>
          <w:rFonts w:ascii="Courier New" w:eastAsia="Times New Roman" w:hAnsi="Courier New"/>
          <w:sz w:val="16"/>
        </w:rPr>
        <w:t xml:space="preserve">         MeasResultRLFNR-r16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cho-WithCandidateSCGInfoList-r19</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CHO-WithCandidateSCGInfoList-r19</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distanceFromReference1-r19</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(0.. 65535)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eutra-RLF-Report-r16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failedPCellId</w:t>
      </w:r>
      <w:proofErr w:type="spellEnd"/>
      <w:r w:rsidRPr="00AD1D48">
        <w:rPr>
          <w:rFonts w:ascii="Courier New" w:eastAsia="Times New Roman" w:hAnsi="Courier New"/>
          <w:sz w:val="16"/>
        </w:rPr>
        <w:t>-EUTRA</w:t>
      </w:r>
      <w:proofErr w:type="gramEnd"/>
      <w:r w:rsidRPr="00AD1D48">
        <w:rPr>
          <w:rFonts w:ascii="Courier New" w:eastAsia="Times New Roman" w:hAnsi="Courier New"/>
          <w:sz w:val="16"/>
        </w:rPr>
        <w:t xml:space="preserve">                  CGI-</w:t>
      </w:r>
      <w:proofErr w:type="spellStart"/>
      <w:r w:rsidRPr="00AD1D48">
        <w:rPr>
          <w:rFonts w:ascii="Courier New" w:eastAsia="Times New Roman" w:hAnsi="Courier New"/>
          <w:sz w:val="16"/>
        </w:rPr>
        <w:t>InfoEUTRALogging</w:t>
      </w:r>
      <w:proofErr w:type="spellEnd"/>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measResult-RLF-Report-EUTRA-r16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OCTET</w:t>
      </w:r>
      <w:r w:rsidRPr="00AD1D48">
        <w:rPr>
          <w:rFonts w:ascii="Courier New" w:hAnsi="Courier New"/>
          <w:sz w:val="16"/>
        </w:rPr>
        <w:t xml:space="preserve"> </w:t>
      </w:r>
      <w:r w:rsidRPr="00AD1D48">
        <w:rPr>
          <w:rFonts w:ascii="Courier New" w:eastAsia="Times New Roman" w:hAnsi="Courier New"/>
          <w:color w:val="993366"/>
          <w:sz w:val="16"/>
        </w:rPr>
        <w:t>STRING</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measResult-RLF-Report-EUTRA-v1690</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OCTET</w:t>
      </w:r>
      <w:r w:rsidRPr="00AD1D48">
        <w:rPr>
          <w:rFonts w:ascii="Courier New" w:eastAsia="Times New Roman" w:hAnsi="Courier New"/>
          <w:sz w:val="16"/>
        </w:rPr>
        <w:t xml:space="preserve"> </w:t>
      </w:r>
      <w:r w:rsidRPr="00AD1D48">
        <w:rPr>
          <w:rFonts w:ascii="Courier New" w:eastAsia="Times New Roman" w:hAnsi="Courier New"/>
          <w:color w:val="993366"/>
          <w:sz w:val="16"/>
        </w:rPr>
        <w:t>STRING</w:t>
      </w:r>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SuccessHO-Report-</w:t>
      </w:r>
      <w:proofErr w:type="gramStart"/>
      <w:r w:rsidRPr="00AD1D48">
        <w:rPr>
          <w:rFonts w:ascii="Courier New" w:eastAsia="Times New Roman" w:hAnsi="Courier New"/>
          <w:sz w:val="16"/>
        </w:rPr>
        <w:t>r17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sourceCellInfo-r17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sourcePCellId-r17</w:t>
      </w:r>
      <w:proofErr w:type="gramEnd"/>
      <w:r w:rsidRPr="00AD1D48">
        <w:rPr>
          <w:rFonts w:ascii="Courier New" w:eastAsia="Times New Roman" w:hAnsi="Courier New"/>
          <w:sz w:val="16"/>
        </w:rPr>
        <w:t xml:space="preserve">                        CGI-Info-Logging-r16,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sourceCellMeas-r17</w:t>
      </w:r>
      <w:proofErr w:type="gramEnd"/>
      <w:r w:rsidRPr="00AD1D48">
        <w:rPr>
          <w:rFonts w:ascii="Courier New" w:eastAsia="Times New Roman" w:hAnsi="Courier New"/>
          <w:sz w:val="16"/>
        </w:rPr>
        <w:t xml:space="preserve">                       MeasResultSuccessHONR-r17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rlf-InSourceDAPS-r17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targetCellInfo-r17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targetPCellId-r17</w:t>
      </w:r>
      <w:proofErr w:type="gramEnd"/>
      <w:r w:rsidRPr="00AD1D48">
        <w:rPr>
          <w:rFonts w:ascii="Courier New" w:eastAsia="Times New Roman" w:hAnsi="Courier New"/>
          <w:sz w:val="16"/>
        </w:rPr>
        <w:t xml:space="preserve">                        CGI-Info-Logging-r16,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targetCellMeas-r17</w:t>
      </w:r>
      <w:proofErr w:type="gramEnd"/>
      <w:r w:rsidRPr="00AD1D48">
        <w:rPr>
          <w:rFonts w:ascii="Courier New" w:eastAsia="Times New Roman" w:hAnsi="Courier New"/>
          <w:sz w:val="16"/>
        </w:rPr>
        <w:t xml:space="preserve">                       MeasResultSuccessHONR-r17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measResultNeighCells-r17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measResultListNR-r17</w:t>
      </w:r>
      <w:proofErr w:type="gramEnd"/>
      <w:r w:rsidRPr="00AD1D48">
        <w:rPr>
          <w:rFonts w:ascii="Courier New" w:eastAsia="Times New Roman" w:hAnsi="Courier New"/>
          <w:sz w:val="16"/>
        </w:rPr>
        <w:t xml:space="preserve">                     MeasResultList2NR-r16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measResultListEUTRA-r17</w:t>
      </w:r>
      <w:proofErr w:type="gramEnd"/>
      <w:r w:rsidRPr="00AD1D48">
        <w:rPr>
          <w:rFonts w:ascii="Courier New" w:eastAsia="Times New Roman" w:hAnsi="Courier New"/>
          <w:sz w:val="16"/>
        </w:rPr>
        <w:t xml:space="preserve">                  MeasResultList2EUTRA-r16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locationInfo-r17</w:t>
      </w:r>
      <w:proofErr w:type="gramEnd"/>
      <w:r w:rsidRPr="00AD1D48">
        <w:rPr>
          <w:rFonts w:ascii="Courier New" w:eastAsia="Times New Roman" w:hAnsi="Courier New"/>
          <w:sz w:val="16"/>
        </w:rPr>
        <w:t xml:space="preserve">                         LocationInfo-r16                                    </w:t>
      </w:r>
      <w:r w:rsidRPr="00AD1D48">
        <w:rPr>
          <w:rFonts w:ascii="Courier New" w:eastAsia="Times New Roman" w:hAnsi="Courier New"/>
          <w:color w:val="993366"/>
          <w:sz w:val="16"/>
        </w:rPr>
        <w:t>OPTIONAL</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timeSinceCHO-Reconfig-r17</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TimeSinceCHO-Reconfig-r17</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shr-Cause-r17</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SHR-Cause-r17</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宋体" w:hAnsi="Courier New"/>
          <w:sz w:val="16"/>
        </w:rPr>
        <w:t>ra-InformationCommon-r17</w:t>
      </w:r>
      <w:proofErr w:type="gramEnd"/>
      <w:r w:rsidRPr="00AD1D48">
        <w:rPr>
          <w:rFonts w:ascii="Courier New" w:eastAsia="Times New Roman" w:hAnsi="Courier New"/>
          <w:sz w:val="16"/>
        </w:rPr>
        <w:t xml:space="preserve">                 </w:t>
      </w:r>
      <w:r w:rsidRPr="00AD1D48">
        <w:rPr>
          <w:rFonts w:ascii="Courier New" w:eastAsia="等线" w:hAnsi="Courier New"/>
          <w:sz w:val="16"/>
        </w:rPr>
        <w:t>RA-InformationCommon-r16</w:t>
      </w:r>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upInterruptionTimeAtHO-r17</w:t>
      </w:r>
      <w:proofErr w:type="gramEnd"/>
      <w:r w:rsidRPr="00AD1D48">
        <w:rPr>
          <w:rFonts w:ascii="Courier New" w:eastAsia="Times New Roman" w:hAnsi="Courier New"/>
          <w:sz w:val="16"/>
        </w:rPr>
        <w:t xml:space="preserve">               </w:t>
      </w:r>
      <w:proofErr w:type="spellStart"/>
      <w:r w:rsidRPr="00AD1D48">
        <w:rPr>
          <w:rFonts w:ascii="Courier New" w:eastAsia="等线" w:hAnsi="Courier New"/>
          <w:sz w:val="16"/>
        </w:rPr>
        <w:t>UPInterruptionTimeAtHO-r17</w:t>
      </w:r>
      <w:proofErr w:type="spellEnd"/>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c-RNTI-r17</w:t>
      </w:r>
      <w:proofErr w:type="gramEnd"/>
      <w:r w:rsidRPr="00AD1D48">
        <w:rPr>
          <w:rFonts w:ascii="Courier New" w:eastAsia="Times New Roman" w:hAnsi="Courier New"/>
          <w:sz w:val="16"/>
        </w:rPr>
        <w:t xml:space="preserve">                               RNTI-Value                                          </w:t>
      </w:r>
      <w:r w:rsidRPr="00AD1D48">
        <w:rPr>
          <w:rFonts w:ascii="Courier New" w:eastAsia="等线"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宋体" w:hAnsi="Courier New"/>
          <w:sz w:val="16"/>
        </w:rPr>
        <w:t>targetCell-PCI-ARFCN-r17</w:t>
      </w:r>
      <w:proofErr w:type="gramEnd"/>
      <w:r w:rsidRPr="00AD1D48">
        <w:rPr>
          <w:rFonts w:ascii="Courier New" w:eastAsia="Times New Roman" w:hAnsi="Courier New"/>
          <w:sz w:val="16"/>
        </w:rPr>
        <w:t xml:space="preserve">                 </w:t>
      </w:r>
      <w:r w:rsidRPr="00AD1D48">
        <w:rPr>
          <w:rFonts w:ascii="Courier New" w:eastAsia="宋体" w:hAnsi="Courier New"/>
          <w:sz w:val="16"/>
        </w:rPr>
        <w:t>PCI-ARFCN-NR-r16</w:t>
      </w:r>
      <w:r w:rsidRPr="00AD1D48">
        <w:rPr>
          <w:rFonts w:ascii="Courier New" w:eastAsia="Times New Roman" w:hAnsi="Courier New"/>
          <w:sz w:val="16"/>
        </w:rPr>
        <w:t xml:space="preserve">                                    </w:t>
      </w:r>
      <w:r w:rsidRPr="00AD1D48">
        <w:rPr>
          <w:rFonts w:ascii="Courier New" w:eastAsia="等线"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r w:rsidRPr="00AD1D48">
        <w:rPr>
          <w:rFonts w:ascii="Courier New" w:eastAsia="宋体"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eutra-TargetCellInfo-r18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targetPCellId-r18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cellGlobalId-r18</w:t>
      </w:r>
      <w:proofErr w:type="gramEnd"/>
      <w:r w:rsidRPr="00AD1D48">
        <w:rPr>
          <w:rFonts w:ascii="Courier New" w:eastAsia="Times New Roman" w:hAnsi="Courier New"/>
          <w:sz w:val="16"/>
        </w:rPr>
        <w:t xml:space="preserve">                         CGI-Info-Logging-r16,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lastRenderedPageBreak/>
        <w:t xml:space="preserve">            </w:t>
      </w:r>
      <w:proofErr w:type="gramStart"/>
      <w:r w:rsidRPr="00AD1D48">
        <w:rPr>
          <w:rFonts w:ascii="Courier New" w:eastAsia="Times New Roman" w:hAnsi="Courier New"/>
          <w:sz w:val="16"/>
        </w:rPr>
        <w:t>pci-arfcn-r18</w:t>
      </w:r>
      <w:proofErr w:type="gramEnd"/>
      <w:r w:rsidRPr="00AD1D48">
        <w:rPr>
          <w:rFonts w:ascii="Courier New" w:eastAsia="Times New Roman" w:hAnsi="Courier New"/>
          <w:sz w:val="16"/>
        </w:rPr>
        <w:t xml:space="preserve">                            PCI-ARFCN-EUTRA-r16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targetCellMeas-r18</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MeasQuantityResultsEUTRA</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measResultServCellRSSI-r18</w:t>
      </w:r>
      <w:proofErr w:type="gramEnd"/>
      <w:r w:rsidRPr="00AD1D48">
        <w:rPr>
          <w:rFonts w:ascii="Courier New" w:eastAsia="Times New Roman" w:hAnsi="Courier New"/>
          <w:sz w:val="16"/>
        </w:rPr>
        <w:t xml:space="preserve">               RSSI-Range-r16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measResultNeighFreqListRSSI-r18</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MeasResultNeighFreqListRSSI-r18</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eutra-C-RNTI-r18</w:t>
      </w:r>
      <w:proofErr w:type="gramEnd"/>
      <w:r w:rsidRPr="00AD1D48">
        <w:rPr>
          <w:rFonts w:ascii="Courier New" w:eastAsia="Times New Roman" w:hAnsi="Courier New"/>
          <w:sz w:val="16"/>
        </w:rPr>
        <w:t xml:space="preserve">                         EUTRA-C-RNTI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timeSinceSHR-r18</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TimeSinceSHR-r18</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sourceCellMeasL1-r19</w:t>
      </w:r>
      <w:proofErr w:type="gramEnd"/>
      <w:r w:rsidRPr="00AD1D48">
        <w:rPr>
          <w:rFonts w:ascii="Courier New" w:eastAsia="Times New Roman" w:hAnsi="Courier New"/>
          <w:sz w:val="16"/>
        </w:rPr>
        <w:t xml:space="preserve">                     MeasResultL1-r19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targetCellMeasL1-r19</w:t>
      </w:r>
      <w:proofErr w:type="gramEnd"/>
      <w:r w:rsidRPr="00AD1D48">
        <w:rPr>
          <w:rFonts w:ascii="Courier New" w:eastAsia="Times New Roman" w:hAnsi="Courier New"/>
          <w:sz w:val="16"/>
        </w:rPr>
        <w:t xml:space="preserve">                     MeasResultL1-r19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neighCellsMeasL1ListNR-r19</w:t>
      </w:r>
      <w:proofErr w:type="gramEnd"/>
      <w:r w:rsidRPr="00AD1D48">
        <w:rPr>
          <w:rFonts w:ascii="Courier New" w:eastAsia="Times New Roman" w:hAnsi="Courier New"/>
          <w:sz w:val="16"/>
        </w:rPr>
        <w:t xml:space="preserve">               MeasResultList3NR-r19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rach-Less-r19</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sourcePSCellInfo-r19</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sourcePSCellId-r19</w:t>
      </w:r>
      <w:proofErr w:type="gramEnd"/>
      <w:r w:rsidRPr="00AD1D48">
        <w:rPr>
          <w:rFonts w:ascii="Courier New" w:eastAsia="Times New Roman" w:hAnsi="Courier New"/>
          <w:sz w:val="16"/>
        </w:rPr>
        <w:t xml:space="preserve">                       CGI-Info-Logging-r16,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sourcePSCellMeas-r19</w:t>
      </w:r>
      <w:proofErr w:type="gramEnd"/>
      <w:r w:rsidRPr="00AD1D48">
        <w:rPr>
          <w:rFonts w:ascii="Courier New" w:eastAsia="Times New Roman" w:hAnsi="Courier New"/>
          <w:sz w:val="16"/>
        </w:rPr>
        <w:t xml:space="preserve">                     MeasResultSuccessHONR-r17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cho-WithCandidateSCGInfoList-r19</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CHO-WithCandidateSCGInfoList-r19</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targetPSCellID-r19</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cellGlobalId-r19</w:t>
      </w:r>
      <w:proofErr w:type="gramEnd"/>
      <w:r w:rsidRPr="00AD1D48">
        <w:rPr>
          <w:rFonts w:ascii="Courier New" w:eastAsia="Times New Roman" w:hAnsi="Courier New"/>
          <w:sz w:val="16"/>
        </w:rPr>
        <w:t xml:space="preserve">                         CGI-Info-Logging-r16,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pci-arfcn-r19</w:t>
      </w:r>
      <w:proofErr w:type="gramEnd"/>
      <w:r w:rsidRPr="00AD1D48">
        <w:rPr>
          <w:rFonts w:ascii="Courier New" w:eastAsia="Times New Roman" w:hAnsi="Courier New"/>
          <w:sz w:val="16"/>
        </w:rPr>
        <w:t xml:space="preserve">                            PCI-ARFCN-NR-r16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SuccessPSCell-Report-</w:t>
      </w:r>
      <w:proofErr w:type="gramStart"/>
      <w:r w:rsidRPr="00AD1D48">
        <w:rPr>
          <w:rFonts w:ascii="Courier New" w:eastAsia="Times New Roman" w:hAnsi="Courier New"/>
          <w:sz w:val="16"/>
        </w:rPr>
        <w:t>r18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pCellId-r18</w:t>
      </w:r>
      <w:proofErr w:type="gramEnd"/>
      <w:r w:rsidRPr="00AD1D48">
        <w:rPr>
          <w:rFonts w:ascii="Courier New" w:eastAsia="Times New Roman" w:hAnsi="Courier New"/>
          <w:sz w:val="16"/>
        </w:rPr>
        <w:t xml:space="preserve">                              CGI-Info-Logging-r16,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sourcePSCellInfo-r18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sourcePSCellId-r18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cellGlobalId-r18</w:t>
      </w:r>
      <w:proofErr w:type="gramEnd"/>
      <w:r w:rsidRPr="00AD1D48">
        <w:rPr>
          <w:rFonts w:ascii="Courier New" w:eastAsia="Times New Roman" w:hAnsi="Courier New"/>
          <w:sz w:val="16"/>
        </w:rPr>
        <w:t xml:space="preserve">                         CGI-Info-Logging-r16,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pci-arfcn-r18</w:t>
      </w:r>
      <w:proofErr w:type="gramEnd"/>
      <w:r w:rsidRPr="00AD1D48">
        <w:rPr>
          <w:rFonts w:ascii="Courier New" w:eastAsia="Times New Roman" w:hAnsi="Courier New"/>
          <w:sz w:val="16"/>
        </w:rPr>
        <w:t xml:space="preserve">                            PCI-ARFCN-EUTRA-r16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sourcePSCellMeas-r18</w:t>
      </w:r>
      <w:proofErr w:type="gramEnd"/>
      <w:r w:rsidRPr="00AD1D48">
        <w:rPr>
          <w:rFonts w:ascii="Courier New" w:eastAsia="Times New Roman" w:hAnsi="Courier New"/>
          <w:sz w:val="16"/>
        </w:rPr>
        <w:t xml:space="preserve">                     MeasResultSuccessHONR-r17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targetPSCellInfo-r18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targetPSCellId-r18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cellGlobalId-r18</w:t>
      </w:r>
      <w:proofErr w:type="gramEnd"/>
      <w:r w:rsidRPr="00AD1D48">
        <w:rPr>
          <w:rFonts w:ascii="Courier New" w:eastAsia="Times New Roman" w:hAnsi="Courier New"/>
          <w:sz w:val="16"/>
        </w:rPr>
        <w:t xml:space="preserve">                     CGI-Info-Logging-r16,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pci-arfcn-r18</w:t>
      </w:r>
      <w:proofErr w:type="gramEnd"/>
      <w:r w:rsidRPr="00AD1D48">
        <w:rPr>
          <w:rFonts w:ascii="Courier New" w:eastAsia="Times New Roman" w:hAnsi="Courier New"/>
          <w:sz w:val="16"/>
        </w:rPr>
        <w:t xml:space="preserve">                        PCI-ARFCN-NR-r16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targetPSCellMeas-r18</w:t>
      </w:r>
      <w:proofErr w:type="gramEnd"/>
      <w:r w:rsidRPr="00AD1D48">
        <w:rPr>
          <w:rFonts w:ascii="Courier New" w:eastAsia="Times New Roman" w:hAnsi="Courier New"/>
          <w:sz w:val="16"/>
        </w:rPr>
        <w:t xml:space="preserve">                     MeasResultSuccessHONR-r17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measResultNeighCells-r18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measResultListNR-r18</w:t>
      </w:r>
      <w:proofErr w:type="gramEnd"/>
      <w:r w:rsidRPr="00AD1D48">
        <w:rPr>
          <w:rFonts w:ascii="Courier New" w:eastAsia="Times New Roman" w:hAnsi="Courier New"/>
          <w:sz w:val="16"/>
        </w:rPr>
        <w:t xml:space="preserve">                     MeasResultList2NR-r16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measResultListEUTRA-r18</w:t>
      </w:r>
      <w:proofErr w:type="gramEnd"/>
      <w:r w:rsidRPr="00AD1D48">
        <w:rPr>
          <w:rFonts w:ascii="Courier New" w:eastAsia="Times New Roman" w:hAnsi="Courier New"/>
          <w:sz w:val="16"/>
        </w:rPr>
        <w:t xml:space="preserve">                  MeasResultList2EUTRA-r16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spr-Cause-r18</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SPR-Cause-r18</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timeSinceCPAC-Reconfig-r18</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TimeSinceCPAC-Reconfig-r18</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locationInfo-r18</w:t>
      </w:r>
      <w:proofErr w:type="gramEnd"/>
      <w:r w:rsidRPr="00AD1D48">
        <w:rPr>
          <w:rFonts w:ascii="Courier New" w:eastAsia="Times New Roman" w:hAnsi="Courier New"/>
          <w:sz w:val="16"/>
        </w:rPr>
        <w:t xml:space="preserve">                         LocationInfo-r16                                    </w:t>
      </w:r>
      <w:r w:rsidRPr="00AD1D48">
        <w:rPr>
          <w:rFonts w:ascii="Courier New" w:eastAsia="Times New Roman" w:hAnsi="Courier New"/>
          <w:color w:val="993366"/>
          <w:sz w:val="16"/>
        </w:rPr>
        <w:t>OPTIONAL</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宋体" w:hAnsi="Courier New"/>
          <w:sz w:val="16"/>
        </w:rPr>
        <w:t>ra-InformationCommon-r18</w:t>
      </w:r>
      <w:proofErr w:type="gramEnd"/>
      <w:r w:rsidRPr="00AD1D48">
        <w:rPr>
          <w:rFonts w:ascii="Courier New" w:eastAsia="Times New Roman" w:hAnsi="Courier New"/>
          <w:sz w:val="16"/>
        </w:rPr>
        <w:t xml:space="preserve">                 </w:t>
      </w:r>
      <w:r w:rsidRPr="00AD1D48">
        <w:rPr>
          <w:rFonts w:ascii="Courier New" w:eastAsia="等线" w:hAnsi="Courier New"/>
          <w:sz w:val="16"/>
        </w:rPr>
        <w:t>RA-InformationCommon-r16</w:t>
      </w:r>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sn-InitiatedPSCellChange-r18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lastRenderedPageBreak/>
        <w:t xml:space="preserve">    </w:t>
      </w:r>
      <w:proofErr w:type="gramStart"/>
      <w:r w:rsidRPr="00AD1D48">
        <w:rPr>
          <w:rFonts w:ascii="Courier New" w:eastAsia="Times New Roman" w:hAnsi="Courier New"/>
          <w:sz w:val="16"/>
        </w:rPr>
        <w:t>cho-WithCandidateSCGInfoList-r19</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CHO-WithCandidateSCGInfoList-r19</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targetPCellID-r19</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cellGlobalId-r19</w:t>
      </w:r>
      <w:proofErr w:type="gramEnd"/>
      <w:r w:rsidRPr="00AD1D48">
        <w:rPr>
          <w:rFonts w:ascii="Courier New" w:eastAsia="Times New Roman" w:hAnsi="Courier New"/>
          <w:sz w:val="16"/>
        </w:rPr>
        <w:t xml:space="preserve">                         CGI-Info-Logging-r16,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pci-arfcn-r19</w:t>
      </w:r>
      <w:proofErr w:type="gramEnd"/>
      <w:r w:rsidRPr="00AD1D48">
        <w:rPr>
          <w:rFonts w:ascii="Courier New" w:eastAsia="Times New Roman" w:hAnsi="Courier New"/>
          <w:sz w:val="16"/>
        </w:rPr>
        <w:t xml:space="preserve">                            PCI-ARFCN-NR-r16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c-RNTI-r19</w:t>
      </w:r>
      <w:proofErr w:type="gramEnd"/>
      <w:r w:rsidRPr="00AD1D48">
        <w:rPr>
          <w:rFonts w:ascii="Courier New" w:eastAsia="Times New Roman" w:hAnsi="Courier New"/>
          <w:sz w:val="16"/>
        </w:rPr>
        <w:t xml:space="preserve">                               RNTI-Value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MeasResultNeighFreqListRSSI-</w:t>
      </w:r>
      <w:proofErr w:type="gramStart"/>
      <w:r w:rsidRPr="00AD1D48">
        <w:rPr>
          <w:rFonts w:ascii="Courier New" w:eastAsia="Times New Roman" w:hAnsi="Courier New"/>
          <w:sz w:val="16"/>
        </w:rPr>
        <w:t>r18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(1..maxFreq))</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MeasResultNeighFreqRSSI-r18</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rPr>
      </w:pPr>
      <w:r w:rsidRPr="00AD1D48">
        <w:rPr>
          <w:rFonts w:ascii="Courier New" w:eastAsia="Times New Roman" w:hAnsi="Courier New"/>
          <w:sz w:val="16"/>
        </w:rPr>
        <w:t>MeasResultNeighFreqRSSI-</w:t>
      </w:r>
      <w:proofErr w:type="gramStart"/>
      <w:r w:rsidRPr="00AD1D48">
        <w:rPr>
          <w:rFonts w:ascii="Courier New" w:eastAsia="Times New Roman" w:hAnsi="Courier New"/>
          <w:sz w:val="16"/>
        </w:rPr>
        <w:t>r18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ssbFrequency-r18</w:t>
      </w:r>
      <w:proofErr w:type="gramEnd"/>
      <w:r w:rsidRPr="00AD1D48">
        <w:rPr>
          <w:rFonts w:ascii="Courier New" w:eastAsia="Times New Roman" w:hAnsi="Courier New"/>
          <w:sz w:val="16"/>
        </w:rPr>
        <w:t xml:space="preserve">                         ARFCN-</w:t>
      </w:r>
      <w:proofErr w:type="spellStart"/>
      <w:r w:rsidRPr="00AD1D48">
        <w:rPr>
          <w:rFonts w:ascii="Courier New" w:eastAsia="Times New Roman" w:hAnsi="Courier New"/>
          <w:sz w:val="16"/>
        </w:rPr>
        <w:t>ValueNR</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ssbSubcarrierSpacing-r18</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SubcarrierSpacing</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refFreqCSI-RS-r18</w:t>
      </w:r>
      <w:proofErr w:type="gramEnd"/>
      <w:r w:rsidRPr="00AD1D48">
        <w:rPr>
          <w:rFonts w:ascii="Courier New" w:eastAsia="Times New Roman" w:hAnsi="Courier New"/>
          <w:sz w:val="16"/>
        </w:rPr>
        <w:t xml:space="preserve">                        ARFCN-</w:t>
      </w:r>
      <w:proofErr w:type="spellStart"/>
      <w:r w:rsidRPr="00AD1D48">
        <w:rPr>
          <w:rFonts w:ascii="Courier New" w:eastAsia="Times New Roman" w:hAnsi="Courier New"/>
          <w:sz w:val="16"/>
        </w:rPr>
        <w:t>ValueNR</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measResult-RSSI-r18</w:t>
      </w:r>
      <w:proofErr w:type="gramEnd"/>
      <w:r w:rsidRPr="00AD1D48">
        <w:rPr>
          <w:rFonts w:ascii="Courier New" w:eastAsia="Times New Roman" w:hAnsi="Courier New"/>
          <w:sz w:val="16"/>
        </w:rPr>
        <w:t xml:space="preserve">                      RSSI-Range-r16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MeasResultList2NR-</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(1..maxFreq))</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MeasResult2NR-r16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rPr>
      </w:pPr>
      <w:r w:rsidRPr="00AD1D48">
        <w:rPr>
          <w:rFonts w:ascii="Courier New" w:eastAsia="Times New Roman" w:hAnsi="Courier New"/>
          <w:sz w:val="16"/>
        </w:rPr>
        <w:t>MeasResultList2EUTRA-</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(1..maxFreq))</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MeasResult2EUTRA-r16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rPr>
      </w:pPr>
      <w:r w:rsidRPr="00AD1D48">
        <w:rPr>
          <w:rFonts w:ascii="Courier New" w:eastAsia="Times New Roman" w:hAnsi="Courier New"/>
          <w:sz w:val="16"/>
        </w:rPr>
        <w:t>MeasResult2NR-</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ssbFrequency-r16</w:t>
      </w:r>
      <w:proofErr w:type="gramEnd"/>
      <w:r w:rsidRPr="00AD1D48">
        <w:rPr>
          <w:rFonts w:ascii="Courier New" w:eastAsia="Times New Roman" w:hAnsi="Courier New"/>
          <w:sz w:val="16"/>
        </w:rPr>
        <w:t xml:space="preserve">                     ARFCN-</w:t>
      </w:r>
      <w:proofErr w:type="spellStart"/>
      <w:r w:rsidRPr="00AD1D48">
        <w:rPr>
          <w:rFonts w:ascii="Courier New" w:eastAsia="Times New Roman" w:hAnsi="Courier New"/>
          <w:sz w:val="16"/>
        </w:rPr>
        <w:t>ValueNR</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refFreqCSI-RS-r16</w:t>
      </w:r>
      <w:proofErr w:type="gramEnd"/>
      <w:r w:rsidRPr="00AD1D48">
        <w:rPr>
          <w:rFonts w:ascii="Courier New" w:eastAsia="Times New Roman" w:hAnsi="Courier New"/>
          <w:sz w:val="16"/>
        </w:rPr>
        <w:t xml:space="preserve">                    ARFCN-</w:t>
      </w:r>
      <w:proofErr w:type="spellStart"/>
      <w:r w:rsidRPr="00AD1D48">
        <w:rPr>
          <w:rFonts w:ascii="Courier New" w:eastAsia="Times New Roman" w:hAnsi="Courier New"/>
          <w:sz w:val="16"/>
        </w:rPr>
        <w:t>ValueNR</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measResultList-r16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MeasResultListNR</w:t>
      </w:r>
      <w:proofErr w:type="spellEnd"/>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rPr>
      </w:pPr>
      <w:r w:rsidRPr="00AD1D48">
        <w:rPr>
          <w:rFonts w:ascii="Courier New" w:eastAsia="Yu Mincho"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MeasResultListLogging2NR-</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(1..maxFreq))</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MeasResultLogging2NR-r16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MeasResultLogging2NR-</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carrierFreq-r16</w:t>
      </w:r>
      <w:proofErr w:type="gramEnd"/>
      <w:r w:rsidRPr="00AD1D48">
        <w:rPr>
          <w:rFonts w:ascii="Courier New" w:eastAsia="Times New Roman" w:hAnsi="Courier New"/>
          <w:sz w:val="16"/>
        </w:rPr>
        <w:t xml:space="preserve">                      ARFCN-</w:t>
      </w:r>
      <w:proofErr w:type="spellStart"/>
      <w:r w:rsidRPr="00AD1D48">
        <w:rPr>
          <w:rFonts w:ascii="Courier New" w:eastAsia="Times New Roman" w:hAnsi="Courier New"/>
          <w:sz w:val="16"/>
        </w:rPr>
        <w:t>ValueNR</w:t>
      </w:r>
      <w:proofErr w:type="spellEnd"/>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measResultListLoggingNR-r16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MeasResultListLoggingNR-r16</w:t>
      </w:r>
      <w:proofErr w:type="spellEnd"/>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MeasResultListLoggingNR-</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(1..maxCellReport))</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MeasResultLoggingNR-r16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MeasResultLoggingNR-</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physCellId-r16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PhysCellId</w:t>
      </w:r>
      <w:proofErr w:type="spellEnd"/>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resultsSSB-Cell-r16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MeasQuantityResults</w:t>
      </w:r>
      <w:proofErr w:type="spellEnd"/>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numberOfGoodSSB-r16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(1..maxNrofSSBs-r16)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MeasResult2EUTRA-</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carrierFreq-r16</w:t>
      </w:r>
      <w:proofErr w:type="gramEnd"/>
      <w:r w:rsidRPr="00AD1D48">
        <w:rPr>
          <w:rFonts w:ascii="Courier New" w:eastAsia="Times New Roman" w:hAnsi="Courier New"/>
          <w:sz w:val="16"/>
        </w:rPr>
        <w:t xml:space="preserve">                      ARFCN-</w:t>
      </w:r>
      <w:proofErr w:type="spellStart"/>
      <w:r w:rsidRPr="00AD1D48">
        <w:rPr>
          <w:rFonts w:ascii="Courier New" w:eastAsia="Times New Roman" w:hAnsi="Courier New"/>
          <w:sz w:val="16"/>
        </w:rPr>
        <w:t>ValueEUTRA</w:t>
      </w:r>
      <w:proofErr w:type="spellEnd"/>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measResultList-r16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MeasResultListEUTRA</w:t>
      </w:r>
      <w:proofErr w:type="spellEnd"/>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MeasResultRLFNR-</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cellResults-r16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resultsSSB-Cell-r16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MeasQuantityResults</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resultsCSI-RS-Cell-r16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MeasQuantityResults</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lastRenderedPageBreak/>
        <w:t xml:space="preserve">        </w:t>
      </w:r>
      <w:proofErr w:type="gramStart"/>
      <w:r w:rsidRPr="00AD1D48">
        <w:rPr>
          <w:rFonts w:ascii="Courier New" w:eastAsia="Times New Roman" w:hAnsi="Courier New"/>
          <w:sz w:val="16"/>
        </w:rPr>
        <w:t>rsIndexResults-r16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resultsSSB-Indexes-r16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ResultsPerSSB-IndexList</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ssbRLMConfigBitmap-r16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BIT</w:t>
      </w:r>
      <w:r w:rsidRPr="00AD1D48">
        <w:rPr>
          <w:rFonts w:ascii="Courier New" w:eastAsia="Times New Roman" w:hAnsi="Courier New"/>
          <w:sz w:val="16"/>
        </w:rPr>
        <w:t xml:space="preserve"> </w:t>
      </w:r>
      <w:r w:rsidRPr="00AD1D48">
        <w:rPr>
          <w:rFonts w:ascii="Courier New" w:eastAsia="Times New Roman" w:hAnsi="Courier New"/>
          <w:color w:val="993366"/>
          <w:sz w:val="16"/>
        </w:rPr>
        <w:t>STRING</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(64))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resultsCSI-RS-Indexes-r16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ResultsPerCSI</w:t>
      </w:r>
      <w:proofErr w:type="spellEnd"/>
      <w:r w:rsidRPr="00AD1D48">
        <w:rPr>
          <w:rFonts w:ascii="Courier New" w:eastAsia="Times New Roman" w:hAnsi="Courier New"/>
          <w:sz w:val="16"/>
        </w:rPr>
        <w:t>-RS-</w:t>
      </w:r>
      <w:proofErr w:type="spellStart"/>
      <w:r w:rsidRPr="00AD1D48">
        <w:rPr>
          <w:rFonts w:ascii="Courier New" w:eastAsia="Times New Roman" w:hAnsi="Courier New"/>
          <w:sz w:val="16"/>
        </w:rPr>
        <w:t>IndexList</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csi-rsRLMConfigBitmap-r16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BIT</w:t>
      </w:r>
      <w:r w:rsidRPr="00AD1D48">
        <w:rPr>
          <w:rFonts w:ascii="Courier New" w:eastAsia="Times New Roman" w:hAnsi="Courier New"/>
          <w:sz w:val="16"/>
        </w:rPr>
        <w:t xml:space="preserve"> </w:t>
      </w:r>
      <w:r w:rsidRPr="00AD1D48">
        <w:rPr>
          <w:rFonts w:ascii="Courier New" w:eastAsia="Times New Roman" w:hAnsi="Courier New"/>
          <w:color w:val="993366"/>
          <w:sz w:val="16"/>
        </w:rPr>
        <w:t>STRING</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(96))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MeasResultSuccessHONR-r17</w:t>
      </w:r>
      <w:proofErr w:type="gramStart"/>
      <w:r w:rsidRPr="00AD1D48">
        <w:rPr>
          <w:rFonts w:ascii="Courier New" w:eastAsia="Times New Roman" w:hAnsi="Courier New"/>
          <w:sz w:val="16"/>
        </w:rPr>
        <w:t>::=</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cellResults-r17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resultsSSB-Cell-r17</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MeasQuantityResults</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resultsCSI-RS-Cell-r17</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MeasQuantityResults</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rsIndexResults-r17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resultsSSB-Indexes-r17</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ResultsPerSSB-IndexList</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resultsCSI-RS-Indexes-r17</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ResultsPerCSI</w:t>
      </w:r>
      <w:proofErr w:type="spellEnd"/>
      <w:r w:rsidRPr="00AD1D48">
        <w:rPr>
          <w:rFonts w:ascii="Courier New" w:eastAsia="Times New Roman" w:hAnsi="Courier New"/>
          <w:sz w:val="16"/>
        </w:rPr>
        <w:t>-RS-</w:t>
      </w:r>
      <w:proofErr w:type="spellStart"/>
      <w:r w:rsidRPr="00AD1D48">
        <w:rPr>
          <w:rFonts w:ascii="Courier New" w:eastAsia="Times New Roman" w:hAnsi="Courier New"/>
          <w:sz w:val="16"/>
        </w:rPr>
        <w:t>IndexList</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ChoCandidateCellList-</w:t>
      </w:r>
      <w:proofErr w:type="gramStart"/>
      <w:r w:rsidRPr="00AD1D48">
        <w:rPr>
          <w:rFonts w:ascii="Courier New" w:eastAsia="Times New Roman" w:hAnsi="Courier New"/>
          <w:sz w:val="16"/>
        </w:rPr>
        <w:t>r17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(1..maxNrofCondCells-r16))</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ChoCandidateCell-r17</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等线" w:hAnsi="Courier New"/>
          <w:sz w:val="16"/>
        </w:rPr>
        <w:t>ChoCandidateCell-</w:t>
      </w:r>
      <w:proofErr w:type="gramStart"/>
      <w:r w:rsidRPr="00AD1D48">
        <w:rPr>
          <w:rFonts w:ascii="Courier New" w:eastAsia="等线" w:hAnsi="Courier New"/>
          <w:sz w:val="16"/>
        </w:rPr>
        <w:t>r17 :</w:t>
      </w:r>
      <w:proofErr w:type="gramEnd"/>
      <w:r w:rsidRPr="00AD1D48">
        <w:rPr>
          <w:rFonts w:ascii="Courier New" w:eastAsia="等线" w:hAnsi="Courier New"/>
          <w:sz w:val="16"/>
        </w:rPr>
        <w:t>:=</w:t>
      </w:r>
      <w:r w:rsidRPr="00AD1D48">
        <w:rPr>
          <w:rFonts w:ascii="Courier New" w:eastAsia="Times New Roman" w:hAnsi="Courier New"/>
          <w:sz w:val="16"/>
        </w:rPr>
        <w:t xml:space="preserve">             </w:t>
      </w:r>
      <w:r w:rsidRPr="00AD1D48">
        <w:rPr>
          <w:rFonts w:ascii="Courier New" w:eastAsia="等线" w:hAnsi="Courier New"/>
          <w:color w:val="993366"/>
          <w:sz w:val="16"/>
        </w:rPr>
        <w:t>CHOICE</w:t>
      </w:r>
      <w:r w:rsidRPr="00AD1D48">
        <w:rPr>
          <w:rFonts w:ascii="Courier New" w:eastAsia="等线"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cellGlobalId-r17</w:t>
      </w:r>
      <w:proofErr w:type="gramEnd"/>
      <w:r w:rsidRPr="00AD1D48">
        <w:rPr>
          <w:rFonts w:ascii="Courier New" w:eastAsia="Times New Roman" w:hAnsi="Courier New"/>
          <w:sz w:val="16"/>
        </w:rPr>
        <w:t xml:space="preserve">                     CGI-Info-Logging-r16,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pci-arfcn-r17</w:t>
      </w:r>
      <w:proofErr w:type="gramEnd"/>
      <w:r w:rsidRPr="00AD1D48">
        <w:rPr>
          <w:rFonts w:ascii="Courier New" w:eastAsia="Times New Roman" w:hAnsi="Courier New"/>
          <w:sz w:val="16"/>
        </w:rPr>
        <w:t xml:space="preserve">                        PCI-ARFCN-NR-r16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等线" w:hAnsi="Courier New"/>
          <w:sz w:val="16"/>
        </w:rPr>
        <w:t>SHR-Cause-</w:t>
      </w:r>
      <w:proofErr w:type="gramStart"/>
      <w:r w:rsidRPr="00AD1D48">
        <w:rPr>
          <w:rFonts w:ascii="Courier New" w:eastAsia="等线" w:hAnsi="Courier New"/>
          <w:sz w:val="16"/>
        </w:rPr>
        <w:t>r17 :</w:t>
      </w:r>
      <w:proofErr w:type="gramEnd"/>
      <w:r w:rsidRPr="00AD1D48">
        <w:rPr>
          <w:rFonts w:ascii="Courier New" w:eastAsia="等线" w:hAnsi="Courier New"/>
          <w:sz w:val="16"/>
        </w:rPr>
        <w:t>:=</w:t>
      </w:r>
      <w:r w:rsidRPr="00AD1D48">
        <w:rPr>
          <w:rFonts w:ascii="Courier New" w:eastAsia="Times New Roman" w:hAnsi="Courier New"/>
          <w:sz w:val="16"/>
        </w:rPr>
        <w:t xml:space="preserve">                    </w:t>
      </w:r>
      <w:r w:rsidRPr="00AD1D48">
        <w:rPr>
          <w:rFonts w:ascii="Courier New" w:eastAsia="等线" w:hAnsi="Courier New"/>
          <w:color w:val="993366"/>
          <w:sz w:val="16"/>
        </w:rPr>
        <w:t>SEQUENCE</w:t>
      </w:r>
      <w:r w:rsidRPr="00AD1D48">
        <w:rPr>
          <w:rFonts w:ascii="Courier New" w:eastAsia="等线"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t304-cause-r17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t310-cause-r17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t312-cause-r17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sourceDAPS-Failure-r17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等线" w:hAnsi="Courier New"/>
          <w:sz w:val="16"/>
        </w:rPr>
        <w:t>SPR-Cause-</w:t>
      </w:r>
      <w:proofErr w:type="gramStart"/>
      <w:r w:rsidRPr="00AD1D48">
        <w:rPr>
          <w:rFonts w:ascii="Courier New" w:eastAsia="等线" w:hAnsi="Courier New"/>
          <w:sz w:val="16"/>
        </w:rPr>
        <w:t>r18 :</w:t>
      </w:r>
      <w:proofErr w:type="gramEnd"/>
      <w:r w:rsidRPr="00AD1D48">
        <w:rPr>
          <w:rFonts w:ascii="Courier New" w:eastAsia="等线" w:hAnsi="Courier New"/>
          <w:sz w:val="16"/>
        </w:rPr>
        <w:t>:=</w:t>
      </w:r>
      <w:r w:rsidRPr="00AD1D48">
        <w:rPr>
          <w:rFonts w:ascii="Courier New" w:eastAsia="Times New Roman" w:hAnsi="Courier New"/>
          <w:sz w:val="16"/>
        </w:rPr>
        <w:t xml:space="preserve">                    </w:t>
      </w:r>
      <w:r w:rsidRPr="00AD1D48">
        <w:rPr>
          <w:rFonts w:ascii="Courier New" w:eastAsia="等线" w:hAnsi="Courier New"/>
          <w:color w:val="993366"/>
          <w:sz w:val="16"/>
        </w:rPr>
        <w:t>SEQUENCE</w:t>
      </w:r>
      <w:r w:rsidRPr="00AD1D48">
        <w:rPr>
          <w:rFonts w:ascii="Courier New" w:eastAsia="等线"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t304-cause-r18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t310-cause-r18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t312-cause-r18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CSI-LogMeasReport-</w:t>
      </w:r>
      <w:proofErr w:type="gramStart"/>
      <w:r w:rsidRPr="00AD1D48">
        <w:rPr>
          <w:rFonts w:ascii="Courier New" w:eastAsia="Times New Roman" w:hAnsi="Courier New"/>
          <w:sz w:val="16"/>
        </w:rPr>
        <w:t>r19 :</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SEQUENCE</w:t>
      </w:r>
      <w:r w:rsidRPr="00AD1D48">
        <w:rPr>
          <w:rFonts w:ascii="Courier New" w:eastAsia="等线" w:hAnsi="Courier New"/>
          <w:sz w:val="16"/>
        </w:rPr>
        <w:t xml:space="preserve"> </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csi-LogMeasInfoCellList-r19</w:t>
      </w:r>
      <w:proofErr w:type="gramEnd"/>
      <w:r w:rsidRPr="00AD1D48">
        <w:rPr>
          <w:rFonts w:ascii="Courier New" w:eastAsia="Times New Roman" w:hAnsi="Courier New"/>
          <w:sz w:val="16"/>
        </w:rPr>
        <w:t xml:space="preserve">      </w:t>
      </w:r>
      <w:r w:rsidRPr="00AD1D48" w:rsidDel="008345EC">
        <w:rPr>
          <w:rFonts w:ascii="Courier New" w:eastAsia="Times New Roman" w:hAnsi="Courier New"/>
          <w:sz w:val="16"/>
        </w:rPr>
        <w:t xml:space="preserve"> </w:t>
      </w:r>
      <w:r w:rsidRPr="00AD1D48" w:rsidDel="00BA077F">
        <w:rPr>
          <w:rFonts w:ascii="Courier New" w:eastAsia="Times New Roman" w:hAnsi="Courier New"/>
          <w:sz w:val="16"/>
        </w:rPr>
        <w:t xml:space="preserve">   </w:t>
      </w:r>
      <w:proofErr w:type="spellStart"/>
      <w:r w:rsidRPr="00AD1D48">
        <w:rPr>
          <w:rFonts w:ascii="Courier New" w:eastAsia="Times New Roman" w:hAnsi="Courier New"/>
          <w:sz w:val="16"/>
        </w:rPr>
        <w:t>CSI-LogMeasInfoCellList-r19</w:t>
      </w:r>
      <w:proofErr w:type="spellEnd"/>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csi-MoreLogMeasAvailable-r19</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CSI-LogMeasInfoCellList-</w:t>
      </w:r>
      <w:proofErr w:type="gramStart"/>
      <w:r w:rsidRPr="00AD1D48">
        <w:rPr>
          <w:rFonts w:ascii="Courier New" w:eastAsia="Times New Roman" w:hAnsi="Courier New"/>
          <w:sz w:val="16"/>
        </w:rPr>
        <w:t>r19 :</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SEQUENCE</w:t>
      </w:r>
      <w:r w:rsidRPr="00AD1D48">
        <w:rPr>
          <w:rFonts w:ascii="Courier New" w:eastAsia="等线" w:hAnsi="Courier New"/>
          <w:sz w:val="16"/>
        </w:rPr>
        <w:t xml:space="preserve"> </w:t>
      </w:r>
      <w:r w:rsidRPr="00AD1D48">
        <w:rPr>
          <w:rFonts w:ascii="Courier New" w:eastAsia="Times New Roman" w:hAnsi="Courier New"/>
          <w:sz w:val="16"/>
        </w:rPr>
        <w:t>(</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(1..maxNrofServingCells))</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CSI-LogMeasInfoCell-r19</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CSI-LogMeasInfoCell-</w:t>
      </w:r>
      <w:proofErr w:type="gramStart"/>
      <w:r w:rsidRPr="00AD1D48">
        <w:rPr>
          <w:rFonts w:ascii="Courier New" w:eastAsia="Times New Roman" w:hAnsi="Courier New"/>
          <w:sz w:val="16"/>
        </w:rPr>
        <w:t>r19 :</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SEQUENCE</w:t>
      </w:r>
      <w:r w:rsidRPr="00AD1D48">
        <w:rPr>
          <w:rFonts w:ascii="Courier New" w:eastAsia="等线"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lastRenderedPageBreak/>
        <w:t xml:space="preserve">    </w:t>
      </w:r>
      <w:proofErr w:type="gramStart"/>
      <w:r w:rsidRPr="00AD1D48">
        <w:rPr>
          <w:rFonts w:ascii="Courier New" w:eastAsia="Times New Roman" w:hAnsi="Courier New"/>
          <w:sz w:val="16"/>
        </w:rPr>
        <w:t>cellId-r19</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CHOICE</w:t>
      </w:r>
      <w:r w:rsidRPr="00AD1D48">
        <w:rPr>
          <w:rFonts w:ascii="Courier New" w:eastAsia="等线"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cellGlobalId-r19</w:t>
      </w:r>
      <w:proofErr w:type="gramEnd"/>
      <w:r w:rsidRPr="00AD1D48">
        <w:rPr>
          <w:rFonts w:ascii="Courier New" w:eastAsia="Times New Roman" w:hAnsi="Courier New"/>
          <w:sz w:val="16"/>
        </w:rPr>
        <w:t xml:space="preserve">                     CGI-Info-Logging-r16,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pci-arfcn-r19</w:t>
      </w:r>
      <w:proofErr w:type="gramEnd"/>
      <w:r w:rsidRPr="00AD1D48">
        <w:rPr>
          <w:rFonts w:ascii="Courier New" w:eastAsia="Times New Roman" w:hAnsi="Courier New"/>
          <w:sz w:val="16"/>
        </w:rPr>
        <w:t xml:space="preserve">                        PCI-ARFCN-NR-r16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等线" w:hAnsi="Courier New"/>
          <w:sz w:val="16"/>
        </w:rPr>
        <w:t xml:space="preserve">     </w:t>
      </w:r>
      <w:proofErr w:type="gramStart"/>
      <w:r w:rsidRPr="00AD1D48">
        <w:rPr>
          <w:rFonts w:ascii="Courier New" w:eastAsia="等线" w:hAnsi="Courier New"/>
          <w:sz w:val="16"/>
        </w:rPr>
        <w:t>csi-LogMeasInfoConfigList-r19</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SEQUENCE</w:t>
      </w:r>
      <w:r w:rsidRPr="00AD1D48">
        <w:rPr>
          <w:rFonts w:ascii="Courier New" w:eastAsia="等线" w:hAnsi="Courier New"/>
          <w:sz w:val="16"/>
        </w:rPr>
        <w:t xml:space="preserve"> </w:t>
      </w:r>
      <w:r w:rsidRPr="00AD1D48">
        <w:rPr>
          <w:rFonts w:ascii="Courier New" w:eastAsia="Times New Roman" w:hAnsi="Courier New"/>
          <w:sz w:val="16"/>
        </w:rPr>
        <w:t>(</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(1..maxNrofLoggedMeasurementConfigurations-r19))</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CSI-LogMeasInfo</w:t>
      </w:r>
      <w:r w:rsidRPr="00AD1D48">
        <w:rPr>
          <w:rFonts w:ascii="Courier New" w:eastAsia="等线" w:hAnsi="Courier New"/>
          <w:sz w:val="16"/>
        </w:rPr>
        <w:t>Config</w:t>
      </w:r>
      <w:r w:rsidRPr="00AD1D48">
        <w:rPr>
          <w:rFonts w:ascii="Courier New" w:eastAsia="Times New Roman" w:hAnsi="Courier New"/>
          <w:sz w:val="16"/>
        </w:rPr>
        <w:t>-r19</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等线"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ja-JP"/>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CSI-LogMeasInfoConfig-</w:t>
      </w:r>
      <w:proofErr w:type="gramStart"/>
      <w:r w:rsidRPr="00AD1D48">
        <w:rPr>
          <w:rFonts w:ascii="Courier New" w:eastAsia="Times New Roman" w:hAnsi="Courier New"/>
          <w:sz w:val="16"/>
        </w:rPr>
        <w:t>r19 :</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SEQUENCE</w:t>
      </w:r>
      <w:r w:rsidRPr="00AD1D48">
        <w:rPr>
          <w:rFonts w:ascii="Courier New" w:eastAsia="等线" w:hAnsi="Courier New"/>
          <w:sz w:val="16"/>
        </w:rPr>
        <w:t xml:space="preserve"> </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refCSI-LoggedMeasurementConfigId-r19</w:t>
      </w:r>
      <w:proofErr w:type="gramEnd"/>
      <w:r w:rsidRPr="00AD1D48">
        <w:rPr>
          <w:rFonts w:ascii="Courier New" w:eastAsia="Times New Roman" w:hAnsi="Courier New"/>
          <w:sz w:val="16"/>
        </w:rPr>
        <w:t xml:space="preserve">    CSI-LoggedMeasurementConfigId-r19,</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csi-LogMeasInfoList-r19</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SEQUENCE</w:t>
      </w:r>
      <w:r w:rsidRPr="00AD1D48">
        <w:rPr>
          <w:rFonts w:ascii="Courier New" w:eastAsia="等线" w:hAnsi="Courier New"/>
          <w:sz w:val="16"/>
        </w:rPr>
        <w:t xml:space="preserve"> </w:t>
      </w:r>
      <w:r w:rsidRPr="00AD1D48">
        <w:rPr>
          <w:rFonts w:ascii="Courier New" w:eastAsia="Times New Roman" w:hAnsi="Courier New"/>
          <w:sz w:val="16"/>
        </w:rPr>
        <w:t>(</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(1..maxLogCSI-MeasReport-r19))</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CSI-LogMeasInfo-r19</w:t>
      </w:r>
      <w:r w:rsidRPr="00AD1D48">
        <w:rPr>
          <w:rFonts w:ascii="Courier New" w:eastAsia="等线"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等线"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ja-JP"/>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CSI-LogMeasInfo-</w:t>
      </w:r>
      <w:proofErr w:type="gramStart"/>
      <w:r w:rsidRPr="00AD1D48">
        <w:rPr>
          <w:rFonts w:ascii="Courier New" w:eastAsia="Times New Roman" w:hAnsi="Courier New"/>
          <w:sz w:val="16"/>
        </w:rPr>
        <w:t>r19 :</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SEQUENCE</w:t>
      </w:r>
      <w:r w:rsidRPr="00AD1D48">
        <w:rPr>
          <w:rFonts w:ascii="Courier New" w:eastAsia="等线" w:hAnsi="Courier New"/>
          <w:sz w:val="16"/>
        </w:rPr>
        <w:t xml:space="preserve"> </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csi-RS-MeasResultList-r19</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SEQUENCE</w:t>
      </w:r>
      <w:r w:rsidRPr="00AD1D48">
        <w:rPr>
          <w:rFonts w:ascii="Courier New" w:eastAsia="等线" w:hAnsi="Courier New"/>
          <w:sz w:val="16"/>
        </w:rPr>
        <w:t xml:space="preserve"> </w:t>
      </w:r>
      <w:r w:rsidRPr="00AD1D48">
        <w:rPr>
          <w:rFonts w:ascii="Courier New" w:eastAsia="Times New Roman" w:hAnsi="Courier New"/>
          <w:sz w:val="16"/>
        </w:rPr>
        <w:t>(</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(1..maxNrofNZP-CSI-RS-Resources))</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CSI-RS-MeasResult-r19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ssb-MeasResultList-r19</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SEQUENCE</w:t>
      </w:r>
      <w:r w:rsidRPr="00AD1D48">
        <w:rPr>
          <w:rFonts w:ascii="Courier New" w:eastAsia="等线" w:hAnsi="Courier New"/>
          <w:sz w:val="16"/>
        </w:rPr>
        <w:t xml:space="preserve"> </w:t>
      </w:r>
      <w:r w:rsidRPr="00AD1D48">
        <w:rPr>
          <w:rFonts w:ascii="Courier New" w:eastAsia="Times New Roman" w:hAnsi="Courier New"/>
          <w:sz w:val="16"/>
        </w:rPr>
        <w:t>(</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(1..maxNrofSSBs-r16))</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SSB-MeasResult-r19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ja-JP"/>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timeGap-r19</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CSI-RS-MeasResult-</w:t>
      </w:r>
      <w:proofErr w:type="gramStart"/>
      <w:r w:rsidRPr="00AD1D48">
        <w:rPr>
          <w:rFonts w:ascii="Courier New" w:eastAsia="Times New Roman" w:hAnsi="Courier New"/>
          <w:sz w:val="16"/>
        </w:rPr>
        <w:t>r19 :</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SEQUENCE</w:t>
      </w:r>
      <w:r w:rsidRPr="00AD1D48">
        <w:rPr>
          <w:rFonts w:ascii="Courier New" w:eastAsia="等线" w:hAnsi="Courier New"/>
          <w:sz w:val="16"/>
        </w:rPr>
        <w:t xml:space="preserve"> </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resourceId-r19</w:t>
      </w:r>
      <w:proofErr w:type="gramEnd"/>
      <w:r w:rsidRPr="00AD1D48">
        <w:rPr>
          <w:rFonts w:ascii="Courier New" w:eastAsia="Times New Roman" w:hAnsi="Courier New"/>
          <w:sz w:val="16"/>
        </w:rPr>
        <w:t xml:space="preserve">                       NZP-CSI-RS-</w:t>
      </w:r>
      <w:proofErr w:type="spellStart"/>
      <w:r w:rsidRPr="00AD1D48">
        <w:rPr>
          <w:rFonts w:ascii="Courier New" w:eastAsia="Times New Roman" w:hAnsi="Courier New"/>
          <w:sz w:val="16"/>
        </w:rPr>
        <w:t>ResourceId</w:t>
      </w:r>
      <w:proofErr w:type="spellEnd"/>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l1-RSRP-r19</w:t>
      </w:r>
      <w:proofErr w:type="gramEnd"/>
      <w:r w:rsidRPr="00AD1D48">
        <w:rPr>
          <w:rFonts w:ascii="Courier New" w:eastAsia="Times New Roman" w:hAnsi="Courier New"/>
          <w:sz w:val="16"/>
        </w:rPr>
        <w:t xml:space="preserve">                          RSRP-Range</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SSB-MeasResult-</w:t>
      </w:r>
      <w:proofErr w:type="gramStart"/>
      <w:r w:rsidRPr="00AD1D48">
        <w:rPr>
          <w:rFonts w:ascii="Courier New" w:eastAsia="Times New Roman" w:hAnsi="Courier New"/>
          <w:sz w:val="16"/>
        </w:rPr>
        <w:t>r19 :</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SEQUENCE</w:t>
      </w:r>
      <w:r w:rsidRPr="00AD1D48">
        <w:rPr>
          <w:rFonts w:ascii="Courier New" w:eastAsia="等线" w:hAnsi="Courier New"/>
          <w:sz w:val="16"/>
        </w:rPr>
        <w:t xml:space="preserve"> </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ssb-Id-r19</w:t>
      </w:r>
      <w:proofErr w:type="gramEnd"/>
      <w:r w:rsidRPr="00AD1D48">
        <w:rPr>
          <w:rFonts w:ascii="Courier New" w:eastAsia="Times New Roman" w:hAnsi="Courier New"/>
          <w:sz w:val="16"/>
        </w:rPr>
        <w:t xml:space="preserve">                           SSB-Index,</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l1-RSRP-r19</w:t>
      </w:r>
      <w:proofErr w:type="gramEnd"/>
      <w:r w:rsidRPr="00AD1D48">
        <w:rPr>
          <w:rFonts w:ascii="Courier New" w:eastAsia="Times New Roman" w:hAnsi="Courier New"/>
          <w:sz w:val="16"/>
        </w:rPr>
        <w:t xml:space="preserve">                          RSRP-Range</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MeasResultL1-</w:t>
      </w:r>
      <w:proofErr w:type="gramStart"/>
      <w:r w:rsidRPr="00AD1D48">
        <w:rPr>
          <w:rFonts w:ascii="Courier New" w:eastAsia="Times New Roman" w:hAnsi="Courier New"/>
          <w:sz w:val="16"/>
        </w:rPr>
        <w:t>r19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resultsSSB-Indexes-r19</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ResultsPerSSB-IndexList</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MeasResultList3NR-</w:t>
      </w:r>
      <w:proofErr w:type="gramStart"/>
      <w:r w:rsidRPr="00AD1D48">
        <w:rPr>
          <w:rFonts w:ascii="Courier New" w:eastAsia="Times New Roman" w:hAnsi="Courier New"/>
          <w:sz w:val="16"/>
        </w:rPr>
        <w:t>r19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(1..maxFreq))</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MeasResult3NR-r19</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MeasResult3NR-</w:t>
      </w:r>
      <w:proofErr w:type="gramStart"/>
      <w:r w:rsidRPr="00AD1D48">
        <w:rPr>
          <w:rFonts w:ascii="Courier New" w:eastAsia="Times New Roman" w:hAnsi="Courier New"/>
          <w:sz w:val="16"/>
        </w:rPr>
        <w:t>r19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ssbFrequency-r19</w:t>
      </w:r>
      <w:proofErr w:type="gramEnd"/>
      <w:r w:rsidRPr="00AD1D48">
        <w:rPr>
          <w:rFonts w:ascii="Courier New" w:eastAsia="Times New Roman" w:hAnsi="Courier New"/>
          <w:sz w:val="16"/>
        </w:rPr>
        <w:t xml:space="preserve">                     ARFCN-</w:t>
      </w:r>
      <w:proofErr w:type="spellStart"/>
      <w:r w:rsidRPr="00AD1D48">
        <w:rPr>
          <w:rFonts w:ascii="Courier New" w:eastAsia="Times New Roman" w:hAnsi="Courier New"/>
          <w:sz w:val="16"/>
        </w:rPr>
        <w:t>ValueNR</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l1-MeasResultList-r19</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L1-MeasResultList-r19</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L1-MeasResultList-</w:t>
      </w:r>
      <w:proofErr w:type="gramStart"/>
      <w:r w:rsidRPr="00AD1D48">
        <w:rPr>
          <w:rFonts w:ascii="Courier New" w:eastAsia="Times New Roman" w:hAnsi="Courier New"/>
          <w:sz w:val="16"/>
        </w:rPr>
        <w:t>r19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(1..maxCellReport))</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L1-MeasResultPerCell-r19</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L1-MeasResultPerCell-</w:t>
      </w:r>
      <w:proofErr w:type="gramStart"/>
      <w:r w:rsidRPr="00AD1D48">
        <w:rPr>
          <w:rFonts w:ascii="Courier New" w:eastAsia="Times New Roman" w:hAnsi="Courier New"/>
          <w:sz w:val="16"/>
        </w:rPr>
        <w:t>r19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physCellId-r19</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PhysCellId</w:t>
      </w:r>
      <w:proofErr w:type="spellEnd"/>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resultsSSB-Indexes-r19</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ResultsPerSSB-IndexList</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CHO-WithCandidateSCGInfoList-</w:t>
      </w:r>
      <w:proofErr w:type="gramStart"/>
      <w:r w:rsidRPr="00AD1D48">
        <w:rPr>
          <w:rFonts w:ascii="Courier New" w:eastAsia="Times New Roman" w:hAnsi="Courier New"/>
          <w:sz w:val="16"/>
        </w:rPr>
        <w:t>r19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(1..maxNrofCondCells-r16))</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CHO-WithCandidateSCGInfo-r19</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TimeSinceFailure-</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(0..172800)</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MobilityHistoryReport-</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VisitedCellInfoList-r16</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TimeUntilReconnection-</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(0..172800)</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TimeSinceCHO-Reconfig-</w:t>
      </w:r>
      <w:proofErr w:type="gramStart"/>
      <w:r w:rsidRPr="00AD1D48">
        <w:rPr>
          <w:rFonts w:ascii="Courier New" w:eastAsia="Times New Roman" w:hAnsi="Courier New"/>
          <w:sz w:val="16"/>
        </w:rPr>
        <w:t>r17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(0..1023)</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TimeSinceCPAC-Reconfig-</w:t>
      </w:r>
      <w:proofErr w:type="gramStart"/>
      <w:r w:rsidRPr="00AD1D48">
        <w:rPr>
          <w:rFonts w:ascii="Courier New" w:eastAsia="Times New Roman" w:hAnsi="Courier New"/>
          <w:sz w:val="16"/>
        </w:rPr>
        <w:t>r18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(0.. 1023)</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TimeConnSourceDAPS-Failure-</w:t>
      </w:r>
      <w:proofErr w:type="gramStart"/>
      <w:r w:rsidRPr="00AD1D48">
        <w:rPr>
          <w:rFonts w:ascii="Courier New" w:eastAsia="Times New Roman" w:hAnsi="Courier New"/>
          <w:sz w:val="16"/>
        </w:rPr>
        <w:t>r17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(0..1023)</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UPInterruptionTimeAtHO-</w:t>
      </w:r>
      <w:proofErr w:type="gramStart"/>
      <w:r w:rsidRPr="00AD1D48">
        <w:rPr>
          <w:rFonts w:ascii="Courier New" w:eastAsia="Times New Roman" w:hAnsi="Courier New"/>
          <w:sz w:val="16"/>
        </w:rPr>
        <w:t>r17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(0..1023)</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ElapsedTimeT316-</w:t>
      </w:r>
      <w:proofErr w:type="gramStart"/>
      <w:r w:rsidRPr="00AD1D48">
        <w:rPr>
          <w:rFonts w:ascii="Courier New" w:eastAsia="Times New Roman" w:hAnsi="Courier New"/>
          <w:sz w:val="16"/>
        </w:rPr>
        <w:t>r18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(0..2000)</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ElapsedTimeSCG-Failure-</w:t>
      </w:r>
      <w:proofErr w:type="gramStart"/>
      <w:r w:rsidRPr="00AD1D48">
        <w:rPr>
          <w:rFonts w:ascii="Courier New" w:eastAsia="Times New Roman" w:hAnsi="Courier New"/>
          <w:sz w:val="16"/>
        </w:rPr>
        <w:t>r18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(0..1023)</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TimeSinceSHR-</w:t>
      </w:r>
      <w:proofErr w:type="gramStart"/>
      <w:r w:rsidRPr="00AD1D48">
        <w:rPr>
          <w:rFonts w:ascii="Courier New" w:eastAsia="Times New Roman" w:hAnsi="Courier New"/>
          <w:sz w:val="16"/>
        </w:rPr>
        <w:t>r18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(0..172800)</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TimeSinceSdt-Executi</w:t>
      </w:r>
      <w:r w:rsidRPr="00AD1D48">
        <w:rPr>
          <w:rFonts w:ascii="Courier New" w:eastAsia="等线" w:hAnsi="Courier New"/>
          <w:sz w:val="16"/>
        </w:rPr>
        <w:t>on</w:t>
      </w:r>
      <w:r w:rsidRPr="00AD1D48">
        <w:rPr>
          <w:rFonts w:ascii="Courier New" w:eastAsia="Times New Roman" w:hAnsi="Courier New"/>
          <w:sz w:val="16"/>
        </w:rPr>
        <w:t>-</w:t>
      </w:r>
      <w:proofErr w:type="gramStart"/>
      <w:r w:rsidRPr="00AD1D48">
        <w:rPr>
          <w:rFonts w:ascii="Courier New" w:eastAsia="Times New Roman" w:hAnsi="Courier New"/>
          <w:sz w:val="16"/>
        </w:rPr>
        <w:t>r19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(0..172800)</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rPr>
      </w:pPr>
      <w:r w:rsidRPr="00AD1D48">
        <w:rPr>
          <w:rFonts w:ascii="Courier New" w:eastAsia="Times New Roman" w:hAnsi="Courier New"/>
          <w:color w:val="808080"/>
          <w:sz w:val="16"/>
        </w:rPr>
        <w:t>-- TAG-UEINFORMATIONRESPONSE-STOP</w:t>
      </w:r>
    </w:p>
    <w:p w:rsidR="00AD1D48" w:rsidRPr="00AD1D48" w:rsidRDefault="00AD1D48" w:rsidP="00AD1D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rPr>
      </w:pPr>
      <w:r w:rsidRPr="00AD1D48">
        <w:rPr>
          <w:rFonts w:ascii="Courier New" w:eastAsia="Times New Roman" w:hAnsi="Courier New"/>
          <w:color w:val="808080"/>
          <w:sz w:val="16"/>
        </w:rPr>
        <w:t>-- ASN1STOP</w:t>
      </w:r>
    </w:p>
    <w:p w:rsidR="00AD1D48" w:rsidRDefault="00AD1D48" w:rsidP="00AD1D48">
      <w:pPr>
        <w:overflowPunct w:val="0"/>
        <w:autoSpaceDE w:val="0"/>
        <w:autoSpaceDN w:val="0"/>
        <w:adjustRightInd w:val="0"/>
        <w:textAlignment w:val="baseline"/>
        <w:rPr>
          <w:rFonts w:eastAsia="宋体"/>
        </w:rPr>
      </w:pPr>
    </w:p>
    <w:p w:rsidR="00D26F2B" w:rsidRDefault="00D26F2B" w:rsidP="00AD1D48">
      <w:pPr>
        <w:overflowPunct w:val="0"/>
        <w:autoSpaceDE w:val="0"/>
        <w:autoSpaceDN w:val="0"/>
        <w:adjustRightInd w:val="0"/>
        <w:textAlignment w:val="baseline"/>
        <w:rPr>
          <w:rFonts w:eastAsia="宋体"/>
        </w:rPr>
      </w:pPr>
      <w:r>
        <w:rPr>
          <w:rFonts w:eastAsia="Times New Roman"/>
          <w:i/>
          <w:iCs/>
          <w:snapToGrid w:val="0"/>
          <w:color w:val="FF0000"/>
          <w:highlight w:val="yellow"/>
        </w:rPr>
        <w:t>//skip unchanged part</w:t>
      </w:r>
    </w:p>
    <w:p w:rsidR="00D26F2B" w:rsidRDefault="00D26F2B" w:rsidP="00AD1D48">
      <w:pPr>
        <w:overflowPunct w:val="0"/>
        <w:autoSpaceDE w:val="0"/>
        <w:autoSpaceDN w:val="0"/>
        <w:adjustRightInd w:val="0"/>
        <w:textAlignment w:val="baseline"/>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01297"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001297" w:rsidRPr="00001297" w:rsidRDefault="00001297" w:rsidP="0000129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01297">
              <w:rPr>
                <w:rFonts w:ascii="Arial" w:eastAsia="Times New Roman" w:hAnsi="Arial"/>
                <w:b/>
                <w:i/>
                <w:iCs/>
                <w:sz w:val="18"/>
                <w:lang w:eastAsia="ko-KR"/>
              </w:rPr>
              <w:lastRenderedPageBreak/>
              <w:t>RLF-Report</w:t>
            </w:r>
            <w:r w:rsidRPr="00001297">
              <w:rPr>
                <w:rFonts w:ascii="Arial" w:eastAsia="Times New Roman" w:hAnsi="Arial"/>
                <w:b/>
                <w:iCs/>
                <w:sz w:val="18"/>
                <w:lang w:eastAsia="en-GB"/>
              </w:rPr>
              <w:t xml:space="preserve"> field descriptions</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rPr>
            </w:pPr>
            <w:proofErr w:type="spellStart"/>
            <w:r w:rsidRPr="00001297">
              <w:rPr>
                <w:rFonts w:ascii="Arial" w:eastAsia="Times New Roman" w:hAnsi="Arial"/>
                <w:b/>
                <w:i/>
                <w:sz w:val="18"/>
              </w:rPr>
              <w:t>bwp</w:t>
            </w:r>
            <w:proofErr w:type="spellEnd"/>
            <w:r w:rsidRPr="00001297">
              <w:rPr>
                <w:rFonts w:ascii="Arial" w:eastAsia="Times New Roman" w:hAnsi="Arial"/>
                <w:b/>
                <w:i/>
                <w:sz w:val="18"/>
              </w:rPr>
              <w:t>-Info</w:t>
            </w:r>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sz w:val="18"/>
                <w:lang w:eastAsia="ko-KR"/>
              </w:rPr>
            </w:pPr>
            <w:r w:rsidRPr="00001297">
              <w:rPr>
                <w:rFonts w:ascii="Arial" w:eastAsia="Times New Roman" w:hAnsi="Arial"/>
                <w:bCs/>
                <w:iCs/>
                <w:sz w:val="18"/>
              </w:rPr>
              <w:t>This field is used to indicate the BWP information in which the UE detected consistent uplink LBT failure. This field is set only when the detected consistent uplink LBT failure did not trigger the random access procedure.</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rPr>
            </w:pPr>
            <w:proofErr w:type="spellStart"/>
            <w:r w:rsidRPr="00001297">
              <w:rPr>
                <w:rFonts w:ascii="Arial" w:eastAsia="Times New Roman" w:hAnsi="Arial"/>
                <w:b/>
                <w:i/>
                <w:sz w:val="18"/>
              </w:rPr>
              <w:t>choCandidateCellList</w:t>
            </w:r>
            <w:proofErr w:type="spellEnd"/>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sz w:val="18"/>
              </w:rPr>
            </w:pPr>
            <w:r w:rsidRPr="00001297">
              <w:rPr>
                <w:rFonts w:ascii="Arial" w:eastAsia="Times New Roman" w:hAnsi="Arial"/>
                <w:sz w:val="18"/>
                <w:lang w:eastAsia="ko-KR"/>
              </w:rPr>
              <w:t xml:space="preserve">This field is used to indicate the list of candidate target cells </w:t>
            </w:r>
            <w:r w:rsidRPr="00001297">
              <w:rPr>
                <w:rFonts w:ascii="Arial" w:eastAsia="Times New Roman" w:hAnsi="Arial"/>
                <w:sz w:val="18"/>
                <w:lang w:eastAsia="en-GB"/>
              </w:rPr>
              <w:t>for conditional handover</w:t>
            </w:r>
            <w:r w:rsidRPr="00001297">
              <w:rPr>
                <w:rFonts w:ascii="Arial" w:eastAsia="Times New Roman" w:hAnsi="Arial"/>
                <w:sz w:val="18"/>
              </w:rPr>
              <w:t xml:space="preserve"> included in </w:t>
            </w:r>
            <w:proofErr w:type="spellStart"/>
            <w:r w:rsidRPr="00001297">
              <w:rPr>
                <w:rFonts w:ascii="Arial" w:eastAsia="Times New Roman" w:hAnsi="Arial"/>
                <w:i/>
                <w:sz w:val="18"/>
              </w:rPr>
              <w:t>condRRCReconfig</w:t>
            </w:r>
            <w:proofErr w:type="spellEnd"/>
            <w:r w:rsidRPr="00001297">
              <w:rPr>
                <w:rFonts w:ascii="Arial" w:eastAsia="Times New Roman" w:hAnsi="Arial"/>
                <w:sz w:val="18"/>
              </w:rPr>
              <w:t xml:space="preserve"> at the time of connection failure. The field does not include the candidate target cells included in </w:t>
            </w:r>
            <w:proofErr w:type="spellStart"/>
            <w:r w:rsidRPr="00001297">
              <w:rPr>
                <w:rFonts w:ascii="Arial" w:eastAsia="Times New Roman" w:hAnsi="Arial"/>
                <w:i/>
                <w:iCs/>
                <w:sz w:val="18"/>
              </w:rPr>
              <w:t>measResultNeighCells</w:t>
            </w:r>
            <w:proofErr w:type="spellEnd"/>
            <w:r w:rsidRPr="00001297">
              <w:rPr>
                <w:rFonts w:ascii="Arial" w:eastAsia="Times New Roman" w:hAnsi="Arial"/>
                <w:sz w:val="18"/>
              </w:rPr>
              <w:t>.</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rPr>
            </w:pPr>
            <w:proofErr w:type="spellStart"/>
            <w:r w:rsidRPr="00001297">
              <w:rPr>
                <w:rFonts w:ascii="Arial" w:eastAsia="Times New Roman" w:hAnsi="Arial"/>
                <w:b/>
                <w:i/>
                <w:sz w:val="18"/>
              </w:rPr>
              <w:t>choCellId</w:t>
            </w:r>
            <w:proofErr w:type="spellEnd"/>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rPr>
            </w:pPr>
            <w:r w:rsidRPr="00001297">
              <w:rPr>
                <w:rFonts w:ascii="Arial" w:eastAsia="Times New Roman" w:hAnsi="Arial"/>
                <w:sz w:val="18"/>
                <w:lang w:eastAsia="en-GB"/>
              </w:rPr>
              <w:t xml:space="preserve">This field is used to indicate </w:t>
            </w:r>
            <w:r w:rsidRPr="00001297">
              <w:rPr>
                <w:rFonts w:ascii="Arial" w:eastAsia="Times New Roman" w:hAnsi="Arial"/>
                <w:sz w:val="18"/>
              </w:rPr>
              <w:t xml:space="preserve">the </w:t>
            </w:r>
            <w:r w:rsidRPr="00001297">
              <w:rPr>
                <w:rFonts w:ascii="Arial" w:eastAsia="Times New Roman" w:hAnsi="Arial"/>
                <w:sz w:val="18"/>
                <w:lang w:eastAsia="en-GB"/>
              </w:rPr>
              <w:t>candidate target cell for conditional handover</w:t>
            </w:r>
            <w:r w:rsidRPr="00001297">
              <w:rPr>
                <w:rFonts w:ascii="Arial" w:eastAsia="Times New Roman" w:hAnsi="Arial"/>
                <w:sz w:val="18"/>
              </w:rPr>
              <w:t xml:space="preserve"> included in </w:t>
            </w:r>
            <w:proofErr w:type="spellStart"/>
            <w:r w:rsidRPr="00001297">
              <w:rPr>
                <w:rFonts w:ascii="Arial" w:eastAsia="Times New Roman" w:hAnsi="Arial"/>
                <w:i/>
                <w:sz w:val="18"/>
              </w:rPr>
              <w:t>condRRCReconfig</w:t>
            </w:r>
            <w:proofErr w:type="spellEnd"/>
            <w:r w:rsidRPr="00001297">
              <w:rPr>
                <w:rFonts w:ascii="Arial" w:eastAsia="Times New Roman" w:hAnsi="Arial"/>
                <w:sz w:val="18"/>
              </w:rPr>
              <w:t xml:space="preserve"> that the UE selected for CHO based recovery while T311 is running.</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01297">
              <w:rPr>
                <w:rFonts w:ascii="Arial" w:eastAsia="Times New Roman" w:hAnsi="Arial"/>
                <w:b/>
                <w:i/>
                <w:sz w:val="18"/>
                <w:lang w:eastAsia="sv-SE"/>
              </w:rPr>
              <w:t>connectionFailureType</w:t>
            </w:r>
            <w:proofErr w:type="spellEnd"/>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01297">
              <w:rPr>
                <w:rFonts w:ascii="Arial" w:eastAsia="Times New Roman" w:hAnsi="Arial"/>
                <w:sz w:val="18"/>
                <w:lang w:eastAsia="sv-SE"/>
              </w:rPr>
              <w:t>T</w:t>
            </w:r>
            <w:r w:rsidRPr="00001297">
              <w:rPr>
                <w:rFonts w:ascii="Arial" w:eastAsia="Times New Roman" w:hAnsi="Arial"/>
                <w:sz w:val="18"/>
                <w:lang w:eastAsia="en-GB"/>
              </w:rPr>
              <w:t>his fie</w:t>
            </w:r>
            <w:r w:rsidRPr="00001297">
              <w:rPr>
                <w:rFonts w:ascii="Arial" w:eastAsia="Times New Roman" w:hAnsi="Arial"/>
                <w:sz w:val="18"/>
                <w:lang w:eastAsia="sv-SE"/>
              </w:rPr>
              <w:t>l</w:t>
            </w:r>
            <w:r w:rsidRPr="00001297">
              <w:rPr>
                <w:rFonts w:ascii="Arial" w:eastAsia="Times New Roman" w:hAnsi="Arial"/>
                <w:sz w:val="18"/>
                <w:lang w:eastAsia="en-GB"/>
              </w:rPr>
              <w:t xml:space="preserve">d is used to indicate </w:t>
            </w:r>
            <w:r w:rsidRPr="00001297">
              <w:rPr>
                <w:rFonts w:ascii="Arial" w:eastAsia="Times New Roman" w:hAnsi="Arial"/>
                <w:sz w:val="18"/>
                <w:lang w:eastAsia="sv-SE"/>
              </w:rPr>
              <w:t>whether the connection failure is due to radio link failure or handover failure.</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bCs/>
                <w:i/>
                <w:iCs/>
                <w:sz w:val="18"/>
                <w:lang w:eastAsia="sv-SE"/>
              </w:rPr>
            </w:pPr>
            <w:bookmarkStart w:id="146" w:name="_MCCTEMPBM_CRPT61280126___7"/>
            <w:r w:rsidRPr="00001297">
              <w:rPr>
                <w:rFonts w:ascii="Arial" w:eastAsia="Times New Roman" w:hAnsi="Arial"/>
                <w:b/>
                <w:bCs/>
                <w:i/>
                <w:iCs/>
                <w:sz w:val="18"/>
                <w:lang w:eastAsia="sv-SE"/>
              </w:rPr>
              <w:t>csi-rsRLMConfigBitmap</w:t>
            </w:r>
            <w:r w:rsidRPr="00001297">
              <w:rPr>
                <w:rFonts w:ascii="宋体" w:eastAsia="宋体" w:hAnsi="宋体" w:cs="宋体"/>
                <w:b/>
                <w:bCs/>
                <w:i/>
                <w:iCs/>
                <w:sz w:val="18"/>
              </w:rPr>
              <w:t>,</w:t>
            </w:r>
            <w:r w:rsidRPr="00001297">
              <w:rPr>
                <w:rFonts w:ascii="Arial" w:eastAsia="Times New Roman" w:hAnsi="Arial"/>
                <w:b/>
                <w:bCs/>
                <w:i/>
                <w:iCs/>
                <w:sz w:val="18"/>
                <w:lang w:eastAsia="sv-SE"/>
              </w:rPr>
              <w:t>csi-rsRLMConfigBitmap-v1650</w:t>
            </w:r>
          </w:p>
          <w:bookmarkEnd w:id="146"/>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sv-SE"/>
              </w:rPr>
            </w:pPr>
            <w:r w:rsidRPr="00001297">
              <w:rPr>
                <w:rFonts w:ascii="Arial" w:eastAsia="Times New Roman" w:hAnsi="Arial"/>
                <w:sz w:val="18"/>
                <w:lang w:eastAsia="sv-SE"/>
              </w:rPr>
              <w:t>T</w:t>
            </w:r>
            <w:r w:rsidRPr="00001297">
              <w:rPr>
                <w:rFonts w:ascii="Arial" w:eastAsia="Times New Roman" w:hAnsi="Arial"/>
                <w:sz w:val="18"/>
                <w:lang w:eastAsia="en-GB"/>
              </w:rPr>
              <w:t>hese fie</w:t>
            </w:r>
            <w:r w:rsidRPr="00001297">
              <w:rPr>
                <w:rFonts w:ascii="Arial" w:eastAsia="Times New Roman" w:hAnsi="Arial"/>
                <w:sz w:val="18"/>
                <w:lang w:eastAsia="sv-SE"/>
              </w:rPr>
              <w:t>l</w:t>
            </w:r>
            <w:r w:rsidRPr="00001297">
              <w:rPr>
                <w:rFonts w:ascii="Arial" w:eastAsia="Times New Roman" w:hAnsi="Arial"/>
                <w:sz w:val="18"/>
                <w:lang w:eastAsia="en-GB"/>
              </w:rPr>
              <w:t xml:space="preserve">ds are used to indicate the CSI-RS indexes configured in the </w:t>
            </w:r>
            <w:r w:rsidRPr="00001297">
              <w:rPr>
                <w:rFonts w:ascii="Arial" w:eastAsia="Times New Roman" w:hAnsi="Arial"/>
                <w:sz w:val="18"/>
                <w:lang w:eastAsia="sv-SE"/>
              </w:rPr>
              <w:t xml:space="preserve">RLM configurations for the active BWP when the UE declares RLF or HOF. The UE first fills in the </w:t>
            </w:r>
            <w:r w:rsidRPr="00001297">
              <w:rPr>
                <w:rFonts w:ascii="Arial" w:eastAsia="Times New Roman" w:hAnsi="Arial"/>
                <w:i/>
                <w:sz w:val="18"/>
                <w:lang w:eastAsia="sv-SE"/>
              </w:rPr>
              <w:t>csi-rsRLMConfigBitmap-r16</w:t>
            </w:r>
            <w:r w:rsidRPr="00001297">
              <w:rPr>
                <w:rFonts w:ascii="Arial" w:eastAsia="Times New Roman" w:hAnsi="Arial"/>
                <w:sz w:val="18"/>
                <w:lang w:eastAsia="sv-SE"/>
              </w:rPr>
              <w:t xml:space="preserve"> to indicate the first 96 CSI-RS indexes and then </w:t>
            </w:r>
            <w:r w:rsidRPr="00001297">
              <w:rPr>
                <w:rFonts w:ascii="Arial" w:eastAsia="Times New Roman" w:hAnsi="Arial"/>
                <w:i/>
                <w:sz w:val="18"/>
                <w:lang w:eastAsia="sv-SE"/>
              </w:rPr>
              <w:t>csi-rsRLMConfigBitmap-v1650</w:t>
            </w:r>
            <w:r w:rsidRPr="00001297">
              <w:rPr>
                <w:rFonts w:ascii="Arial" w:eastAsia="Times New Roman" w:hAnsi="Arial"/>
                <w:sz w:val="18"/>
                <w:lang w:eastAsia="sv-SE"/>
              </w:rPr>
              <w:t xml:space="preserve"> to indicate the latter 96 CSI-RS indexes. The first/leftmost bit in </w:t>
            </w:r>
            <w:r w:rsidRPr="00001297">
              <w:rPr>
                <w:rFonts w:ascii="Arial" w:eastAsia="Times New Roman" w:hAnsi="Arial"/>
                <w:i/>
                <w:sz w:val="18"/>
                <w:lang w:eastAsia="sv-SE"/>
              </w:rPr>
              <w:t xml:space="preserve">csi-rsRLMConfigBitmap-r16 </w:t>
            </w:r>
            <w:r w:rsidRPr="00001297">
              <w:rPr>
                <w:rFonts w:ascii="Arial" w:eastAsia="Times New Roman" w:hAnsi="Arial"/>
                <w:sz w:val="18"/>
                <w:lang w:eastAsia="sv-SE"/>
              </w:rPr>
              <w:t xml:space="preserve">corresponds to CSI-RS index 0, the second bit corresponds to CSI-RS index 1. The first/leftmost bit in </w:t>
            </w:r>
            <w:r w:rsidRPr="00001297">
              <w:rPr>
                <w:rFonts w:ascii="Arial" w:eastAsia="Times New Roman" w:hAnsi="Arial"/>
                <w:i/>
                <w:sz w:val="18"/>
                <w:lang w:eastAsia="sv-SE"/>
              </w:rPr>
              <w:t xml:space="preserve">csi-rsRLMConfigBitmap-v1650 </w:t>
            </w:r>
            <w:r w:rsidRPr="00001297">
              <w:rPr>
                <w:rFonts w:ascii="Arial" w:eastAsia="Times New Roman" w:hAnsi="Arial"/>
                <w:sz w:val="18"/>
                <w:lang w:eastAsia="sv-SE"/>
              </w:rPr>
              <w:t xml:space="preserve">corresponds to CSI-RS index 96, the second bit corresponds to CSI-RS index 97. These fields are included only if the </w:t>
            </w:r>
            <w:proofErr w:type="spellStart"/>
            <w:r w:rsidRPr="00001297">
              <w:rPr>
                <w:rFonts w:ascii="Arial" w:eastAsia="Times New Roman" w:hAnsi="Arial"/>
                <w:i/>
                <w:sz w:val="18"/>
                <w:lang w:eastAsia="sv-SE"/>
              </w:rPr>
              <w:t>RadioLinkMonitoringConfig</w:t>
            </w:r>
            <w:proofErr w:type="spellEnd"/>
            <w:r w:rsidRPr="00001297">
              <w:rPr>
                <w:rFonts w:ascii="Arial" w:eastAsia="Times New Roman" w:hAnsi="Arial"/>
                <w:sz w:val="18"/>
                <w:lang w:eastAsia="sv-SE"/>
              </w:rPr>
              <w:t xml:space="preserve"> for the respective BWP is configured.</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en-GB"/>
              </w:rPr>
            </w:pPr>
            <w:r w:rsidRPr="00001297">
              <w:rPr>
                <w:rFonts w:ascii="Arial" w:eastAsia="Times New Roman" w:hAnsi="Arial"/>
                <w:b/>
                <w:i/>
                <w:sz w:val="18"/>
                <w:lang w:eastAsia="en-GB"/>
              </w:rPr>
              <w:t>c-RNTI</w:t>
            </w:r>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01297">
              <w:rPr>
                <w:rFonts w:ascii="Arial" w:eastAsia="Times New Roman" w:hAnsi="Arial"/>
                <w:sz w:val="18"/>
                <w:lang w:eastAsia="en-GB"/>
              </w:rPr>
              <w:t xml:space="preserve">This field indicates the C-RNTI used in the </w:t>
            </w:r>
            <w:proofErr w:type="spellStart"/>
            <w:r w:rsidRPr="00001297">
              <w:rPr>
                <w:rFonts w:ascii="Arial" w:eastAsia="Times New Roman" w:hAnsi="Arial"/>
                <w:sz w:val="18"/>
                <w:lang w:eastAsia="en-GB"/>
              </w:rPr>
              <w:t>PCell</w:t>
            </w:r>
            <w:proofErr w:type="spellEnd"/>
            <w:r w:rsidRPr="00001297">
              <w:rPr>
                <w:rFonts w:ascii="Arial" w:eastAsia="Times New Roman" w:hAnsi="Arial"/>
                <w:sz w:val="18"/>
                <w:lang w:eastAsia="en-GB"/>
              </w:rPr>
              <w:t xml:space="preserve"> upon detecting radio link failure or the C-RNTI used in the source </w:t>
            </w:r>
            <w:proofErr w:type="spellStart"/>
            <w:r w:rsidRPr="00001297">
              <w:rPr>
                <w:rFonts w:ascii="Arial" w:eastAsia="Times New Roman" w:hAnsi="Arial"/>
                <w:sz w:val="18"/>
                <w:lang w:eastAsia="en-GB"/>
              </w:rPr>
              <w:t>PCell</w:t>
            </w:r>
            <w:proofErr w:type="spellEnd"/>
            <w:r w:rsidRPr="00001297">
              <w:rPr>
                <w:rFonts w:ascii="Arial" w:eastAsia="Times New Roman" w:hAnsi="Arial"/>
                <w:sz w:val="18"/>
                <w:lang w:eastAsia="en-GB"/>
              </w:rPr>
              <w:t xml:space="preserve"> upon handover failure.</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en-GB"/>
              </w:rPr>
            </w:pPr>
            <w:r w:rsidRPr="00001297">
              <w:rPr>
                <w:rFonts w:ascii="Arial" w:eastAsia="Times New Roman" w:hAnsi="Arial"/>
                <w:b/>
                <w:i/>
                <w:sz w:val="18"/>
                <w:lang w:eastAsia="en-GB"/>
              </w:rPr>
              <w:t>distanceFromReference1</w:t>
            </w:r>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001297">
              <w:rPr>
                <w:rFonts w:ascii="Arial" w:eastAsia="Times New Roman" w:hAnsi="Arial"/>
                <w:bCs/>
                <w:iCs/>
                <w:sz w:val="18"/>
                <w:lang w:eastAsia="en-GB"/>
              </w:rPr>
              <w:t xml:space="preserve">This field indicates the distance between UE and the moving reference locations of the serving cell if the conditional handover is based on </w:t>
            </w:r>
            <w:r w:rsidRPr="00001297">
              <w:rPr>
                <w:rFonts w:ascii="Arial" w:eastAsia="Times New Roman" w:hAnsi="Arial"/>
                <w:bCs/>
                <w:i/>
                <w:sz w:val="18"/>
                <w:lang w:eastAsia="en-GB"/>
              </w:rPr>
              <w:t>condEventD2</w:t>
            </w:r>
            <w:r w:rsidRPr="00001297">
              <w:rPr>
                <w:rFonts w:ascii="Arial" w:eastAsia="Times New Roman" w:hAnsi="Arial"/>
                <w:bCs/>
                <w:iCs/>
                <w:sz w:val="18"/>
                <w:lang w:eastAsia="en-GB"/>
              </w:rPr>
              <w:t xml:space="preserve">. Each step represents 50m. The actual measured distance shall be rounded down to the nearest lower step value (i.e., </w:t>
            </w:r>
            <w:proofErr w:type="gramStart"/>
            <w:r w:rsidRPr="00001297">
              <w:rPr>
                <w:rFonts w:ascii="Arial" w:eastAsia="Times New Roman" w:hAnsi="Arial"/>
                <w:bCs/>
                <w:iCs/>
                <w:sz w:val="18"/>
                <w:lang w:eastAsia="en-GB"/>
              </w:rPr>
              <w:t>FLOOR(</w:t>
            </w:r>
            <w:proofErr w:type="gramEnd"/>
            <w:r w:rsidRPr="00001297">
              <w:rPr>
                <w:rFonts w:ascii="Arial" w:eastAsia="Times New Roman" w:hAnsi="Arial"/>
                <w:bCs/>
                <w:iCs/>
                <w:sz w:val="18"/>
                <w:lang w:eastAsia="en-GB"/>
              </w:rPr>
              <w:t>actual distance[m] / 50)). The maximum value is 65535, which indicates a distance equal to or greater than 65535 multiplied by 50m.</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bCs/>
                <w:i/>
                <w:iCs/>
                <w:sz w:val="18"/>
              </w:rPr>
            </w:pPr>
            <w:proofErr w:type="spellStart"/>
            <w:r w:rsidRPr="00001297">
              <w:rPr>
                <w:rFonts w:ascii="Arial" w:eastAsia="Times New Roman" w:hAnsi="Arial"/>
                <w:b/>
                <w:bCs/>
                <w:i/>
                <w:iCs/>
                <w:sz w:val="18"/>
              </w:rPr>
              <w:t>elapsedTimeSCG</w:t>
            </w:r>
            <w:proofErr w:type="spellEnd"/>
            <w:r w:rsidRPr="00001297">
              <w:rPr>
                <w:rFonts w:ascii="Arial" w:eastAsia="Times New Roman" w:hAnsi="Arial"/>
                <w:b/>
                <w:bCs/>
                <w:i/>
                <w:iCs/>
                <w:sz w:val="18"/>
              </w:rPr>
              <w:t>-Failure</w:t>
            </w:r>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en-GB"/>
              </w:rPr>
            </w:pPr>
            <w:r w:rsidRPr="00001297">
              <w:rPr>
                <w:rFonts w:ascii="Arial" w:eastAsia="Times New Roman" w:hAnsi="Arial"/>
                <w:bCs/>
                <w:iCs/>
                <w:sz w:val="18"/>
                <w:lang w:eastAsia="en-GB"/>
              </w:rPr>
              <w:t xml:space="preserve">This field is used </w:t>
            </w:r>
            <w:r w:rsidRPr="00001297">
              <w:rPr>
                <w:rFonts w:ascii="Arial" w:eastAsia="Times New Roman" w:hAnsi="Arial"/>
                <w:bCs/>
                <w:sz w:val="18"/>
                <w:lang w:eastAsia="ko-KR"/>
              </w:rPr>
              <w:t xml:space="preserve">to indicate the time elapsed between the SCG failure and the MCG failure. </w:t>
            </w:r>
            <w:r w:rsidRPr="00001297">
              <w:rPr>
                <w:rFonts w:ascii="Arial" w:eastAsia="Times New Roman" w:hAnsi="Arial"/>
                <w:sz w:val="18"/>
                <w:lang w:eastAsia="sv-SE"/>
              </w:rPr>
              <w:t xml:space="preserve">The maximum value </w:t>
            </w:r>
            <w:r w:rsidRPr="00001297">
              <w:rPr>
                <w:rFonts w:ascii="Arial" w:eastAsia="Times New Roman" w:hAnsi="Arial"/>
                <w:i/>
                <w:iCs/>
                <w:sz w:val="18"/>
                <w:lang w:eastAsia="sv-SE"/>
              </w:rPr>
              <w:t>1023</w:t>
            </w:r>
            <w:r w:rsidRPr="00001297">
              <w:rPr>
                <w:rFonts w:ascii="Arial" w:eastAsia="Times New Roman" w:hAnsi="Arial"/>
                <w:sz w:val="18"/>
                <w:lang w:eastAsia="sv-SE"/>
              </w:rPr>
              <w:t xml:space="preserve"> means 1023ms or longer</w:t>
            </w:r>
            <w:r w:rsidRPr="00001297">
              <w:rPr>
                <w:rFonts w:ascii="Arial" w:eastAsia="Times New Roman" w:hAnsi="Arial"/>
                <w:bCs/>
                <w:iCs/>
                <w:sz w:val="18"/>
                <w:lang w:eastAsia="ko-KR"/>
              </w:rPr>
              <w:t>.</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bCs/>
                <w:i/>
                <w:iCs/>
                <w:sz w:val="18"/>
              </w:rPr>
            </w:pPr>
            <w:r w:rsidRPr="00001297">
              <w:rPr>
                <w:rFonts w:ascii="Arial" w:eastAsia="Times New Roman" w:hAnsi="Arial"/>
                <w:b/>
                <w:bCs/>
                <w:i/>
                <w:iCs/>
                <w:sz w:val="18"/>
              </w:rPr>
              <w:t>elapsedTimeT316</w:t>
            </w:r>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en-GB"/>
              </w:rPr>
            </w:pPr>
            <w:r w:rsidRPr="00001297">
              <w:rPr>
                <w:rFonts w:ascii="Arial" w:eastAsia="Times New Roman" w:hAnsi="Arial"/>
                <w:bCs/>
                <w:iCs/>
                <w:sz w:val="18"/>
                <w:lang w:eastAsia="en-GB"/>
              </w:rPr>
              <w:t>This field is used to indicate the value of the elapsed time of the timer T316</w:t>
            </w:r>
            <w:r w:rsidRPr="00001297">
              <w:rPr>
                <w:rFonts w:ascii="Arial" w:eastAsia="Times New Roman" w:hAnsi="Arial"/>
                <w:bCs/>
                <w:sz w:val="18"/>
                <w:lang w:eastAsia="ko-KR"/>
              </w:rPr>
              <w:t xml:space="preserve">. </w:t>
            </w:r>
            <w:r w:rsidRPr="00001297">
              <w:rPr>
                <w:rFonts w:ascii="Arial" w:eastAsia="Times New Roman" w:hAnsi="Arial"/>
                <w:bCs/>
                <w:iCs/>
                <w:sz w:val="18"/>
                <w:lang w:eastAsia="ko-KR"/>
              </w:rPr>
              <w:t>Value in milliseconds.</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01297">
              <w:rPr>
                <w:rFonts w:ascii="Arial" w:eastAsia="Times New Roman" w:hAnsi="Arial"/>
                <w:b/>
                <w:i/>
                <w:sz w:val="18"/>
                <w:lang w:eastAsia="en-GB"/>
              </w:rPr>
              <w:t>failedPCellId</w:t>
            </w:r>
            <w:proofErr w:type="spellEnd"/>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01297">
              <w:rPr>
                <w:rFonts w:ascii="Arial" w:eastAsia="Times New Roman" w:hAnsi="Arial"/>
                <w:sz w:val="18"/>
                <w:lang w:eastAsia="en-GB"/>
              </w:rPr>
              <w:t xml:space="preserve">This field is used to indicate the </w:t>
            </w:r>
            <w:proofErr w:type="spellStart"/>
            <w:r w:rsidRPr="00001297">
              <w:rPr>
                <w:rFonts w:ascii="Arial" w:eastAsia="Times New Roman" w:hAnsi="Arial"/>
                <w:sz w:val="18"/>
                <w:lang w:eastAsia="en-GB"/>
              </w:rPr>
              <w:t>PCell</w:t>
            </w:r>
            <w:proofErr w:type="spellEnd"/>
            <w:r w:rsidRPr="00001297">
              <w:rPr>
                <w:rFonts w:ascii="Arial" w:eastAsia="Times New Roman" w:hAnsi="Arial"/>
                <w:sz w:val="18"/>
                <w:lang w:eastAsia="en-GB"/>
              </w:rPr>
              <w:t xml:space="preserve"> in which RLF is detected or the target </w:t>
            </w:r>
            <w:proofErr w:type="spellStart"/>
            <w:r w:rsidRPr="00001297">
              <w:rPr>
                <w:rFonts w:ascii="Arial" w:eastAsia="Times New Roman" w:hAnsi="Arial"/>
                <w:sz w:val="18"/>
                <w:lang w:eastAsia="en-GB"/>
              </w:rPr>
              <w:t>PCell</w:t>
            </w:r>
            <w:proofErr w:type="spellEnd"/>
            <w:r w:rsidRPr="00001297">
              <w:rPr>
                <w:rFonts w:ascii="Arial" w:eastAsia="Times New Roman" w:hAnsi="Arial"/>
                <w:sz w:val="18"/>
                <w:lang w:eastAsia="en-GB"/>
              </w:rPr>
              <w:t xml:space="preserve"> of the failed reconfiguration with sync. For intra-NR reconfiguration with sync </w:t>
            </w:r>
            <w:proofErr w:type="spellStart"/>
            <w:r w:rsidRPr="00001297">
              <w:rPr>
                <w:rFonts w:ascii="Arial" w:eastAsia="Times New Roman" w:hAnsi="Arial"/>
                <w:i/>
                <w:iCs/>
                <w:sz w:val="18"/>
              </w:rPr>
              <w:t>nrFailedPCellId</w:t>
            </w:r>
            <w:proofErr w:type="spellEnd"/>
            <w:r w:rsidRPr="00001297">
              <w:rPr>
                <w:rFonts w:ascii="Arial" w:eastAsia="Times New Roman" w:hAnsi="Arial"/>
                <w:sz w:val="18"/>
              </w:rPr>
              <w:t xml:space="preserve"> is included and for the handover from NR to EUTRA </w:t>
            </w:r>
            <w:proofErr w:type="spellStart"/>
            <w:r w:rsidRPr="00001297">
              <w:rPr>
                <w:rFonts w:ascii="Arial" w:eastAsia="Times New Roman" w:hAnsi="Arial"/>
                <w:i/>
                <w:iCs/>
                <w:sz w:val="18"/>
              </w:rPr>
              <w:t>eutraFailedPCellId</w:t>
            </w:r>
            <w:proofErr w:type="spellEnd"/>
            <w:r w:rsidRPr="00001297">
              <w:rPr>
                <w:rFonts w:ascii="Arial" w:eastAsia="Times New Roman" w:hAnsi="Arial"/>
                <w:sz w:val="18"/>
              </w:rPr>
              <w:t xml:space="preserve"> is included.</w:t>
            </w:r>
            <w:r w:rsidRPr="00001297">
              <w:rPr>
                <w:rFonts w:ascii="Arial" w:eastAsia="Times New Roman" w:hAnsi="Arial"/>
                <w:sz w:val="18"/>
                <w:lang w:eastAsia="en-GB"/>
              </w:rPr>
              <w:t xml:space="preserve"> The UE sets the ARFCN according to the frequency band used for transmission/ reception when the failure occurred.</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01297">
              <w:rPr>
                <w:rFonts w:ascii="Arial" w:eastAsia="Times New Roman" w:hAnsi="Arial"/>
                <w:b/>
                <w:i/>
                <w:sz w:val="18"/>
                <w:lang w:eastAsia="en-GB"/>
              </w:rPr>
              <w:t>failedPCellId</w:t>
            </w:r>
            <w:proofErr w:type="spellEnd"/>
            <w:r w:rsidRPr="00001297">
              <w:rPr>
                <w:rFonts w:ascii="Arial" w:eastAsia="Times New Roman" w:hAnsi="Arial"/>
                <w:b/>
                <w:i/>
                <w:sz w:val="18"/>
                <w:lang w:eastAsia="en-GB"/>
              </w:rPr>
              <w:t>-EUTRA</w:t>
            </w:r>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en-GB"/>
              </w:rPr>
            </w:pPr>
            <w:r w:rsidRPr="00001297">
              <w:rPr>
                <w:rFonts w:ascii="Arial" w:eastAsia="Times New Roman" w:hAnsi="Arial"/>
                <w:sz w:val="18"/>
                <w:lang w:eastAsia="en-GB"/>
              </w:rPr>
              <w:t xml:space="preserve">This field is used to indicate the </w:t>
            </w:r>
            <w:proofErr w:type="spellStart"/>
            <w:r w:rsidRPr="00001297">
              <w:rPr>
                <w:rFonts w:ascii="Arial" w:eastAsia="Times New Roman" w:hAnsi="Arial"/>
                <w:sz w:val="18"/>
                <w:lang w:eastAsia="en-GB"/>
              </w:rPr>
              <w:t>PCell</w:t>
            </w:r>
            <w:proofErr w:type="spellEnd"/>
            <w:r w:rsidRPr="00001297">
              <w:rPr>
                <w:rFonts w:ascii="Arial" w:eastAsia="Times New Roman" w:hAnsi="Arial"/>
                <w:sz w:val="18"/>
                <w:lang w:eastAsia="en-GB"/>
              </w:rPr>
              <w:t xml:space="preserve"> in which RLF is detected or the source </w:t>
            </w:r>
            <w:proofErr w:type="spellStart"/>
            <w:r w:rsidRPr="00001297">
              <w:rPr>
                <w:rFonts w:ascii="Arial" w:eastAsia="Times New Roman" w:hAnsi="Arial"/>
                <w:sz w:val="18"/>
                <w:lang w:eastAsia="en-GB"/>
              </w:rPr>
              <w:t>PCell</w:t>
            </w:r>
            <w:proofErr w:type="spellEnd"/>
            <w:r w:rsidRPr="00001297">
              <w:rPr>
                <w:rFonts w:ascii="Arial" w:eastAsia="Times New Roman" w:hAnsi="Arial"/>
                <w:sz w:val="18"/>
                <w:lang w:eastAsia="en-GB"/>
              </w:rPr>
              <w:t xml:space="preserve"> of the failed handover in an E-UTRA RLF report.</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001297">
              <w:rPr>
                <w:rFonts w:ascii="Arial" w:eastAsia="Times New Roman" w:hAnsi="Arial"/>
                <w:b/>
                <w:i/>
                <w:sz w:val="18"/>
                <w:lang w:eastAsia="ko-KR"/>
              </w:rPr>
              <w:t>lastHO</w:t>
            </w:r>
            <w:proofErr w:type="spellEnd"/>
            <w:r w:rsidRPr="00001297">
              <w:rPr>
                <w:rFonts w:ascii="Arial" w:eastAsia="Times New Roman" w:hAnsi="Arial"/>
                <w:b/>
                <w:i/>
                <w:sz w:val="18"/>
                <w:lang w:eastAsia="ko-KR"/>
              </w:rPr>
              <w:t>-Type</w:t>
            </w:r>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Cs/>
                <w:iCs/>
                <w:sz w:val="18"/>
                <w:lang w:eastAsia="ko-KR"/>
              </w:rPr>
            </w:pPr>
            <w:r w:rsidRPr="00001297">
              <w:rPr>
                <w:rFonts w:ascii="Arial" w:eastAsia="Times New Roman" w:hAnsi="Arial"/>
                <w:sz w:val="18"/>
                <w:lang w:eastAsia="sv-SE"/>
              </w:rPr>
              <w:t>T</w:t>
            </w:r>
            <w:r w:rsidRPr="00001297">
              <w:rPr>
                <w:rFonts w:ascii="Arial" w:eastAsia="Times New Roman" w:hAnsi="Arial"/>
                <w:sz w:val="18"/>
                <w:lang w:eastAsia="en-GB"/>
              </w:rPr>
              <w:t>his fie</w:t>
            </w:r>
            <w:r w:rsidRPr="00001297">
              <w:rPr>
                <w:rFonts w:ascii="Arial" w:eastAsia="Times New Roman" w:hAnsi="Arial"/>
                <w:sz w:val="18"/>
                <w:lang w:eastAsia="sv-SE"/>
              </w:rPr>
              <w:t>l</w:t>
            </w:r>
            <w:r w:rsidRPr="00001297">
              <w:rPr>
                <w:rFonts w:ascii="Arial" w:eastAsia="Times New Roman" w:hAnsi="Arial"/>
                <w:sz w:val="18"/>
                <w:lang w:eastAsia="en-GB"/>
              </w:rPr>
              <w:t xml:space="preserve">d is used to indicate </w:t>
            </w:r>
            <w:r w:rsidRPr="00001297">
              <w:rPr>
                <w:rFonts w:ascii="Arial" w:eastAsia="Times New Roman" w:hAnsi="Arial"/>
                <w:sz w:val="18"/>
                <w:lang w:eastAsia="sv-SE"/>
              </w:rPr>
              <w:t xml:space="preserve">the type of the last executed handover or MCG LTM cell switch before the last detected connection failure. The field is set to </w:t>
            </w:r>
            <w:proofErr w:type="spellStart"/>
            <w:r w:rsidRPr="00001297">
              <w:rPr>
                <w:rFonts w:ascii="Arial" w:eastAsia="Times New Roman" w:hAnsi="Arial"/>
                <w:i/>
                <w:iCs/>
                <w:sz w:val="18"/>
                <w:lang w:eastAsia="sv-SE"/>
              </w:rPr>
              <w:t>cho</w:t>
            </w:r>
            <w:proofErr w:type="spellEnd"/>
            <w:r w:rsidRPr="00001297">
              <w:rPr>
                <w:rFonts w:ascii="Arial" w:eastAsia="Times New Roman" w:hAnsi="Arial"/>
                <w:sz w:val="18"/>
                <w:lang w:eastAsia="sv-SE"/>
              </w:rPr>
              <w:t xml:space="preserve"> if the last executed handover was initiated by a conditional reconfiguration execution. The field is set to </w:t>
            </w:r>
            <w:r w:rsidRPr="00001297">
              <w:rPr>
                <w:rFonts w:ascii="Arial" w:eastAsia="Times New Roman" w:hAnsi="Arial"/>
                <w:i/>
                <w:iCs/>
                <w:sz w:val="18"/>
                <w:lang w:eastAsia="sv-SE"/>
              </w:rPr>
              <w:t>daps</w:t>
            </w:r>
            <w:r w:rsidRPr="00001297">
              <w:rPr>
                <w:rFonts w:ascii="Arial" w:eastAsia="Times New Roman" w:hAnsi="Arial"/>
                <w:sz w:val="18"/>
                <w:lang w:eastAsia="sv-SE"/>
              </w:rPr>
              <w:t xml:space="preserve"> if the last executed handover was a DAPS handover. The field is set to </w:t>
            </w:r>
            <w:proofErr w:type="spellStart"/>
            <w:r w:rsidRPr="00001297">
              <w:rPr>
                <w:rFonts w:ascii="Arial" w:eastAsia="Times New Roman" w:hAnsi="Arial"/>
                <w:i/>
                <w:iCs/>
                <w:sz w:val="18"/>
                <w:lang w:eastAsia="sv-SE"/>
              </w:rPr>
              <w:t>ltm</w:t>
            </w:r>
            <w:proofErr w:type="spellEnd"/>
            <w:r w:rsidRPr="00001297">
              <w:rPr>
                <w:rFonts w:ascii="Arial" w:eastAsia="Times New Roman" w:hAnsi="Arial"/>
                <w:sz w:val="18"/>
                <w:lang w:eastAsia="sv-SE"/>
              </w:rPr>
              <w:t xml:space="preserve"> if the last executed </w:t>
            </w:r>
            <w:proofErr w:type="spellStart"/>
            <w:r w:rsidRPr="00001297">
              <w:rPr>
                <w:rFonts w:ascii="Arial" w:eastAsia="Times New Roman" w:hAnsi="Arial"/>
                <w:i/>
                <w:iCs/>
                <w:sz w:val="18"/>
                <w:lang w:eastAsia="sv-SE"/>
              </w:rPr>
              <w:t>RRCReconfiguration</w:t>
            </w:r>
            <w:proofErr w:type="spellEnd"/>
            <w:r w:rsidRPr="00001297">
              <w:rPr>
                <w:rFonts w:ascii="Arial" w:eastAsia="Times New Roman" w:hAnsi="Arial"/>
                <w:sz w:val="18"/>
                <w:lang w:eastAsia="sv-SE"/>
              </w:rPr>
              <w:t xml:space="preserve"> message including </w:t>
            </w:r>
            <w:proofErr w:type="spellStart"/>
            <w:r w:rsidRPr="00001297">
              <w:rPr>
                <w:rFonts w:ascii="Arial" w:eastAsia="Times New Roman" w:hAnsi="Arial"/>
                <w:i/>
                <w:iCs/>
                <w:sz w:val="18"/>
                <w:lang w:eastAsia="sv-SE"/>
              </w:rPr>
              <w:t>reconfigurationWithSync</w:t>
            </w:r>
            <w:proofErr w:type="spellEnd"/>
            <w:r w:rsidRPr="00001297">
              <w:rPr>
                <w:rFonts w:ascii="Arial" w:eastAsia="Times New Roman" w:hAnsi="Arial"/>
                <w:sz w:val="18"/>
                <w:lang w:eastAsia="sv-SE"/>
              </w:rPr>
              <w:t xml:space="preserve"> was an MCG LTM cell </w:t>
            </w:r>
            <w:proofErr w:type="spellStart"/>
            <w:r w:rsidRPr="00001297">
              <w:rPr>
                <w:rFonts w:ascii="Arial" w:eastAsia="Times New Roman" w:hAnsi="Arial"/>
                <w:sz w:val="18"/>
                <w:lang w:eastAsia="sv-SE"/>
              </w:rPr>
              <w:t>switch.This</w:t>
            </w:r>
            <w:proofErr w:type="spellEnd"/>
            <w:r w:rsidRPr="00001297">
              <w:rPr>
                <w:rFonts w:ascii="Arial" w:eastAsia="Times New Roman" w:hAnsi="Arial"/>
                <w:sz w:val="18"/>
                <w:lang w:eastAsia="sv-SE"/>
              </w:rPr>
              <w:t xml:space="preserve"> field is set to </w:t>
            </w:r>
            <w:proofErr w:type="spellStart"/>
            <w:r w:rsidRPr="00001297">
              <w:rPr>
                <w:rFonts w:ascii="Arial" w:eastAsia="Times New Roman" w:hAnsi="Arial"/>
                <w:i/>
                <w:sz w:val="18"/>
                <w:lang w:eastAsia="sv-SE"/>
              </w:rPr>
              <w:t>choWithCandidateSCG</w:t>
            </w:r>
            <w:proofErr w:type="spellEnd"/>
            <w:r w:rsidRPr="00001297">
              <w:rPr>
                <w:rFonts w:ascii="Arial" w:eastAsia="Times New Roman" w:hAnsi="Arial"/>
                <w:sz w:val="18"/>
                <w:lang w:eastAsia="sv-SE"/>
              </w:rPr>
              <w:t xml:space="preserve"> if </w:t>
            </w:r>
            <w:r w:rsidRPr="00001297">
              <w:rPr>
                <w:rFonts w:ascii="Arial" w:eastAsia="Times New Roman" w:hAnsi="Arial"/>
                <w:iCs/>
                <w:sz w:val="18"/>
                <w:lang w:eastAsia="sv-SE"/>
              </w:rPr>
              <w:t xml:space="preserve">the last executed </w:t>
            </w:r>
            <w:proofErr w:type="spellStart"/>
            <w:r w:rsidRPr="00001297">
              <w:rPr>
                <w:rFonts w:ascii="Arial" w:eastAsia="Times New Roman" w:hAnsi="Arial"/>
                <w:iCs/>
                <w:sz w:val="18"/>
                <w:lang w:eastAsia="sv-SE"/>
              </w:rPr>
              <w:t>RRCReconfiguraiton</w:t>
            </w:r>
            <w:proofErr w:type="spellEnd"/>
            <w:r w:rsidRPr="00001297">
              <w:rPr>
                <w:rFonts w:ascii="Arial" w:eastAsia="Times New Roman" w:hAnsi="Arial"/>
                <w:iCs/>
                <w:sz w:val="18"/>
                <w:lang w:eastAsia="sv-SE"/>
              </w:rPr>
              <w:t xml:space="preserve"> associated to </w:t>
            </w:r>
            <w:r w:rsidRPr="00001297">
              <w:rPr>
                <w:rFonts w:ascii="Arial" w:eastAsia="Times New Roman" w:hAnsi="Arial"/>
                <w:sz w:val="18"/>
                <w:lang w:eastAsia="sv-SE"/>
              </w:rPr>
              <w:t xml:space="preserve">both </w:t>
            </w:r>
            <w:proofErr w:type="spellStart"/>
            <w:r w:rsidRPr="00001297">
              <w:rPr>
                <w:rFonts w:ascii="Arial" w:eastAsia="Times New Roman" w:hAnsi="Arial"/>
                <w:i/>
                <w:iCs/>
                <w:sz w:val="18"/>
                <w:lang w:eastAsia="sv-SE"/>
              </w:rPr>
              <w:t>condExecutionCond</w:t>
            </w:r>
            <w:proofErr w:type="spellEnd"/>
            <w:r w:rsidRPr="00001297">
              <w:rPr>
                <w:rFonts w:ascii="Arial" w:eastAsia="Times New Roman" w:hAnsi="Arial"/>
                <w:sz w:val="18"/>
                <w:lang w:eastAsia="sv-SE"/>
              </w:rPr>
              <w:t xml:space="preserve"> and </w:t>
            </w:r>
            <w:proofErr w:type="spellStart"/>
            <w:r w:rsidRPr="00001297">
              <w:rPr>
                <w:rFonts w:ascii="Arial" w:eastAsia="Times New Roman" w:hAnsi="Arial"/>
                <w:i/>
                <w:iCs/>
                <w:sz w:val="18"/>
                <w:lang w:eastAsia="sv-SE"/>
              </w:rPr>
              <w:t>condExecutionCondPSCell</w:t>
            </w:r>
            <w:proofErr w:type="spellEnd"/>
            <w:r w:rsidRPr="00001297">
              <w:rPr>
                <w:rFonts w:ascii="Arial" w:eastAsia="Times New Roman" w:hAnsi="Arial"/>
                <w:i/>
                <w:iCs/>
                <w:sz w:val="18"/>
                <w:lang w:eastAsia="sv-SE"/>
              </w:rPr>
              <w:t>.</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ko-KR"/>
              </w:rPr>
            </w:pPr>
            <w:r w:rsidRPr="00001297">
              <w:rPr>
                <w:rFonts w:ascii="Arial" w:eastAsia="Times New Roman" w:hAnsi="Arial"/>
                <w:b/>
                <w:i/>
                <w:sz w:val="18"/>
                <w:lang w:eastAsia="ko-KR"/>
              </w:rPr>
              <w:t>tm-</w:t>
            </w:r>
            <w:proofErr w:type="spellStart"/>
            <w:r w:rsidRPr="00001297">
              <w:rPr>
                <w:rFonts w:ascii="Arial" w:eastAsia="Times New Roman" w:hAnsi="Arial"/>
                <w:b/>
                <w:i/>
                <w:sz w:val="18"/>
                <w:lang w:eastAsia="ko-KR"/>
              </w:rPr>
              <w:t>RecoveryCellId</w:t>
            </w:r>
            <w:proofErr w:type="spellEnd"/>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ko-KR"/>
              </w:rPr>
            </w:pPr>
            <w:r w:rsidRPr="00001297">
              <w:rPr>
                <w:rFonts w:ascii="Arial" w:eastAsia="Times New Roman" w:hAnsi="Arial"/>
                <w:sz w:val="18"/>
                <w:lang w:eastAsia="en-GB"/>
              </w:rPr>
              <w:t xml:space="preserve">This field is used to indicate </w:t>
            </w:r>
            <w:r w:rsidRPr="00001297">
              <w:rPr>
                <w:rFonts w:ascii="Arial" w:eastAsia="Times New Roman" w:hAnsi="Arial"/>
                <w:sz w:val="18"/>
              </w:rPr>
              <w:t xml:space="preserve">the </w:t>
            </w:r>
            <w:r w:rsidRPr="00001297">
              <w:rPr>
                <w:rFonts w:ascii="Arial" w:eastAsia="Times New Roman" w:hAnsi="Arial"/>
                <w:sz w:val="18"/>
                <w:lang w:eastAsia="en-GB"/>
              </w:rPr>
              <w:t xml:space="preserve">candidate target cell for </w:t>
            </w:r>
            <w:r w:rsidRPr="00001297">
              <w:rPr>
                <w:rFonts w:ascii="Arial" w:eastAsia="等线" w:hAnsi="Arial"/>
                <w:sz w:val="18"/>
              </w:rPr>
              <w:t>LTM cell switch</w:t>
            </w:r>
            <w:r w:rsidRPr="00001297">
              <w:rPr>
                <w:rFonts w:ascii="Arial" w:eastAsia="Times New Roman" w:hAnsi="Arial"/>
                <w:sz w:val="18"/>
              </w:rPr>
              <w:t xml:space="preserve"> included in </w:t>
            </w:r>
            <w:proofErr w:type="spellStart"/>
            <w:r w:rsidRPr="00001297">
              <w:rPr>
                <w:rFonts w:ascii="Arial" w:eastAsia="等线" w:hAnsi="Arial"/>
                <w:i/>
                <w:sz w:val="18"/>
              </w:rPr>
              <w:t>ltm-Config</w:t>
            </w:r>
            <w:proofErr w:type="spellEnd"/>
            <w:r w:rsidRPr="00001297">
              <w:rPr>
                <w:rFonts w:ascii="Arial" w:eastAsia="Times New Roman" w:hAnsi="Arial"/>
                <w:sz w:val="18"/>
              </w:rPr>
              <w:t xml:space="preserve"> associated with the MCG that the UE selected for LTM based recovery while T311 was running.</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bCs/>
                <w:i/>
                <w:iCs/>
                <w:sz w:val="18"/>
              </w:rPr>
            </w:pPr>
            <w:r w:rsidRPr="00001297">
              <w:rPr>
                <w:rFonts w:ascii="Arial" w:eastAsia="Times New Roman" w:hAnsi="Arial"/>
                <w:b/>
                <w:bCs/>
                <w:i/>
                <w:iCs/>
                <w:sz w:val="18"/>
              </w:rPr>
              <w:t>mcg-</w:t>
            </w:r>
            <w:proofErr w:type="spellStart"/>
            <w:r w:rsidRPr="00001297">
              <w:rPr>
                <w:rFonts w:ascii="Arial" w:eastAsia="Times New Roman" w:hAnsi="Arial"/>
                <w:b/>
                <w:bCs/>
                <w:i/>
                <w:iCs/>
                <w:sz w:val="18"/>
              </w:rPr>
              <w:t>RecoveryFailureCause</w:t>
            </w:r>
            <w:proofErr w:type="spellEnd"/>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Cs/>
                <w:iCs/>
                <w:sz w:val="18"/>
                <w:lang w:eastAsia="ko-KR"/>
              </w:rPr>
            </w:pPr>
            <w:r w:rsidRPr="00001297">
              <w:rPr>
                <w:rFonts w:ascii="Arial" w:eastAsia="Times New Roman" w:hAnsi="Arial"/>
                <w:bCs/>
                <w:iCs/>
                <w:sz w:val="18"/>
                <w:lang w:eastAsia="ko-KR"/>
              </w:rPr>
              <w:t>This field is used to indicate the cause of the fast MCG recovery failure.</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ko-KR"/>
              </w:rPr>
            </w:pPr>
            <w:r w:rsidRPr="00001297">
              <w:rPr>
                <w:rFonts w:ascii="Arial" w:eastAsia="Times New Roman" w:hAnsi="Arial"/>
                <w:b/>
                <w:i/>
                <w:sz w:val="18"/>
                <w:lang w:eastAsia="ko-KR"/>
              </w:rPr>
              <w:t>measResultL1-LastServCell</w:t>
            </w:r>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bCs/>
                <w:i/>
                <w:iCs/>
                <w:sz w:val="18"/>
              </w:rPr>
            </w:pPr>
            <w:r w:rsidRPr="00001297">
              <w:rPr>
                <w:rFonts w:ascii="Arial" w:eastAsia="Times New Roman" w:hAnsi="Arial"/>
                <w:bCs/>
                <w:iCs/>
                <w:sz w:val="18"/>
                <w:lang w:eastAsia="ko-KR"/>
              </w:rPr>
              <w:t xml:space="preserve">This field contains the last L1 measurement results collected in the </w:t>
            </w:r>
            <w:proofErr w:type="spellStart"/>
            <w:r w:rsidRPr="00001297">
              <w:rPr>
                <w:rFonts w:ascii="Arial" w:eastAsia="Times New Roman" w:hAnsi="Arial"/>
                <w:bCs/>
                <w:iCs/>
                <w:sz w:val="18"/>
                <w:lang w:eastAsia="ko-KR"/>
              </w:rPr>
              <w:t>PCell</w:t>
            </w:r>
            <w:proofErr w:type="spellEnd"/>
            <w:r w:rsidRPr="00001297">
              <w:rPr>
                <w:rFonts w:ascii="Arial" w:eastAsia="Times New Roman" w:hAnsi="Arial"/>
                <w:bCs/>
                <w:iCs/>
                <w:sz w:val="18"/>
                <w:lang w:eastAsia="ko-KR"/>
              </w:rPr>
              <w:t xml:space="preserve"> upon detecting radio link failure or the source </w:t>
            </w:r>
            <w:proofErr w:type="spellStart"/>
            <w:r w:rsidRPr="00001297">
              <w:rPr>
                <w:rFonts w:ascii="Arial" w:eastAsia="Times New Roman" w:hAnsi="Arial"/>
                <w:bCs/>
                <w:iCs/>
                <w:sz w:val="18"/>
                <w:lang w:eastAsia="ko-KR"/>
              </w:rPr>
              <w:t>PCell</w:t>
            </w:r>
            <w:proofErr w:type="spellEnd"/>
            <w:r w:rsidRPr="00001297">
              <w:rPr>
                <w:rFonts w:ascii="Arial" w:eastAsia="Times New Roman" w:hAnsi="Arial"/>
                <w:bCs/>
                <w:iCs/>
                <w:sz w:val="18"/>
                <w:lang w:eastAsia="ko-KR"/>
              </w:rPr>
              <w:t xml:space="preserve"> upon reconfiguration with sync failure if the UE </w:t>
            </w:r>
            <w:r w:rsidRPr="00001297">
              <w:rPr>
                <w:rFonts w:ascii="Arial" w:eastAsia="Times New Roman" w:hAnsi="Arial"/>
                <w:bCs/>
                <w:iCs/>
                <w:sz w:val="18"/>
                <w:lang w:eastAsia="ko-KR"/>
              </w:rPr>
              <w:lastRenderedPageBreak/>
              <w:t xml:space="preserve">was configured with </w:t>
            </w:r>
            <w:proofErr w:type="spellStart"/>
            <w:r w:rsidRPr="00001297">
              <w:rPr>
                <w:rFonts w:ascii="Arial" w:eastAsia="Times New Roman" w:hAnsi="Arial"/>
                <w:bCs/>
                <w:i/>
                <w:iCs/>
                <w:sz w:val="18"/>
                <w:lang w:eastAsia="ko-KR"/>
              </w:rPr>
              <w:t>ltm-Config</w:t>
            </w:r>
            <w:proofErr w:type="spellEnd"/>
            <w:r w:rsidRPr="00001297">
              <w:rPr>
                <w:rFonts w:ascii="Arial" w:eastAsia="Times New Roman" w:hAnsi="Arial"/>
                <w:bCs/>
                <w:iCs/>
                <w:sz w:val="18"/>
                <w:lang w:eastAsia="ko-KR"/>
              </w:rPr>
              <w:t xml:space="preserve"> associated with the MCG when connected to the source </w:t>
            </w:r>
            <w:proofErr w:type="spellStart"/>
            <w:r w:rsidRPr="00001297">
              <w:rPr>
                <w:rFonts w:ascii="Arial" w:eastAsia="Times New Roman" w:hAnsi="Arial"/>
                <w:bCs/>
                <w:iCs/>
                <w:sz w:val="18"/>
                <w:lang w:eastAsia="ko-KR"/>
              </w:rPr>
              <w:t>PCell</w:t>
            </w:r>
            <w:proofErr w:type="spellEnd"/>
            <w:r w:rsidRPr="00001297">
              <w:rPr>
                <w:rFonts w:ascii="Arial" w:eastAsia="Times New Roman" w:hAnsi="Arial"/>
                <w:bCs/>
                <w:iCs/>
                <w:sz w:val="18"/>
                <w:lang w:eastAsia="ko-KR"/>
              </w:rPr>
              <w:t xml:space="preserve"> (in case HO failure) or </w:t>
            </w:r>
            <w:proofErr w:type="spellStart"/>
            <w:r w:rsidRPr="00001297">
              <w:rPr>
                <w:rFonts w:ascii="Arial" w:eastAsia="Times New Roman" w:hAnsi="Arial"/>
                <w:bCs/>
                <w:iCs/>
                <w:sz w:val="18"/>
                <w:lang w:eastAsia="ko-KR"/>
              </w:rPr>
              <w:t>PCell</w:t>
            </w:r>
            <w:proofErr w:type="spellEnd"/>
            <w:r w:rsidRPr="00001297">
              <w:rPr>
                <w:rFonts w:ascii="Arial" w:eastAsia="Times New Roman" w:hAnsi="Arial"/>
                <w:bCs/>
                <w:iCs/>
                <w:sz w:val="18"/>
                <w:lang w:eastAsia="ko-KR"/>
              </w:rPr>
              <w:t xml:space="preserve"> (in case RLF).</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bCs/>
                <w:i/>
                <w:iCs/>
                <w:sz w:val="18"/>
              </w:rPr>
            </w:pPr>
            <w:r w:rsidRPr="00001297">
              <w:rPr>
                <w:rFonts w:ascii="Arial" w:eastAsia="Times New Roman" w:hAnsi="Arial"/>
                <w:b/>
                <w:bCs/>
                <w:i/>
                <w:iCs/>
                <w:sz w:val="18"/>
              </w:rPr>
              <w:lastRenderedPageBreak/>
              <w:t>measResultL1-NeighCells</w:t>
            </w:r>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bCs/>
                <w:i/>
                <w:iCs/>
                <w:sz w:val="18"/>
              </w:rPr>
            </w:pPr>
            <w:r w:rsidRPr="00001297">
              <w:rPr>
                <w:rFonts w:ascii="Arial" w:eastAsia="Times New Roman" w:hAnsi="Arial"/>
                <w:bCs/>
                <w:iCs/>
                <w:sz w:val="18"/>
                <w:lang w:eastAsia="ko-KR"/>
              </w:rPr>
              <w:t>This field contains the last L1 measurement results collected in neighbour MCG LTM candidate cells upon reconfiguration with sync</w:t>
            </w:r>
            <w:r w:rsidRPr="00001297" w:rsidDel="0036088C">
              <w:rPr>
                <w:rFonts w:ascii="Arial" w:eastAsia="Times New Roman" w:hAnsi="Arial"/>
                <w:bCs/>
                <w:iCs/>
                <w:sz w:val="18"/>
                <w:lang w:eastAsia="ko-KR"/>
              </w:rPr>
              <w:t xml:space="preserve"> </w:t>
            </w:r>
            <w:r w:rsidRPr="00001297">
              <w:rPr>
                <w:rFonts w:ascii="Arial" w:eastAsia="Times New Roman" w:hAnsi="Arial"/>
                <w:bCs/>
                <w:iCs/>
                <w:sz w:val="18"/>
                <w:lang w:eastAsia="ko-KR"/>
              </w:rPr>
              <w:t>failure or upon detecting radio link failure.</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001297">
              <w:rPr>
                <w:rFonts w:ascii="Arial" w:eastAsia="Times New Roman" w:hAnsi="Arial"/>
                <w:b/>
                <w:i/>
                <w:sz w:val="18"/>
                <w:lang w:eastAsia="ko-KR"/>
              </w:rPr>
              <w:t>measResultListEUTRA</w:t>
            </w:r>
            <w:proofErr w:type="spellEnd"/>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01297">
              <w:rPr>
                <w:rFonts w:ascii="Arial" w:eastAsia="Times New Roman" w:hAnsi="Arial"/>
                <w:bCs/>
                <w:iCs/>
                <w:sz w:val="18"/>
                <w:lang w:eastAsia="ko-KR"/>
              </w:rPr>
              <w:t xml:space="preserve">This field refers to the last measurement results taken in the </w:t>
            </w:r>
            <w:proofErr w:type="spellStart"/>
            <w:r w:rsidRPr="00001297">
              <w:rPr>
                <w:rFonts w:ascii="Arial" w:eastAsia="Times New Roman" w:hAnsi="Arial"/>
                <w:bCs/>
                <w:iCs/>
                <w:sz w:val="18"/>
                <w:lang w:eastAsia="ko-KR"/>
              </w:rPr>
              <w:t>neighboring</w:t>
            </w:r>
            <w:proofErr w:type="spellEnd"/>
            <w:r w:rsidRPr="00001297">
              <w:rPr>
                <w:rFonts w:ascii="Arial" w:eastAsia="Times New Roman" w:hAnsi="Arial"/>
                <w:bCs/>
                <w:iCs/>
                <w:sz w:val="18"/>
                <w:lang w:eastAsia="ko-KR"/>
              </w:rPr>
              <w:t xml:space="preserve"> EUTRA Cells, when the radio link failure or handover failure happened.</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001297">
              <w:rPr>
                <w:rFonts w:ascii="Arial" w:eastAsia="Times New Roman" w:hAnsi="Arial"/>
                <w:b/>
                <w:i/>
                <w:sz w:val="18"/>
                <w:lang w:eastAsia="ko-KR"/>
              </w:rPr>
              <w:t>measResultListNR</w:t>
            </w:r>
            <w:proofErr w:type="spellEnd"/>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ko-KR"/>
              </w:rPr>
            </w:pPr>
            <w:r w:rsidRPr="00001297">
              <w:rPr>
                <w:rFonts w:ascii="Arial" w:eastAsia="Times New Roman" w:hAnsi="Arial"/>
                <w:bCs/>
                <w:iCs/>
                <w:sz w:val="18"/>
                <w:lang w:eastAsia="ko-KR"/>
              </w:rPr>
              <w:t xml:space="preserve">This field refers to the last measurement results taken in the </w:t>
            </w:r>
            <w:proofErr w:type="spellStart"/>
            <w:r w:rsidRPr="00001297">
              <w:rPr>
                <w:rFonts w:ascii="Arial" w:eastAsia="Times New Roman" w:hAnsi="Arial"/>
                <w:bCs/>
                <w:iCs/>
                <w:sz w:val="18"/>
                <w:lang w:eastAsia="ko-KR"/>
              </w:rPr>
              <w:t>neighboring</w:t>
            </w:r>
            <w:proofErr w:type="spellEnd"/>
            <w:r w:rsidRPr="00001297">
              <w:rPr>
                <w:rFonts w:ascii="Arial" w:eastAsia="Times New Roman" w:hAnsi="Arial"/>
                <w:bCs/>
                <w:iCs/>
                <w:sz w:val="18"/>
                <w:lang w:eastAsia="ko-KR"/>
              </w:rPr>
              <w:t xml:space="preserve"> NR Cells, when the radio link failure or handover failure happened.</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001297">
              <w:rPr>
                <w:rFonts w:ascii="Arial" w:eastAsia="Times New Roman" w:hAnsi="Arial"/>
                <w:b/>
                <w:i/>
                <w:sz w:val="18"/>
                <w:lang w:eastAsia="ko-KR"/>
              </w:rPr>
              <w:t>measResultLastServCell</w:t>
            </w:r>
            <w:proofErr w:type="spellEnd"/>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01297">
              <w:rPr>
                <w:rFonts w:ascii="Arial" w:eastAsia="Times New Roman" w:hAnsi="Arial"/>
                <w:bCs/>
                <w:iCs/>
                <w:sz w:val="18"/>
                <w:lang w:eastAsia="ko-KR"/>
              </w:rPr>
              <w:t xml:space="preserve">This field refers to the log measurement results taken in the </w:t>
            </w:r>
            <w:proofErr w:type="spellStart"/>
            <w:r w:rsidRPr="00001297">
              <w:rPr>
                <w:rFonts w:ascii="Arial" w:eastAsia="Times New Roman" w:hAnsi="Arial"/>
                <w:bCs/>
                <w:iCs/>
                <w:sz w:val="18"/>
                <w:lang w:eastAsia="ko-KR"/>
              </w:rPr>
              <w:t>PCell</w:t>
            </w:r>
            <w:proofErr w:type="spellEnd"/>
            <w:r w:rsidRPr="00001297">
              <w:rPr>
                <w:rFonts w:ascii="Arial" w:eastAsia="Times New Roman" w:hAnsi="Arial"/>
                <w:bCs/>
                <w:iCs/>
                <w:sz w:val="18"/>
                <w:lang w:eastAsia="ko-KR"/>
              </w:rPr>
              <w:t xml:space="preserve"> upon detecting radio link failure or the source </w:t>
            </w:r>
            <w:proofErr w:type="spellStart"/>
            <w:r w:rsidRPr="00001297">
              <w:rPr>
                <w:rFonts w:ascii="Arial" w:eastAsia="Times New Roman" w:hAnsi="Arial"/>
                <w:bCs/>
                <w:iCs/>
                <w:sz w:val="18"/>
                <w:lang w:eastAsia="ko-KR"/>
              </w:rPr>
              <w:t>PCell</w:t>
            </w:r>
            <w:proofErr w:type="spellEnd"/>
            <w:r w:rsidRPr="00001297">
              <w:rPr>
                <w:rFonts w:ascii="Arial" w:eastAsia="Times New Roman" w:hAnsi="Arial"/>
                <w:bCs/>
                <w:iCs/>
                <w:sz w:val="18"/>
                <w:lang w:eastAsia="ko-KR"/>
              </w:rPr>
              <w:t xml:space="preserve"> upon handover failure.</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001297">
              <w:rPr>
                <w:rFonts w:ascii="Arial" w:eastAsia="Times New Roman" w:hAnsi="Arial"/>
                <w:b/>
                <w:i/>
                <w:sz w:val="18"/>
                <w:lang w:eastAsia="ko-KR"/>
              </w:rPr>
              <w:t>measResultLastServCellRSSI</w:t>
            </w:r>
            <w:proofErr w:type="spellEnd"/>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01297">
              <w:rPr>
                <w:rFonts w:ascii="Arial" w:eastAsia="Times New Roman" w:hAnsi="Arial"/>
                <w:bCs/>
                <w:iCs/>
                <w:sz w:val="18"/>
                <w:lang w:eastAsia="ko-KR"/>
              </w:rPr>
              <w:t xml:space="preserve">This field refers to the log RSSI measurement results </w:t>
            </w:r>
            <w:r w:rsidRPr="00001297">
              <w:rPr>
                <w:rFonts w:ascii="Arial" w:eastAsia="Times New Roman" w:hAnsi="Arial" w:cs="Arial"/>
                <w:sz w:val="18"/>
                <w:szCs w:val="18"/>
                <w:lang w:eastAsia="en-GB"/>
              </w:rPr>
              <w:t xml:space="preserve">in </w:t>
            </w:r>
            <w:proofErr w:type="spellStart"/>
            <w:r w:rsidRPr="00001297">
              <w:rPr>
                <w:rFonts w:ascii="Arial" w:eastAsia="Times New Roman" w:hAnsi="Arial" w:cs="Arial"/>
                <w:sz w:val="18"/>
                <w:szCs w:val="18"/>
                <w:lang w:eastAsia="en-GB"/>
              </w:rPr>
              <w:t>dBm</w:t>
            </w:r>
            <w:proofErr w:type="spellEnd"/>
            <w:r w:rsidRPr="00001297">
              <w:rPr>
                <w:rFonts w:ascii="Arial" w:eastAsia="Times New Roman" w:hAnsi="Arial" w:cs="Arial"/>
                <w:sz w:val="18"/>
                <w:szCs w:val="18"/>
                <w:lang w:eastAsia="en-GB"/>
              </w:rPr>
              <w:t xml:space="preserve"> (see TS 38.215 [9]) </w:t>
            </w:r>
            <w:r w:rsidRPr="00001297">
              <w:rPr>
                <w:rFonts w:ascii="Arial" w:eastAsia="Times New Roman" w:hAnsi="Arial"/>
                <w:bCs/>
                <w:iCs/>
                <w:sz w:val="18"/>
                <w:lang w:eastAsia="ko-KR"/>
              </w:rPr>
              <w:t xml:space="preserve">taken for the frequency of the </w:t>
            </w:r>
            <w:proofErr w:type="spellStart"/>
            <w:r w:rsidRPr="00001297">
              <w:rPr>
                <w:rFonts w:ascii="Arial" w:eastAsia="Times New Roman" w:hAnsi="Arial"/>
                <w:bCs/>
                <w:iCs/>
                <w:sz w:val="18"/>
                <w:lang w:eastAsia="ko-KR"/>
              </w:rPr>
              <w:t>PCell</w:t>
            </w:r>
            <w:proofErr w:type="spellEnd"/>
            <w:r w:rsidRPr="00001297">
              <w:rPr>
                <w:rFonts w:ascii="Arial" w:eastAsia="Times New Roman" w:hAnsi="Arial"/>
                <w:bCs/>
                <w:iCs/>
                <w:sz w:val="18"/>
                <w:lang w:eastAsia="ko-KR"/>
              </w:rPr>
              <w:t xml:space="preserve"> upon detecting radio link failure or source </w:t>
            </w:r>
            <w:proofErr w:type="spellStart"/>
            <w:r w:rsidRPr="00001297">
              <w:rPr>
                <w:rFonts w:ascii="Arial" w:eastAsia="Times New Roman" w:hAnsi="Arial"/>
                <w:bCs/>
                <w:iCs/>
                <w:sz w:val="18"/>
                <w:lang w:eastAsia="ko-KR"/>
              </w:rPr>
              <w:t>PCell</w:t>
            </w:r>
            <w:proofErr w:type="spellEnd"/>
            <w:r w:rsidRPr="00001297">
              <w:rPr>
                <w:rFonts w:ascii="Arial" w:eastAsia="Times New Roman" w:hAnsi="Arial"/>
                <w:bCs/>
                <w:iCs/>
                <w:sz w:val="18"/>
                <w:lang w:eastAsia="ko-KR"/>
              </w:rPr>
              <w:t xml:space="preserve"> upon detecting handover failure.</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001297">
              <w:rPr>
                <w:rFonts w:ascii="Arial" w:eastAsia="Times New Roman" w:hAnsi="Arial"/>
                <w:b/>
                <w:i/>
                <w:sz w:val="18"/>
                <w:lang w:eastAsia="ko-KR"/>
              </w:rPr>
              <w:t>measResultLastServ</w:t>
            </w:r>
            <w:r w:rsidRPr="00001297">
              <w:rPr>
                <w:rFonts w:ascii="Arial" w:eastAsia="Times New Roman" w:hAnsi="Arial" w:hint="eastAsia"/>
                <w:b/>
                <w:i/>
                <w:sz w:val="18"/>
                <w:lang w:eastAsia="ko-KR"/>
              </w:rPr>
              <w:t>PS</w:t>
            </w:r>
            <w:r w:rsidRPr="00001297">
              <w:rPr>
                <w:rFonts w:ascii="Arial" w:eastAsia="Times New Roman" w:hAnsi="Arial"/>
                <w:b/>
                <w:i/>
                <w:sz w:val="18"/>
                <w:lang w:eastAsia="ko-KR"/>
              </w:rPr>
              <w:t>Cell</w:t>
            </w:r>
            <w:proofErr w:type="spellEnd"/>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ko-KR"/>
              </w:rPr>
            </w:pPr>
            <w:r w:rsidRPr="00001297">
              <w:rPr>
                <w:rFonts w:ascii="Arial" w:eastAsia="Times New Roman" w:hAnsi="Arial"/>
                <w:bCs/>
                <w:iCs/>
                <w:sz w:val="18"/>
                <w:lang w:eastAsia="ko-KR"/>
              </w:rPr>
              <w:t xml:space="preserve">This field refers to the log measurement results taken in the </w:t>
            </w:r>
            <w:proofErr w:type="spellStart"/>
            <w:r w:rsidRPr="00001297">
              <w:rPr>
                <w:rFonts w:ascii="Arial" w:eastAsia="Times New Roman" w:hAnsi="Arial"/>
                <w:bCs/>
                <w:iCs/>
                <w:sz w:val="18"/>
                <w:lang w:eastAsia="ko-KR"/>
              </w:rPr>
              <w:t>P</w:t>
            </w:r>
            <w:r w:rsidRPr="00001297">
              <w:rPr>
                <w:rFonts w:ascii="Arial" w:eastAsia="Times New Roman" w:hAnsi="Arial" w:hint="eastAsia"/>
                <w:bCs/>
                <w:iCs/>
                <w:sz w:val="18"/>
              </w:rPr>
              <w:t>S</w:t>
            </w:r>
            <w:r w:rsidRPr="00001297">
              <w:rPr>
                <w:rFonts w:ascii="Arial" w:eastAsia="Times New Roman" w:hAnsi="Arial"/>
                <w:bCs/>
                <w:iCs/>
                <w:sz w:val="18"/>
                <w:lang w:eastAsia="ko-KR"/>
              </w:rPr>
              <w:t>Cell</w:t>
            </w:r>
            <w:proofErr w:type="spellEnd"/>
            <w:r w:rsidRPr="00001297">
              <w:rPr>
                <w:rFonts w:ascii="Arial" w:eastAsia="Times New Roman" w:hAnsi="Arial"/>
                <w:bCs/>
                <w:iCs/>
                <w:sz w:val="18"/>
                <w:lang w:eastAsia="ko-KR"/>
              </w:rPr>
              <w:t xml:space="preserve"> upon </w:t>
            </w:r>
            <w:r w:rsidRPr="00001297">
              <w:rPr>
                <w:rFonts w:ascii="Arial" w:eastAsia="等线" w:hAnsi="Arial" w:hint="eastAsia"/>
                <w:bCs/>
                <w:iCs/>
                <w:sz w:val="18"/>
              </w:rPr>
              <w:t xml:space="preserve">SCG </w:t>
            </w:r>
            <w:r w:rsidRPr="00001297">
              <w:rPr>
                <w:rFonts w:ascii="Arial" w:eastAsia="Times New Roman" w:hAnsi="Arial"/>
                <w:bCs/>
                <w:iCs/>
                <w:sz w:val="18"/>
                <w:lang w:eastAsia="ko-KR"/>
              </w:rPr>
              <w:t xml:space="preserve">failure </w:t>
            </w:r>
            <w:r w:rsidRPr="00001297">
              <w:rPr>
                <w:rFonts w:ascii="Arial" w:eastAsia="等线" w:hAnsi="Arial" w:hint="eastAsia"/>
                <w:bCs/>
                <w:iCs/>
                <w:sz w:val="18"/>
              </w:rPr>
              <w:t xml:space="preserve">(in case of </w:t>
            </w:r>
            <w:r w:rsidRPr="00001297">
              <w:rPr>
                <w:rFonts w:ascii="Arial" w:eastAsia="Times New Roman" w:hAnsi="Arial" w:hint="eastAsia"/>
                <w:bCs/>
                <w:iCs/>
                <w:sz w:val="18"/>
              </w:rPr>
              <w:t xml:space="preserve">no </w:t>
            </w:r>
            <w:proofErr w:type="spellStart"/>
            <w:r w:rsidRPr="00001297">
              <w:rPr>
                <w:rFonts w:ascii="Arial" w:eastAsia="Times New Roman" w:hAnsi="Arial" w:hint="eastAsia"/>
                <w:bCs/>
                <w:iCs/>
                <w:sz w:val="18"/>
              </w:rPr>
              <w:t>PSCell</w:t>
            </w:r>
            <w:proofErr w:type="spellEnd"/>
            <w:r w:rsidRPr="00001297">
              <w:rPr>
                <w:rFonts w:ascii="Arial" w:eastAsia="Times New Roman" w:hAnsi="Arial" w:hint="eastAsia"/>
                <w:bCs/>
                <w:iCs/>
                <w:sz w:val="18"/>
              </w:rPr>
              <w:t xml:space="preserve"> change</w:t>
            </w:r>
            <w:r w:rsidRPr="00001297">
              <w:rPr>
                <w:rFonts w:ascii="Arial" w:eastAsia="等线" w:hAnsi="Arial" w:hint="eastAsia"/>
                <w:bCs/>
                <w:iCs/>
                <w:sz w:val="18"/>
              </w:rPr>
              <w:t>)</w:t>
            </w:r>
            <w:r w:rsidRPr="00001297">
              <w:rPr>
                <w:rFonts w:ascii="Arial" w:eastAsia="Times New Roman" w:hAnsi="Arial"/>
                <w:bCs/>
                <w:iCs/>
                <w:sz w:val="18"/>
                <w:lang w:eastAsia="ko-KR"/>
              </w:rPr>
              <w:t xml:space="preserve"> or the source </w:t>
            </w:r>
            <w:proofErr w:type="spellStart"/>
            <w:r w:rsidRPr="00001297">
              <w:rPr>
                <w:rFonts w:ascii="Arial" w:eastAsia="Times New Roman" w:hAnsi="Arial"/>
                <w:bCs/>
                <w:iCs/>
                <w:sz w:val="18"/>
                <w:lang w:eastAsia="ko-KR"/>
              </w:rPr>
              <w:t>P</w:t>
            </w:r>
            <w:r w:rsidRPr="00001297">
              <w:rPr>
                <w:rFonts w:ascii="Arial" w:eastAsia="Times New Roman" w:hAnsi="Arial" w:hint="eastAsia"/>
                <w:bCs/>
                <w:iCs/>
                <w:sz w:val="18"/>
              </w:rPr>
              <w:t>S</w:t>
            </w:r>
            <w:r w:rsidRPr="00001297">
              <w:rPr>
                <w:rFonts w:ascii="Arial" w:eastAsia="Times New Roman" w:hAnsi="Arial"/>
                <w:bCs/>
                <w:iCs/>
                <w:sz w:val="18"/>
                <w:lang w:eastAsia="ko-KR"/>
              </w:rPr>
              <w:t>Cell</w:t>
            </w:r>
            <w:proofErr w:type="spellEnd"/>
            <w:r w:rsidRPr="00001297">
              <w:rPr>
                <w:rFonts w:ascii="Arial" w:eastAsia="Times New Roman" w:hAnsi="Arial"/>
                <w:bCs/>
                <w:iCs/>
                <w:sz w:val="18"/>
                <w:lang w:eastAsia="ko-KR"/>
              </w:rPr>
              <w:t xml:space="preserve"> upon </w:t>
            </w:r>
            <w:proofErr w:type="spellStart"/>
            <w:r w:rsidRPr="00001297">
              <w:rPr>
                <w:rFonts w:ascii="Arial" w:eastAsia="Times New Roman" w:hAnsi="Arial"/>
                <w:bCs/>
                <w:iCs/>
                <w:sz w:val="18"/>
                <w:lang w:eastAsia="ko-KR"/>
              </w:rPr>
              <w:t>P</w:t>
            </w:r>
            <w:r w:rsidRPr="00001297">
              <w:rPr>
                <w:rFonts w:ascii="Arial" w:eastAsia="Times New Roman" w:hAnsi="Arial" w:hint="eastAsia"/>
                <w:bCs/>
                <w:iCs/>
                <w:sz w:val="18"/>
              </w:rPr>
              <w:t>S</w:t>
            </w:r>
            <w:r w:rsidRPr="00001297">
              <w:rPr>
                <w:rFonts w:ascii="Arial" w:eastAsia="Times New Roman" w:hAnsi="Arial"/>
                <w:bCs/>
                <w:iCs/>
                <w:sz w:val="18"/>
                <w:lang w:eastAsia="ko-KR"/>
              </w:rPr>
              <w:t>Cell</w:t>
            </w:r>
            <w:proofErr w:type="spellEnd"/>
            <w:r w:rsidRPr="00001297">
              <w:rPr>
                <w:rFonts w:ascii="Arial" w:eastAsia="宋体" w:hAnsi="Arial" w:hint="eastAsia"/>
                <w:bCs/>
                <w:iCs/>
                <w:sz w:val="18"/>
              </w:rPr>
              <w:t xml:space="preserve"> </w:t>
            </w:r>
            <w:r w:rsidRPr="00001297">
              <w:rPr>
                <w:rFonts w:ascii="Arial" w:eastAsia="Times New Roman" w:hAnsi="Arial" w:hint="eastAsia"/>
                <w:bCs/>
                <w:iCs/>
                <w:sz w:val="18"/>
              </w:rPr>
              <w:t>change</w:t>
            </w:r>
            <w:r w:rsidRPr="00001297">
              <w:rPr>
                <w:rFonts w:ascii="Arial" w:eastAsia="Times New Roman" w:hAnsi="Arial"/>
                <w:bCs/>
                <w:iCs/>
                <w:sz w:val="18"/>
                <w:lang w:eastAsia="ko-KR"/>
              </w:rPr>
              <w:t xml:space="preserve"> failure</w:t>
            </w:r>
            <w:r w:rsidRPr="00001297">
              <w:rPr>
                <w:rFonts w:ascii="Arial" w:eastAsia="等线" w:hAnsi="Arial" w:hint="eastAsia"/>
                <w:bCs/>
                <w:iCs/>
                <w:sz w:val="18"/>
              </w:rPr>
              <w:t xml:space="preserve"> (</w:t>
            </w:r>
            <w:r w:rsidRPr="00001297">
              <w:rPr>
                <w:rFonts w:ascii="Arial" w:eastAsia="等线" w:hAnsi="Arial"/>
                <w:bCs/>
                <w:iCs/>
                <w:sz w:val="18"/>
              </w:rPr>
              <w:t xml:space="preserve">in case of </w:t>
            </w:r>
            <w:proofErr w:type="spellStart"/>
            <w:r w:rsidRPr="00001297">
              <w:rPr>
                <w:rFonts w:ascii="Arial" w:eastAsia="等线" w:hAnsi="Arial"/>
                <w:bCs/>
                <w:iCs/>
                <w:sz w:val="18"/>
              </w:rPr>
              <w:t>PSCell</w:t>
            </w:r>
            <w:proofErr w:type="spellEnd"/>
            <w:r w:rsidRPr="00001297">
              <w:rPr>
                <w:rFonts w:ascii="Arial" w:eastAsia="等线" w:hAnsi="Arial"/>
                <w:bCs/>
                <w:iCs/>
                <w:sz w:val="18"/>
              </w:rPr>
              <w:t xml:space="preserve"> change</w:t>
            </w:r>
            <w:r w:rsidRPr="00001297">
              <w:rPr>
                <w:rFonts w:ascii="Arial" w:eastAsia="等线" w:hAnsi="Arial" w:hint="eastAsia"/>
                <w:bCs/>
                <w:iCs/>
                <w:sz w:val="18"/>
              </w:rPr>
              <w:t>)</w:t>
            </w:r>
            <w:r w:rsidRPr="00001297">
              <w:rPr>
                <w:rFonts w:ascii="Arial" w:eastAsia="Times New Roman" w:hAnsi="Arial"/>
                <w:bCs/>
                <w:iCs/>
                <w:sz w:val="18"/>
                <w:lang w:eastAsia="ko-KR"/>
              </w:rPr>
              <w:t>.</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bCs/>
                <w:i/>
                <w:iCs/>
                <w:sz w:val="18"/>
              </w:rPr>
            </w:pPr>
            <w:proofErr w:type="spellStart"/>
            <w:r w:rsidRPr="00001297">
              <w:rPr>
                <w:rFonts w:ascii="Arial" w:eastAsia="Times New Roman" w:hAnsi="Arial"/>
                <w:b/>
                <w:bCs/>
                <w:i/>
                <w:iCs/>
                <w:sz w:val="18"/>
              </w:rPr>
              <w:t>measResultNeighFreqListRSSI</w:t>
            </w:r>
            <w:proofErr w:type="spellEnd"/>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Cs/>
                <w:iCs/>
                <w:sz w:val="18"/>
                <w:lang w:eastAsia="ko-KR"/>
              </w:rPr>
            </w:pPr>
            <w:r w:rsidRPr="00001297">
              <w:rPr>
                <w:rFonts w:ascii="Arial" w:eastAsia="Times New Roman" w:hAnsi="Arial"/>
                <w:bCs/>
                <w:iCs/>
                <w:sz w:val="18"/>
                <w:lang w:eastAsia="ko-KR"/>
              </w:rPr>
              <w:t xml:space="preserve">This field is used to log the RSSI measurement results in </w:t>
            </w:r>
            <w:proofErr w:type="spellStart"/>
            <w:r w:rsidRPr="00001297">
              <w:rPr>
                <w:rFonts w:ascii="Arial" w:eastAsia="Times New Roman" w:hAnsi="Arial"/>
                <w:bCs/>
                <w:iCs/>
                <w:sz w:val="18"/>
                <w:lang w:eastAsia="ko-KR"/>
              </w:rPr>
              <w:t>dBm</w:t>
            </w:r>
            <w:proofErr w:type="spellEnd"/>
            <w:r w:rsidRPr="00001297">
              <w:rPr>
                <w:rFonts w:ascii="Arial" w:eastAsia="Times New Roman" w:hAnsi="Arial"/>
                <w:bCs/>
                <w:iCs/>
                <w:sz w:val="18"/>
                <w:lang w:eastAsia="ko-KR"/>
              </w:rPr>
              <w:t xml:space="preserve"> (see TS 38.215 </w:t>
            </w:r>
            <w:r w:rsidRPr="00001297">
              <w:rPr>
                <w:rFonts w:ascii="Arial" w:eastAsia="Times New Roman" w:hAnsi="Arial" w:cs="Arial"/>
                <w:sz w:val="18"/>
                <w:szCs w:val="18"/>
                <w:lang w:eastAsia="en-GB"/>
              </w:rPr>
              <w:t>[9]</w:t>
            </w:r>
            <w:r w:rsidRPr="00001297">
              <w:rPr>
                <w:rFonts w:ascii="Arial" w:eastAsia="Times New Roman" w:hAnsi="Arial"/>
                <w:bCs/>
                <w:iCs/>
                <w:sz w:val="18"/>
                <w:lang w:eastAsia="ko-KR"/>
              </w:rPr>
              <w:t>) taken for the neighbouring frequencies upon detecting radio link failure or handover failure, when UE operates in shared spectrum.</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001297">
              <w:rPr>
                <w:rFonts w:ascii="Arial" w:eastAsia="Times New Roman" w:hAnsi="Arial"/>
                <w:b/>
                <w:i/>
                <w:sz w:val="18"/>
                <w:lang w:eastAsia="ko-KR"/>
              </w:rPr>
              <w:t>measResult</w:t>
            </w:r>
            <w:proofErr w:type="spellEnd"/>
            <w:r w:rsidRPr="00001297">
              <w:rPr>
                <w:rFonts w:ascii="Arial" w:eastAsia="Times New Roman" w:hAnsi="Arial"/>
                <w:b/>
                <w:i/>
                <w:sz w:val="18"/>
                <w:lang w:eastAsia="ko-KR"/>
              </w:rPr>
              <w:t>-RLF-Report-EUTRA</w:t>
            </w:r>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ko-KR"/>
              </w:rPr>
            </w:pPr>
            <w:r w:rsidRPr="00001297">
              <w:rPr>
                <w:rFonts w:ascii="Arial" w:eastAsia="Times New Roman" w:hAnsi="Arial"/>
                <w:bCs/>
                <w:iCs/>
                <w:sz w:val="18"/>
                <w:lang w:eastAsia="ko-KR"/>
              </w:rPr>
              <w:t xml:space="preserve">Includes the E-UTRA </w:t>
            </w:r>
            <w:r w:rsidRPr="00001297">
              <w:rPr>
                <w:rFonts w:ascii="Arial" w:eastAsia="Times New Roman" w:hAnsi="Arial"/>
                <w:bCs/>
                <w:i/>
                <w:iCs/>
                <w:sz w:val="18"/>
                <w:lang w:eastAsia="ko-KR"/>
              </w:rPr>
              <w:t>RLF-Report-r9</w:t>
            </w:r>
            <w:r w:rsidRPr="00001297">
              <w:rPr>
                <w:rFonts w:ascii="Arial" w:eastAsia="Times New Roman" w:hAnsi="Arial"/>
                <w:bCs/>
                <w:iCs/>
                <w:sz w:val="18"/>
                <w:lang w:eastAsia="ko-KR"/>
              </w:rPr>
              <w:t xml:space="preserve"> IE as specified in TS 36.331 [10].</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ko-KR"/>
              </w:rPr>
            </w:pPr>
            <w:r w:rsidRPr="00001297">
              <w:rPr>
                <w:rFonts w:ascii="Arial" w:eastAsia="Times New Roman" w:hAnsi="Arial"/>
                <w:b/>
                <w:i/>
                <w:sz w:val="18"/>
                <w:lang w:eastAsia="ko-KR"/>
              </w:rPr>
              <w:t>measResult-RLF-Report-EUTRA-v1690</w:t>
            </w:r>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ko-KR"/>
              </w:rPr>
            </w:pPr>
            <w:r w:rsidRPr="00001297">
              <w:rPr>
                <w:rFonts w:ascii="Arial" w:eastAsia="Times New Roman" w:hAnsi="Arial" w:cs="Arial"/>
                <w:bCs/>
                <w:iCs/>
                <w:sz w:val="18"/>
                <w:szCs w:val="18"/>
                <w:lang w:eastAsia="ko-KR"/>
              </w:rPr>
              <w:t xml:space="preserve">Includes the E-UTRA </w:t>
            </w:r>
            <w:r w:rsidRPr="00001297">
              <w:rPr>
                <w:rFonts w:ascii="Arial" w:eastAsia="Times New Roman" w:hAnsi="Arial" w:cs="Arial"/>
                <w:bCs/>
                <w:i/>
                <w:iCs/>
                <w:sz w:val="18"/>
                <w:szCs w:val="18"/>
                <w:lang w:eastAsia="ko-KR"/>
              </w:rPr>
              <w:t>RLF-Report-v9e0</w:t>
            </w:r>
            <w:r w:rsidRPr="00001297">
              <w:rPr>
                <w:rFonts w:ascii="Arial" w:eastAsia="Times New Roman" w:hAnsi="Arial" w:cs="Arial"/>
                <w:bCs/>
                <w:iCs/>
                <w:sz w:val="18"/>
                <w:szCs w:val="18"/>
                <w:lang w:eastAsia="ko-KR"/>
              </w:rPr>
              <w:t xml:space="preserve"> IE as specified in TS 36.331 [10]</w:t>
            </w:r>
            <w:r w:rsidRPr="00001297">
              <w:rPr>
                <w:rFonts w:ascii="Arial" w:eastAsia="Times New Roman" w:hAnsi="Arial"/>
                <w:bCs/>
                <w:iCs/>
                <w:sz w:val="18"/>
                <w:lang w:eastAsia="ko-KR"/>
              </w:rPr>
              <w:t>.</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001297">
              <w:rPr>
                <w:rFonts w:ascii="Arial" w:eastAsia="Times New Roman" w:hAnsi="Arial"/>
                <w:b/>
                <w:i/>
                <w:sz w:val="18"/>
                <w:lang w:eastAsia="ko-KR"/>
              </w:rPr>
              <w:t>noSuitableCellFound</w:t>
            </w:r>
            <w:proofErr w:type="spellEnd"/>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ko-KR"/>
              </w:rPr>
            </w:pPr>
            <w:r w:rsidRPr="00001297">
              <w:rPr>
                <w:rFonts w:ascii="Arial" w:eastAsia="Times New Roman" w:hAnsi="Arial"/>
                <w:bCs/>
                <w:iCs/>
                <w:sz w:val="18"/>
                <w:lang w:eastAsia="ko-KR"/>
              </w:rPr>
              <w:t>This field is set by the UE when the T311 expires.</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01297">
              <w:rPr>
                <w:rFonts w:ascii="Arial" w:eastAsia="Times New Roman" w:hAnsi="Arial"/>
                <w:b/>
                <w:i/>
                <w:sz w:val="18"/>
                <w:lang w:eastAsia="en-GB"/>
              </w:rPr>
              <w:t>previousPCellId</w:t>
            </w:r>
            <w:proofErr w:type="spellEnd"/>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01297">
              <w:rPr>
                <w:rFonts w:ascii="Arial" w:eastAsia="Times New Roman" w:hAnsi="Arial"/>
                <w:sz w:val="18"/>
                <w:lang w:eastAsia="en-GB"/>
              </w:rPr>
              <w:t xml:space="preserve">This field is used to indicate the source </w:t>
            </w:r>
            <w:proofErr w:type="spellStart"/>
            <w:r w:rsidRPr="00001297">
              <w:rPr>
                <w:rFonts w:ascii="Arial" w:eastAsia="Times New Roman" w:hAnsi="Arial"/>
                <w:sz w:val="18"/>
                <w:lang w:eastAsia="en-GB"/>
              </w:rPr>
              <w:t>PCell</w:t>
            </w:r>
            <w:proofErr w:type="spellEnd"/>
            <w:r w:rsidRPr="00001297">
              <w:rPr>
                <w:rFonts w:ascii="Arial" w:eastAsia="Times New Roman" w:hAnsi="Arial"/>
                <w:sz w:val="18"/>
                <w:lang w:eastAsia="en-GB"/>
              </w:rPr>
              <w:t xml:space="preserve"> of the last handover (source </w:t>
            </w:r>
            <w:proofErr w:type="spellStart"/>
            <w:r w:rsidRPr="00001297">
              <w:rPr>
                <w:rFonts w:ascii="Arial" w:eastAsia="Times New Roman" w:hAnsi="Arial"/>
                <w:sz w:val="18"/>
                <w:lang w:eastAsia="en-GB"/>
              </w:rPr>
              <w:t>PCell</w:t>
            </w:r>
            <w:proofErr w:type="spellEnd"/>
            <w:r w:rsidRPr="00001297">
              <w:rPr>
                <w:rFonts w:ascii="Arial" w:eastAsia="Times New Roman" w:hAnsi="Arial"/>
                <w:sz w:val="18"/>
                <w:lang w:eastAsia="en-GB"/>
              </w:rPr>
              <w:t xml:space="preserve"> when the last executed </w:t>
            </w:r>
            <w:proofErr w:type="spellStart"/>
            <w:r w:rsidRPr="00001297">
              <w:rPr>
                <w:rFonts w:ascii="Arial" w:eastAsia="Times New Roman" w:hAnsi="Arial"/>
                <w:i/>
                <w:sz w:val="18"/>
                <w:lang w:eastAsia="en-GB"/>
              </w:rPr>
              <w:t>RRCReconfiguration</w:t>
            </w:r>
            <w:proofErr w:type="spellEnd"/>
            <w:r w:rsidRPr="00001297">
              <w:rPr>
                <w:rFonts w:ascii="Arial" w:eastAsia="Times New Roman" w:hAnsi="Arial"/>
                <w:sz w:val="18"/>
                <w:lang w:eastAsia="en-GB"/>
              </w:rPr>
              <w:t xml:space="preserve"> message including </w:t>
            </w:r>
            <w:proofErr w:type="spellStart"/>
            <w:r w:rsidRPr="00001297">
              <w:rPr>
                <w:rFonts w:ascii="Arial" w:eastAsia="Times New Roman" w:hAnsi="Arial"/>
                <w:i/>
                <w:sz w:val="18"/>
                <w:lang w:eastAsia="sv-SE"/>
              </w:rPr>
              <w:t>reconfigurationWithSync</w:t>
            </w:r>
            <w:proofErr w:type="spellEnd"/>
            <w:r w:rsidRPr="00001297">
              <w:rPr>
                <w:rFonts w:ascii="Arial" w:eastAsia="Times New Roman" w:hAnsi="Arial"/>
                <w:sz w:val="18"/>
                <w:lang w:eastAsia="en-GB"/>
              </w:rPr>
              <w:t xml:space="preserve"> was applied</w:t>
            </w:r>
            <w:r w:rsidRPr="00001297">
              <w:rPr>
                <w:rFonts w:ascii="Arial" w:eastAsia="Times New Roman" w:hAnsi="Arial" w:hint="eastAsia"/>
                <w:sz w:val="18"/>
              </w:rPr>
              <w:t>,</w:t>
            </w:r>
            <w:r w:rsidRPr="00001297">
              <w:rPr>
                <w:rFonts w:ascii="Arial" w:eastAsia="Times New Roman" w:hAnsi="Arial"/>
                <w:sz w:val="18"/>
              </w:rPr>
              <w:t xml:space="preserve"> or when the last </w:t>
            </w:r>
            <w:proofErr w:type="spellStart"/>
            <w:r w:rsidRPr="00001297">
              <w:rPr>
                <w:rFonts w:ascii="Arial" w:eastAsia="Times New Roman" w:hAnsi="Arial"/>
                <w:i/>
                <w:iCs/>
                <w:sz w:val="18"/>
              </w:rPr>
              <w:t>MobilityFromNRCommand</w:t>
            </w:r>
            <w:proofErr w:type="spellEnd"/>
            <w:r w:rsidRPr="00001297">
              <w:rPr>
                <w:rFonts w:ascii="Arial" w:eastAsia="Times New Roman" w:hAnsi="Arial"/>
                <w:sz w:val="18"/>
              </w:rPr>
              <w:t xml:space="preserve"> </w:t>
            </w:r>
            <w:r w:rsidRPr="00001297">
              <w:rPr>
                <w:rFonts w:ascii="Arial" w:eastAsia="Times New Roman" w:hAnsi="Arial" w:hint="eastAsia"/>
                <w:sz w:val="18"/>
              </w:rPr>
              <w:t>message</w:t>
            </w:r>
            <w:r w:rsidRPr="00001297">
              <w:rPr>
                <w:rFonts w:ascii="Arial" w:eastAsia="Times New Roman" w:hAnsi="Arial"/>
                <w:sz w:val="18"/>
              </w:rPr>
              <w:t xml:space="preserve"> concerned an inter-RAT handover from NR to EUTRA was received</w:t>
            </w:r>
            <w:r w:rsidRPr="00001297">
              <w:rPr>
                <w:rFonts w:ascii="Arial" w:eastAsia="Times New Roman" w:hAnsi="Arial"/>
                <w:sz w:val="18"/>
                <w:lang w:eastAsia="en-GB"/>
              </w:rPr>
              <w:t>). For intra-NR handover or the handover from NR to EUTRA</w:t>
            </w:r>
            <w:r w:rsidRPr="00001297">
              <w:rPr>
                <w:rFonts w:ascii="Arial" w:eastAsia="Times New Roman" w:hAnsi="Arial"/>
                <w:i/>
                <w:iCs/>
                <w:sz w:val="18"/>
              </w:rPr>
              <w:t xml:space="preserve"> </w:t>
            </w:r>
            <w:proofErr w:type="spellStart"/>
            <w:r w:rsidRPr="00001297">
              <w:rPr>
                <w:rFonts w:ascii="Arial" w:eastAsia="Times New Roman" w:hAnsi="Arial"/>
                <w:i/>
                <w:iCs/>
                <w:sz w:val="18"/>
              </w:rPr>
              <w:t>nrPreviousCell</w:t>
            </w:r>
            <w:proofErr w:type="spellEnd"/>
            <w:r w:rsidRPr="00001297">
              <w:rPr>
                <w:rFonts w:ascii="Arial" w:eastAsia="Times New Roman" w:hAnsi="Arial"/>
                <w:sz w:val="18"/>
              </w:rPr>
              <w:t xml:space="preserve"> is included and for the handover from EUTRA to NR </w:t>
            </w:r>
            <w:proofErr w:type="spellStart"/>
            <w:r w:rsidRPr="00001297">
              <w:rPr>
                <w:rFonts w:ascii="Arial" w:eastAsia="Times New Roman" w:hAnsi="Arial"/>
                <w:i/>
                <w:iCs/>
                <w:sz w:val="18"/>
              </w:rPr>
              <w:t>eutraPreviousCell</w:t>
            </w:r>
            <w:proofErr w:type="spellEnd"/>
            <w:r w:rsidRPr="00001297">
              <w:rPr>
                <w:rFonts w:ascii="Arial" w:eastAsia="Times New Roman" w:hAnsi="Arial"/>
                <w:sz w:val="18"/>
              </w:rPr>
              <w:t xml:space="preserve"> is included.</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bCs/>
                <w:i/>
                <w:iCs/>
                <w:sz w:val="18"/>
              </w:rPr>
            </w:pPr>
            <w:proofErr w:type="spellStart"/>
            <w:r w:rsidRPr="00001297">
              <w:rPr>
                <w:rFonts w:ascii="Arial" w:eastAsia="Times New Roman" w:hAnsi="Arial"/>
                <w:b/>
                <w:bCs/>
                <w:i/>
                <w:iCs/>
                <w:sz w:val="18"/>
              </w:rPr>
              <w:t>pSCellId</w:t>
            </w:r>
            <w:proofErr w:type="spellEnd"/>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en-GB"/>
              </w:rPr>
            </w:pPr>
            <w:r w:rsidRPr="00001297">
              <w:rPr>
                <w:rFonts w:ascii="Arial" w:eastAsia="Times New Roman" w:hAnsi="Arial"/>
                <w:sz w:val="18"/>
              </w:rPr>
              <w:t xml:space="preserve">This field is used to indicate the </w:t>
            </w:r>
            <w:proofErr w:type="spellStart"/>
            <w:r w:rsidRPr="00001297">
              <w:rPr>
                <w:rFonts w:ascii="Arial" w:eastAsia="Times New Roman" w:hAnsi="Arial"/>
                <w:sz w:val="18"/>
              </w:rPr>
              <w:t>PSCell</w:t>
            </w:r>
            <w:proofErr w:type="spellEnd"/>
            <w:r w:rsidRPr="00001297">
              <w:rPr>
                <w:rFonts w:ascii="Arial" w:eastAsia="Times New Roman" w:hAnsi="Arial"/>
                <w:sz w:val="18"/>
              </w:rPr>
              <w:t xml:space="preserve"> in which the UE failed to perform fast MCG recovery procedure or the UE successfully performed fast MCG recovery procedure</w:t>
            </w:r>
            <w:r w:rsidRPr="00001297">
              <w:rPr>
                <w:rFonts w:ascii="Arial" w:eastAsia="Yu Mincho" w:hAnsi="Arial" w:hint="eastAsia"/>
                <w:sz w:val="18"/>
                <w:lang w:eastAsia="ja-JP"/>
              </w:rPr>
              <w:t>,</w:t>
            </w:r>
            <w:r w:rsidRPr="00001297">
              <w:rPr>
                <w:rFonts w:ascii="Arial" w:eastAsia="Times New Roman" w:hAnsi="Arial"/>
                <w:sz w:val="18"/>
              </w:rPr>
              <w:t xml:space="preserve"> or the </w:t>
            </w:r>
            <w:r w:rsidRPr="00001297">
              <w:rPr>
                <w:rFonts w:ascii="Arial" w:eastAsia="Yu Mincho" w:hAnsi="Arial"/>
                <w:sz w:val="18"/>
              </w:rPr>
              <w:t xml:space="preserve">source </w:t>
            </w:r>
            <w:proofErr w:type="spellStart"/>
            <w:r w:rsidRPr="00001297">
              <w:rPr>
                <w:rFonts w:ascii="Arial" w:eastAsia="Yu Mincho" w:hAnsi="Arial"/>
                <w:sz w:val="18"/>
              </w:rPr>
              <w:t>PSCell</w:t>
            </w:r>
            <w:proofErr w:type="spellEnd"/>
            <w:r w:rsidRPr="00001297">
              <w:rPr>
                <w:rFonts w:ascii="Arial" w:eastAsia="Yu Mincho" w:hAnsi="Arial"/>
                <w:sz w:val="18"/>
              </w:rPr>
              <w:t xml:space="preserve"> (in case of </w:t>
            </w:r>
            <w:proofErr w:type="spellStart"/>
            <w:r w:rsidRPr="00001297">
              <w:rPr>
                <w:rFonts w:ascii="Arial" w:eastAsia="Yu Mincho" w:hAnsi="Arial"/>
                <w:sz w:val="18"/>
              </w:rPr>
              <w:t>PSCell</w:t>
            </w:r>
            <w:proofErr w:type="spellEnd"/>
            <w:r w:rsidRPr="00001297">
              <w:rPr>
                <w:rFonts w:ascii="Arial" w:eastAsia="Yu Mincho" w:hAnsi="Arial"/>
                <w:sz w:val="18"/>
              </w:rPr>
              <w:t xml:space="preserve"> change) or </w:t>
            </w:r>
            <w:proofErr w:type="spellStart"/>
            <w:r w:rsidRPr="00001297">
              <w:rPr>
                <w:rFonts w:ascii="Arial" w:eastAsia="Yu Mincho" w:hAnsi="Arial"/>
                <w:sz w:val="18"/>
              </w:rPr>
              <w:t>PSCell</w:t>
            </w:r>
            <w:proofErr w:type="spellEnd"/>
            <w:r w:rsidRPr="00001297">
              <w:rPr>
                <w:rFonts w:ascii="Arial" w:eastAsia="Yu Mincho" w:hAnsi="Arial"/>
                <w:sz w:val="18"/>
              </w:rPr>
              <w:t xml:space="preserve"> (in case of no </w:t>
            </w:r>
            <w:proofErr w:type="spellStart"/>
            <w:r w:rsidRPr="00001297">
              <w:rPr>
                <w:rFonts w:ascii="Arial" w:eastAsia="Yu Mincho" w:hAnsi="Arial"/>
                <w:sz w:val="18"/>
              </w:rPr>
              <w:t>PSCell</w:t>
            </w:r>
            <w:proofErr w:type="spellEnd"/>
            <w:r w:rsidRPr="00001297">
              <w:rPr>
                <w:rFonts w:ascii="Arial" w:eastAsia="Yu Mincho" w:hAnsi="Arial"/>
                <w:sz w:val="18"/>
              </w:rPr>
              <w:t xml:space="preserve"> change) if the UE was configured with </w:t>
            </w:r>
            <w:proofErr w:type="spellStart"/>
            <w:r w:rsidRPr="00001297">
              <w:rPr>
                <w:rFonts w:ascii="Arial" w:eastAsia="Yu Mincho" w:hAnsi="Arial"/>
                <w:i/>
                <w:iCs/>
                <w:sz w:val="18"/>
              </w:rPr>
              <w:t>condExecutionCond</w:t>
            </w:r>
            <w:proofErr w:type="spellEnd"/>
            <w:r w:rsidRPr="00001297">
              <w:rPr>
                <w:rFonts w:ascii="Arial" w:eastAsia="Yu Mincho" w:hAnsi="Arial"/>
                <w:sz w:val="18"/>
              </w:rPr>
              <w:t xml:space="preserve"> and </w:t>
            </w:r>
            <w:proofErr w:type="spellStart"/>
            <w:r w:rsidRPr="00001297">
              <w:rPr>
                <w:rFonts w:ascii="Arial" w:eastAsia="Yu Mincho" w:hAnsi="Arial"/>
                <w:i/>
                <w:iCs/>
                <w:sz w:val="18"/>
              </w:rPr>
              <w:t>condExecutionCondPSCell</w:t>
            </w:r>
            <w:proofErr w:type="spellEnd"/>
            <w:r w:rsidRPr="00001297">
              <w:rPr>
                <w:rFonts w:ascii="Arial" w:eastAsia="Times New Roman" w:hAnsi="Arial"/>
                <w:sz w:val="18"/>
              </w:rPr>
              <w:t>.</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01297">
              <w:rPr>
                <w:rFonts w:ascii="Arial" w:eastAsia="Times New Roman" w:hAnsi="Arial"/>
                <w:b/>
                <w:i/>
                <w:sz w:val="18"/>
                <w:lang w:eastAsia="sv-SE"/>
              </w:rPr>
              <w:t>ra-InformationCommon</w:t>
            </w:r>
            <w:proofErr w:type="spellEnd"/>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en-GB"/>
              </w:rPr>
            </w:pPr>
            <w:r w:rsidRPr="00001297">
              <w:rPr>
                <w:rFonts w:ascii="Arial" w:eastAsia="Times New Roman" w:hAnsi="Arial"/>
                <w:bCs/>
                <w:iCs/>
                <w:sz w:val="18"/>
                <w:lang w:eastAsia="sv-SE"/>
              </w:rPr>
              <w:t xml:space="preserve">This field is optionally included when </w:t>
            </w:r>
            <w:proofErr w:type="spellStart"/>
            <w:r w:rsidRPr="00001297">
              <w:rPr>
                <w:rFonts w:ascii="Arial" w:eastAsia="Times New Roman" w:hAnsi="Arial"/>
                <w:bCs/>
                <w:iCs/>
                <w:sz w:val="18"/>
                <w:lang w:eastAsia="sv-SE"/>
              </w:rPr>
              <w:t>c</w:t>
            </w:r>
            <w:r w:rsidRPr="00001297">
              <w:rPr>
                <w:rFonts w:ascii="Arial" w:eastAsia="Times New Roman" w:hAnsi="Arial"/>
                <w:bCs/>
                <w:i/>
                <w:sz w:val="18"/>
                <w:lang w:eastAsia="sv-SE"/>
              </w:rPr>
              <w:t>onnectionFailureType</w:t>
            </w:r>
            <w:proofErr w:type="spellEnd"/>
            <w:r w:rsidRPr="00001297">
              <w:rPr>
                <w:rFonts w:ascii="Arial" w:eastAsia="Times New Roman" w:hAnsi="Arial"/>
                <w:bCs/>
                <w:iCs/>
                <w:sz w:val="18"/>
                <w:lang w:eastAsia="sv-SE"/>
              </w:rPr>
              <w:t xml:space="preserve"> is set to '</w:t>
            </w:r>
            <w:proofErr w:type="spellStart"/>
            <w:r w:rsidRPr="00001297">
              <w:rPr>
                <w:rFonts w:ascii="Arial" w:eastAsia="Times New Roman" w:hAnsi="Arial"/>
                <w:bCs/>
                <w:iCs/>
                <w:sz w:val="18"/>
                <w:lang w:eastAsia="sv-SE"/>
              </w:rPr>
              <w:t>hof</w:t>
            </w:r>
            <w:proofErr w:type="spellEnd"/>
            <w:r w:rsidRPr="00001297">
              <w:rPr>
                <w:rFonts w:ascii="Arial" w:eastAsia="Times New Roman" w:hAnsi="Arial"/>
                <w:bCs/>
                <w:iCs/>
                <w:sz w:val="18"/>
                <w:lang w:eastAsia="sv-SE"/>
              </w:rPr>
              <w:t xml:space="preserve">' and </w:t>
            </w:r>
            <w:r w:rsidRPr="00001297">
              <w:rPr>
                <w:rFonts w:ascii="Arial" w:eastAsia="Times New Roman" w:hAnsi="Arial" w:cs="Arial"/>
                <w:bCs/>
                <w:iCs/>
                <w:sz w:val="18"/>
                <w:lang w:eastAsia="sv-SE"/>
              </w:rPr>
              <w:t>a random access procedure is triggered for the failed reconfiguration with sync</w:t>
            </w:r>
            <w:r w:rsidRPr="00001297">
              <w:rPr>
                <w:rFonts w:ascii="Arial" w:eastAsia="Yu Mincho" w:hAnsi="Arial" w:cs="Arial"/>
                <w:bCs/>
                <w:iCs/>
                <w:sz w:val="18"/>
                <w:lang w:eastAsia="ja-JP"/>
              </w:rPr>
              <w:t>,</w:t>
            </w:r>
            <w:r w:rsidRPr="00001297">
              <w:rPr>
                <w:rFonts w:ascii="Arial" w:eastAsia="Times New Roman" w:hAnsi="Arial"/>
                <w:bCs/>
                <w:iCs/>
                <w:sz w:val="18"/>
                <w:lang w:eastAsia="sv-SE"/>
              </w:rPr>
              <w:t xml:space="preserve"> or when </w:t>
            </w:r>
            <w:proofErr w:type="spellStart"/>
            <w:r w:rsidRPr="00001297">
              <w:rPr>
                <w:rFonts w:ascii="Arial" w:eastAsia="Times New Roman" w:hAnsi="Arial"/>
                <w:bCs/>
                <w:i/>
                <w:sz w:val="18"/>
                <w:lang w:eastAsia="sv-SE"/>
              </w:rPr>
              <w:t>connectionFailureType</w:t>
            </w:r>
            <w:proofErr w:type="spellEnd"/>
            <w:r w:rsidRPr="00001297">
              <w:rPr>
                <w:rFonts w:ascii="Arial" w:eastAsia="Times New Roman" w:hAnsi="Arial"/>
                <w:bCs/>
                <w:iCs/>
                <w:sz w:val="18"/>
                <w:lang w:eastAsia="sv-SE"/>
              </w:rPr>
              <w:t xml:space="preserve"> is set to '</w:t>
            </w:r>
            <w:proofErr w:type="spellStart"/>
            <w:r w:rsidRPr="00001297">
              <w:rPr>
                <w:rFonts w:ascii="Arial" w:eastAsia="Times New Roman" w:hAnsi="Arial"/>
                <w:bCs/>
                <w:iCs/>
                <w:sz w:val="18"/>
                <w:lang w:eastAsia="sv-SE"/>
              </w:rPr>
              <w:t>rlf</w:t>
            </w:r>
            <w:proofErr w:type="spellEnd"/>
            <w:r w:rsidRPr="00001297">
              <w:rPr>
                <w:rFonts w:ascii="Arial" w:eastAsia="Times New Roman" w:hAnsi="Arial"/>
                <w:bCs/>
                <w:iCs/>
                <w:sz w:val="18"/>
                <w:lang w:eastAsia="sv-SE"/>
              </w:rPr>
              <w:t xml:space="preserve">' and the </w:t>
            </w:r>
            <w:proofErr w:type="spellStart"/>
            <w:r w:rsidRPr="00001297">
              <w:rPr>
                <w:rFonts w:ascii="Arial" w:eastAsia="Times New Roman" w:hAnsi="Arial"/>
                <w:bCs/>
                <w:i/>
                <w:sz w:val="18"/>
                <w:lang w:eastAsia="sv-SE"/>
              </w:rPr>
              <w:t>rlf</w:t>
            </w:r>
            <w:proofErr w:type="spellEnd"/>
            <w:r w:rsidRPr="00001297">
              <w:rPr>
                <w:rFonts w:ascii="Arial" w:eastAsia="Times New Roman" w:hAnsi="Arial"/>
                <w:bCs/>
                <w:i/>
                <w:sz w:val="18"/>
                <w:lang w:eastAsia="sv-SE"/>
              </w:rPr>
              <w:t>-Cause</w:t>
            </w:r>
            <w:r w:rsidRPr="00001297">
              <w:rPr>
                <w:rFonts w:ascii="Arial" w:eastAsia="Times New Roman" w:hAnsi="Arial"/>
                <w:bCs/>
                <w:iCs/>
                <w:sz w:val="18"/>
                <w:lang w:eastAsia="sv-SE"/>
              </w:rPr>
              <w:t xml:space="preserve"> equals to '</w:t>
            </w:r>
            <w:proofErr w:type="spellStart"/>
            <w:r w:rsidRPr="00001297">
              <w:rPr>
                <w:rFonts w:ascii="Arial" w:eastAsia="Times New Roman" w:hAnsi="Arial"/>
                <w:bCs/>
                <w:iCs/>
                <w:sz w:val="18"/>
                <w:lang w:eastAsia="sv-SE"/>
              </w:rPr>
              <w:t>randomAccessProblem</w:t>
            </w:r>
            <w:proofErr w:type="spellEnd"/>
            <w:r w:rsidRPr="00001297">
              <w:rPr>
                <w:rFonts w:ascii="Arial" w:eastAsia="Times New Roman" w:hAnsi="Arial"/>
                <w:bCs/>
                <w:iCs/>
                <w:sz w:val="18"/>
                <w:lang w:eastAsia="sv-SE"/>
              </w:rPr>
              <w:t>' or '</w:t>
            </w:r>
            <w:proofErr w:type="spellStart"/>
            <w:r w:rsidRPr="00001297">
              <w:rPr>
                <w:rFonts w:ascii="Arial" w:eastAsia="Times New Roman" w:hAnsi="Arial"/>
                <w:bCs/>
                <w:iCs/>
                <w:sz w:val="18"/>
                <w:lang w:eastAsia="sv-SE"/>
              </w:rPr>
              <w:t>beamRecoveryFailure</w:t>
            </w:r>
            <w:proofErr w:type="spellEnd"/>
            <w:r w:rsidRPr="00001297">
              <w:rPr>
                <w:rFonts w:ascii="Arial" w:eastAsia="Times New Roman" w:hAnsi="Arial"/>
                <w:bCs/>
                <w:iCs/>
                <w:sz w:val="18"/>
                <w:lang w:eastAsia="sv-SE"/>
              </w:rPr>
              <w:t>'; otherwise this field is absent.</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01297">
              <w:rPr>
                <w:rFonts w:ascii="Arial" w:eastAsia="Times New Roman" w:hAnsi="Arial"/>
                <w:b/>
                <w:i/>
                <w:sz w:val="18"/>
                <w:lang w:eastAsia="en-GB"/>
              </w:rPr>
              <w:t>reconnectCellId</w:t>
            </w:r>
            <w:proofErr w:type="spellEnd"/>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001297">
              <w:rPr>
                <w:rFonts w:ascii="Arial" w:eastAsia="Times New Roman" w:hAnsi="Arial"/>
                <w:bCs/>
                <w:iCs/>
                <w:sz w:val="18"/>
                <w:lang w:eastAsia="en-GB"/>
              </w:rPr>
              <w:t xml:space="preserve">This field is used to indicate the cell in which the UE comes back to connected after connection failure and after failing to perform reestablishment, </w:t>
            </w:r>
            <w:r w:rsidRPr="00001297">
              <w:rPr>
                <w:rFonts w:ascii="Arial" w:eastAsia="Times New Roman" w:hAnsi="Arial"/>
                <w:sz w:val="18"/>
              </w:rPr>
              <w:t xml:space="preserve">or to indicate </w:t>
            </w:r>
            <w:r w:rsidRPr="00001297">
              <w:rPr>
                <w:rFonts w:ascii="Arial" w:eastAsia="Times New Roman" w:hAnsi="Arial"/>
                <w:bCs/>
                <w:iCs/>
                <w:sz w:val="18"/>
                <w:lang w:eastAsia="en-GB"/>
              </w:rPr>
              <w:t xml:space="preserve">the suitable cell in which the UE reconnects </w:t>
            </w:r>
            <w:r w:rsidRPr="00001297">
              <w:rPr>
                <w:rFonts w:ascii="Arial" w:eastAsia="Times New Roman" w:hAnsi="Arial"/>
                <w:sz w:val="18"/>
              </w:rPr>
              <w:t xml:space="preserve">after failure in performing </w:t>
            </w:r>
            <w:proofErr w:type="spellStart"/>
            <w:r w:rsidRPr="00001297">
              <w:rPr>
                <w:rFonts w:ascii="Arial" w:eastAsia="Times New Roman" w:hAnsi="Arial"/>
                <w:i/>
                <w:iCs/>
                <w:sz w:val="18"/>
              </w:rPr>
              <w:t>MobilityFromNRCommand</w:t>
            </w:r>
            <w:proofErr w:type="spellEnd"/>
            <w:r w:rsidRPr="00001297">
              <w:rPr>
                <w:rFonts w:ascii="Arial" w:eastAsia="Times New Roman" w:hAnsi="Arial"/>
                <w:i/>
                <w:iCs/>
                <w:sz w:val="18"/>
              </w:rPr>
              <w:t xml:space="preserve"> </w:t>
            </w:r>
            <w:r w:rsidRPr="00001297">
              <w:rPr>
                <w:rFonts w:ascii="Arial" w:eastAsia="Times New Roman" w:hAnsi="Arial"/>
                <w:sz w:val="18"/>
              </w:rPr>
              <w:t xml:space="preserve">for voice </w:t>
            </w:r>
            <w:proofErr w:type="spellStart"/>
            <w:r w:rsidRPr="00001297">
              <w:rPr>
                <w:rFonts w:ascii="Arial" w:eastAsia="Times New Roman" w:hAnsi="Arial"/>
                <w:sz w:val="18"/>
              </w:rPr>
              <w:t>fallback</w:t>
            </w:r>
            <w:proofErr w:type="spellEnd"/>
            <w:r w:rsidRPr="00001297">
              <w:rPr>
                <w:rFonts w:ascii="Arial" w:eastAsia="Times New Roman" w:hAnsi="Arial"/>
                <w:sz w:val="18"/>
              </w:rPr>
              <w:t xml:space="preserve"> (without initiating re-establishment procedure)</w:t>
            </w:r>
            <w:r w:rsidRPr="00001297">
              <w:rPr>
                <w:rFonts w:ascii="Arial" w:eastAsia="Times New Roman" w:hAnsi="Arial"/>
                <w:bCs/>
                <w:iCs/>
                <w:sz w:val="18"/>
                <w:lang w:eastAsia="en-GB"/>
              </w:rPr>
              <w:t xml:space="preserve">. If the UE comes back to RRC CONNECTED in an NR cell then </w:t>
            </w:r>
            <w:proofErr w:type="spellStart"/>
            <w:r w:rsidRPr="00001297">
              <w:rPr>
                <w:rFonts w:ascii="Arial" w:eastAsia="Times New Roman" w:hAnsi="Arial"/>
                <w:bCs/>
                <w:i/>
                <w:sz w:val="18"/>
                <w:lang w:eastAsia="en-GB"/>
              </w:rPr>
              <w:t>nrReconnectCellID</w:t>
            </w:r>
            <w:proofErr w:type="spellEnd"/>
            <w:r w:rsidRPr="00001297">
              <w:rPr>
                <w:rFonts w:ascii="Arial" w:eastAsia="Times New Roman" w:hAnsi="Arial"/>
                <w:bCs/>
                <w:iCs/>
                <w:sz w:val="18"/>
                <w:lang w:eastAsia="en-GB"/>
              </w:rPr>
              <w:t xml:space="preserve"> is included and if the UE comes back to RRC CONNECTED in an LTE cell then </w:t>
            </w:r>
            <w:proofErr w:type="spellStart"/>
            <w:r w:rsidRPr="00001297">
              <w:rPr>
                <w:rFonts w:ascii="Arial" w:eastAsia="Times New Roman" w:hAnsi="Arial"/>
                <w:bCs/>
                <w:i/>
                <w:sz w:val="18"/>
                <w:lang w:eastAsia="en-GB"/>
              </w:rPr>
              <w:t>eutraReconnectCellID</w:t>
            </w:r>
            <w:proofErr w:type="spellEnd"/>
            <w:r w:rsidRPr="00001297">
              <w:rPr>
                <w:rFonts w:ascii="Arial" w:eastAsia="Times New Roman" w:hAnsi="Arial"/>
                <w:bCs/>
                <w:iCs/>
                <w:sz w:val="18"/>
                <w:lang w:eastAsia="en-GB"/>
              </w:rPr>
              <w:t xml:space="preserve"> is included.</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01297">
              <w:rPr>
                <w:rFonts w:ascii="Arial" w:eastAsia="Times New Roman" w:hAnsi="Arial"/>
                <w:b/>
                <w:i/>
                <w:sz w:val="18"/>
                <w:lang w:eastAsia="sv-SE"/>
              </w:rPr>
              <w:t>reestablishmentCellId</w:t>
            </w:r>
            <w:proofErr w:type="spellEnd"/>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ko-KR"/>
              </w:rPr>
            </w:pPr>
            <w:r w:rsidRPr="00001297">
              <w:rPr>
                <w:rFonts w:ascii="Arial" w:eastAsia="Times New Roman" w:hAnsi="Arial"/>
                <w:sz w:val="18"/>
                <w:lang w:eastAsia="sv-SE"/>
              </w:rPr>
              <w:t>If the UE was not</w:t>
            </w:r>
            <w:r w:rsidRPr="00001297">
              <w:rPr>
                <w:rFonts w:ascii="Arial" w:eastAsia="Times New Roman" w:hAnsi="Arial"/>
                <w:sz w:val="18"/>
              </w:rPr>
              <w:t xml:space="preserve"> configured with </w:t>
            </w:r>
            <w:proofErr w:type="spellStart"/>
            <w:r w:rsidRPr="00001297">
              <w:rPr>
                <w:rFonts w:ascii="Arial" w:eastAsia="Times New Roman" w:hAnsi="Arial"/>
                <w:i/>
                <w:iCs/>
                <w:sz w:val="18"/>
              </w:rPr>
              <w:t>conditionalReconfiguration</w:t>
            </w:r>
            <w:proofErr w:type="spellEnd"/>
            <w:r w:rsidRPr="00001297">
              <w:rPr>
                <w:rFonts w:ascii="Arial" w:eastAsia="Times New Roman" w:hAnsi="Arial"/>
                <w:sz w:val="18"/>
              </w:rPr>
              <w:t xml:space="preserve"> at the time of re-establishment attempt</w:t>
            </w:r>
            <w:r w:rsidRPr="00001297">
              <w:rPr>
                <w:rFonts w:ascii="Arial" w:eastAsia="Times New Roman" w:hAnsi="Arial"/>
                <w:sz w:val="18"/>
                <w:lang w:eastAsia="sv-SE"/>
              </w:rPr>
              <w:t xml:space="preserve">, or if </w:t>
            </w:r>
            <w:r w:rsidRPr="00001297">
              <w:rPr>
                <w:rFonts w:ascii="Arial" w:eastAsia="Times New Roman" w:hAnsi="Arial"/>
                <w:sz w:val="18"/>
              </w:rPr>
              <w:t xml:space="preserve">the cell selected for the re-establishment attempt is not </w:t>
            </w:r>
            <w:r w:rsidRPr="00001297">
              <w:rPr>
                <w:rFonts w:ascii="Arial" w:eastAsia="Times New Roman" w:hAnsi="Arial"/>
                <w:bCs/>
                <w:iCs/>
                <w:sz w:val="18"/>
                <w:lang w:eastAsia="ko-KR"/>
              </w:rPr>
              <w:t xml:space="preserve">a candidate target cell for conditional reconfiguration, </w:t>
            </w:r>
            <w:r w:rsidRPr="00001297">
              <w:rPr>
                <w:rFonts w:ascii="Arial" w:eastAsia="Times New Roman" w:hAnsi="Arial"/>
                <w:sz w:val="18"/>
                <w:lang w:eastAsia="sv-SE"/>
              </w:rPr>
              <w:t>t</w:t>
            </w:r>
            <w:r w:rsidRPr="00001297">
              <w:rPr>
                <w:rFonts w:ascii="Arial" w:eastAsia="Times New Roman" w:hAnsi="Arial"/>
                <w:sz w:val="18"/>
                <w:lang w:eastAsia="en-GB"/>
              </w:rPr>
              <w:t>his fie</w:t>
            </w:r>
            <w:r w:rsidRPr="00001297">
              <w:rPr>
                <w:rFonts w:ascii="Arial" w:eastAsia="Times New Roman" w:hAnsi="Arial"/>
                <w:sz w:val="18"/>
                <w:lang w:eastAsia="sv-SE"/>
              </w:rPr>
              <w:t>l</w:t>
            </w:r>
            <w:r w:rsidRPr="00001297">
              <w:rPr>
                <w:rFonts w:ascii="Arial" w:eastAsia="Times New Roman" w:hAnsi="Arial"/>
                <w:sz w:val="18"/>
                <w:lang w:eastAsia="en-GB"/>
              </w:rPr>
              <w:t xml:space="preserve">d is used to indicate the cell in which the re-establishment attempt was made </w:t>
            </w:r>
            <w:r w:rsidRPr="00001297">
              <w:rPr>
                <w:rFonts w:ascii="Arial" w:eastAsia="Times New Roman" w:hAnsi="Arial"/>
                <w:sz w:val="18"/>
                <w:lang w:eastAsia="sv-SE"/>
              </w:rPr>
              <w:t>after connection failure.</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01297">
              <w:rPr>
                <w:rFonts w:ascii="Arial" w:eastAsia="Times New Roman" w:hAnsi="Arial"/>
                <w:b/>
                <w:i/>
                <w:sz w:val="18"/>
                <w:lang w:eastAsia="sv-SE"/>
              </w:rPr>
              <w:t>rlf</w:t>
            </w:r>
            <w:proofErr w:type="spellEnd"/>
            <w:r w:rsidRPr="00001297">
              <w:rPr>
                <w:rFonts w:ascii="Arial" w:eastAsia="Times New Roman" w:hAnsi="Arial"/>
                <w:b/>
                <w:i/>
                <w:sz w:val="18"/>
                <w:lang w:eastAsia="sv-SE"/>
              </w:rPr>
              <w:t>-Cause</w:t>
            </w:r>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ko-KR"/>
              </w:rPr>
            </w:pPr>
            <w:r w:rsidRPr="00001297">
              <w:rPr>
                <w:rFonts w:ascii="Arial" w:eastAsia="Times New Roman" w:hAnsi="Arial"/>
                <w:sz w:val="18"/>
                <w:lang w:eastAsia="sv-SE"/>
              </w:rPr>
              <w:t>T</w:t>
            </w:r>
            <w:r w:rsidRPr="00001297">
              <w:rPr>
                <w:rFonts w:ascii="Arial" w:eastAsia="Times New Roman" w:hAnsi="Arial"/>
                <w:sz w:val="18"/>
                <w:lang w:eastAsia="en-GB"/>
              </w:rPr>
              <w:t>his fie</w:t>
            </w:r>
            <w:r w:rsidRPr="00001297">
              <w:rPr>
                <w:rFonts w:ascii="Arial" w:eastAsia="Times New Roman" w:hAnsi="Arial"/>
                <w:sz w:val="18"/>
                <w:lang w:eastAsia="sv-SE"/>
              </w:rPr>
              <w:t>l</w:t>
            </w:r>
            <w:r w:rsidRPr="00001297">
              <w:rPr>
                <w:rFonts w:ascii="Arial" w:eastAsia="Times New Roman" w:hAnsi="Arial"/>
                <w:sz w:val="18"/>
                <w:lang w:eastAsia="en-GB"/>
              </w:rPr>
              <w:t xml:space="preserve">d is used to indicate </w:t>
            </w:r>
            <w:r w:rsidRPr="00001297">
              <w:rPr>
                <w:rFonts w:ascii="Arial" w:eastAsia="Times New Roman" w:hAnsi="Arial"/>
                <w:sz w:val="18"/>
                <w:lang w:eastAsia="sv-SE"/>
              </w:rPr>
              <w:t xml:space="preserve">the cause of the last radio link failure that was detected. In case of handover failure information reporting (i.e., the </w:t>
            </w:r>
            <w:proofErr w:type="spellStart"/>
            <w:r w:rsidRPr="00001297">
              <w:rPr>
                <w:rFonts w:ascii="Arial" w:eastAsia="Times New Roman" w:hAnsi="Arial"/>
                <w:i/>
                <w:iCs/>
                <w:sz w:val="18"/>
                <w:lang w:eastAsia="sv-SE"/>
              </w:rPr>
              <w:t>connectionFailureType</w:t>
            </w:r>
            <w:proofErr w:type="spellEnd"/>
            <w:r w:rsidRPr="00001297">
              <w:rPr>
                <w:rFonts w:ascii="Arial" w:eastAsia="Times New Roman" w:hAnsi="Arial"/>
                <w:sz w:val="18"/>
                <w:lang w:eastAsia="sv-SE"/>
              </w:rPr>
              <w:t xml:space="preserve"> is set to '</w:t>
            </w:r>
            <w:proofErr w:type="spellStart"/>
            <w:r w:rsidRPr="00001297">
              <w:rPr>
                <w:rFonts w:ascii="Arial" w:eastAsia="Times New Roman" w:hAnsi="Arial"/>
                <w:i/>
                <w:iCs/>
                <w:sz w:val="18"/>
                <w:lang w:eastAsia="sv-SE"/>
              </w:rPr>
              <w:t>hof</w:t>
            </w:r>
            <w:proofErr w:type="spellEnd"/>
            <w:r w:rsidRPr="00001297">
              <w:rPr>
                <w:rFonts w:ascii="Arial" w:eastAsia="Times New Roman" w:hAnsi="Arial"/>
                <w:sz w:val="18"/>
                <w:lang w:eastAsia="sv-SE"/>
              </w:rPr>
              <w:t xml:space="preserve">'), the UE is allowed to set this field to any value, except for the case in which </w:t>
            </w:r>
            <w:r w:rsidRPr="00001297">
              <w:rPr>
                <w:rFonts w:ascii="Arial" w:eastAsia="Times New Roman" w:hAnsi="Arial"/>
                <w:sz w:val="18"/>
              </w:rPr>
              <w:t xml:space="preserve">a radio link failure was detected in the source </w:t>
            </w:r>
            <w:proofErr w:type="spellStart"/>
            <w:r w:rsidRPr="00001297">
              <w:rPr>
                <w:rFonts w:ascii="Arial" w:eastAsia="Times New Roman" w:hAnsi="Arial"/>
                <w:sz w:val="18"/>
              </w:rPr>
              <w:t>PCell</w:t>
            </w:r>
            <w:proofErr w:type="spellEnd"/>
            <w:r w:rsidRPr="00001297">
              <w:rPr>
                <w:rFonts w:ascii="Arial" w:eastAsia="Times New Roman" w:hAnsi="Arial"/>
                <w:sz w:val="18"/>
              </w:rPr>
              <w:t xml:space="preserve"> while performing a DAPS handover.</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bCs/>
                <w:i/>
                <w:iCs/>
                <w:sz w:val="18"/>
              </w:rPr>
            </w:pPr>
            <w:proofErr w:type="spellStart"/>
            <w:r w:rsidRPr="00001297">
              <w:rPr>
                <w:rFonts w:ascii="Arial" w:eastAsia="Times New Roman" w:hAnsi="Arial"/>
                <w:b/>
                <w:bCs/>
                <w:i/>
                <w:iCs/>
                <w:sz w:val="18"/>
              </w:rPr>
              <w:t>scg-FailedAfterMCG</w:t>
            </w:r>
            <w:proofErr w:type="spellEnd"/>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sv-SE"/>
              </w:rPr>
            </w:pPr>
            <w:r w:rsidRPr="00001297">
              <w:rPr>
                <w:rFonts w:ascii="Arial" w:eastAsia="Times New Roman" w:hAnsi="Arial"/>
                <w:bCs/>
                <w:iCs/>
                <w:sz w:val="18"/>
              </w:rPr>
              <w:lastRenderedPageBreak/>
              <w:t>This field is set if for the SCG failure is detected after MCG failure while T316 is running.</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01297">
              <w:rPr>
                <w:rFonts w:ascii="Arial" w:eastAsia="Times New Roman" w:hAnsi="Arial"/>
                <w:b/>
                <w:i/>
                <w:sz w:val="18"/>
                <w:lang w:eastAsia="sv-SE"/>
              </w:rPr>
              <w:lastRenderedPageBreak/>
              <w:t>ssbRLMConfigBitmap</w:t>
            </w:r>
            <w:proofErr w:type="spellEnd"/>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sv-SE"/>
              </w:rPr>
            </w:pPr>
            <w:r w:rsidRPr="00001297">
              <w:rPr>
                <w:rFonts w:ascii="Arial" w:eastAsia="Times New Roman" w:hAnsi="Arial"/>
                <w:sz w:val="18"/>
                <w:lang w:eastAsia="sv-SE"/>
              </w:rPr>
              <w:t>T</w:t>
            </w:r>
            <w:r w:rsidRPr="00001297">
              <w:rPr>
                <w:rFonts w:ascii="Arial" w:eastAsia="Times New Roman" w:hAnsi="Arial"/>
                <w:sz w:val="18"/>
                <w:lang w:eastAsia="en-GB"/>
              </w:rPr>
              <w:t>his fie</w:t>
            </w:r>
            <w:r w:rsidRPr="00001297">
              <w:rPr>
                <w:rFonts w:ascii="Arial" w:eastAsia="Times New Roman" w:hAnsi="Arial"/>
                <w:sz w:val="18"/>
                <w:lang w:eastAsia="sv-SE"/>
              </w:rPr>
              <w:t>l</w:t>
            </w:r>
            <w:r w:rsidRPr="00001297">
              <w:rPr>
                <w:rFonts w:ascii="Arial" w:eastAsia="Times New Roman" w:hAnsi="Arial"/>
                <w:sz w:val="18"/>
                <w:lang w:eastAsia="en-GB"/>
              </w:rPr>
              <w:t xml:space="preserve">d is used to indicate the SS/PBCH block indexes configured in the </w:t>
            </w:r>
            <w:r w:rsidRPr="00001297">
              <w:rPr>
                <w:rFonts w:ascii="Arial" w:eastAsia="Times New Roman" w:hAnsi="Arial"/>
                <w:sz w:val="18"/>
                <w:lang w:eastAsia="sv-SE"/>
              </w:rPr>
              <w:t xml:space="preserve">RLM configurations for the active BWP when the UE declares RLF or </w:t>
            </w:r>
            <w:proofErr w:type="spellStart"/>
            <w:r w:rsidRPr="00001297">
              <w:rPr>
                <w:rFonts w:ascii="Arial" w:eastAsia="Times New Roman" w:hAnsi="Arial"/>
                <w:sz w:val="18"/>
                <w:lang w:eastAsia="sv-SE"/>
              </w:rPr>
              <w:t>HOF.The</w:t>
            </w:r>
            <w:proofErr w:type="spellEnd"/>
            <w:r w:rsidRPr="00001297">
              <w:rPr>
                <w:rFonts w:ascii="Arial" w:eastAsia="Times New Roman" w:hAnsi="Arial"/>
                <w:sz w:val="18"/>
                <w:lang w:eastAsia="sv-SE"/>
              </w:rPr>
              <w:t xml:space="preserve"> first/leftmost bit corresponds to SSB index 0, the second bit corresponds to SSB index 1. This field is included only if the </w:t>
            </w:r>
            <w:proofErr w:type="spellStart"/>
            <w:r w:rsidRPr="00001297">
              <w:rPr>
                <w:rFonts w:ascii="Arial" w:eastAsia="Times New Roman" w:hAnsi="Arial"/>
                <w:i/>
                <w:sz w:val="18"/>
                <w:lang w:eastAsia="sv-SE"/>
              </w:rPr>
              <w:t>RadioLinkMonitoringConfig</w:t>
            </w:r>
            <w:proofErr w:type="spellEnd"/>
            <w:r w:rsidRPr="00001297">
              <w:rPr>
                <w:rFonts w:ascii="Arial" w:eastAsia="Times New Roman" w:hAnsi="Arial"/>
                <w:sz w:val="18"/>
                <w:lang w:eastAsia="sv-SE"/>
              </w:rPr>
              <w:t xml:space="preserve"> for the respective BWP is configured.</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01297">
              <w:rPr>
                <w:rFonts w:ascii="Arial" w:eastAsia="Times New Roman" w:hAnsi="Arial"/>
                <w:b/>
                <w:i/>
                <w:sz w:val="18"/>
                <w:lang w:eastAsia="sv-SE"/>
              </w:rPr>
              <w:t>timeConnFailure</w:t>
            </w:r>
            <w:proofErr w:type="spellEnd"/>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sv-SE"/>
              </w:rPr>
            </w:pPr>
            <w:r w:rsidRPr="00001297">
              <w:rPr>
                <w:rFonts w:ascii="Arial" w:eastAsia="Times New Roman" w:hAnsi="Arial"/>
                <w:sz w:val="18"/>
                <w:lang w:eastAsia="sv-SE"/>
              </w:rPr>
              <w:t>T</w:t>
            </w:r>
            <w:r w:rsidRPr="00001297">
              <w:rPr>
                <w:rFonts w:ascii="Arial" w:eastAsia="Times New Roman" w:hAnsi="Arial"/>
                <w:sz w:val="18"/>
                <w:lang w:eastAsia="en-GB"/>
              </w:rPr>
              <w:t>his fie</w:t>
            </w:r>
            <w:r w:rsidRPr="00001297">
              <w:rPr>
                <w:rFonts w:ascii="Arial" w:eastAsia="Times New Roman" w:hAnsi="Arial"/>
                <w:sz w:val="18"/>
                <w:lang w:eastAsia="sv-SE"/>
              </w:rPr>
              <w:t>l</w:t>
            </w:r>
            <w:r w:rsidRPr="00001297">
              <w:rPr>
                <w:rFonts w:ascii="Arial" w:eastAsia="Times New Roman" w:hAnsi="Arial"/>
                <w:sz w:val="18"/>
                <w:lang w:eastAsia="en-GB"/>
              </w:rPr>
              <w:t xml:space="preserve">d is used to indicate the </w:t>
            </w:r>
            <w:r w:rsidRPr="00001297">
              <w:rPr>
                <w:rFonts w:ascii="Arial" w:eastAsia="Times New Roman" w:hAnsi="Arial"/>
                <w:sz w:val="18"/>
                <w:lang w:eastAsia="sv-SE"/>
              </w:rPr>
              <w:t xml:space="preserve">time </w:t>
            </w:r>
            <w:r w:rsidRPr="00001297">
              <w:rPr>
                <w:rFonts w:ascii="Arial" w:eastAsia="Times New Roman" w:hAnsi="Arial"/>
                <w:sz w:val="18"/>
                <w:lang w:eastAsia="en-GB"/>
              </w:rPr>
              <w:t>elapsed since the last HO or MCG LTM cell switch</w:t>
            </w:r>
            <w:r w:rsidRPr="00001297">
              <w:rPr>
                <w:rFonts w:ascii="Arial" w:eastAsia="Times New Roman" w:hAnsi="Arial"/>
                <w:sz w:val="18"/>
                <w:lang w:eastAsia="sv-SE"/>
              </w:rPr>
              <w:t xml:space="preserve"> execution</w:t>
            </w:r>
            <w:r w:rsidRPr="00001297">
              <w:rPr>
                <w:rFonts w:ascii="Arial" w:eastAsia="Times New Roman" w:hAnsi="Arial"/>
                <w:sz w:val="18"/>
                <w:lang w:eastAsia="en-GB"/>
              </w:rPr>
              <w:t xml:space="preserve"> until connection failure.</w:t>
            </w:r>
            <w:r w:rsidRPr="00001297">
              <w:rPr>
                <w:rFonts w:ascii="Arial" w:eastAsia="Times New Roman" w:hAnsi="Arial"/>
                <w:sz w:val="18"/>
                <w:lang w:eastAsia="sv-SE"/>
              </w:rPr>
              <w:t xml:space="preserve"> Actual value = field value * 100ms. The maximum value 1023 means 102.3s or longer.</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rPr>
            </w:pPr>
            <w:proofErr w:type="spellStart"/>
            <w:r w:rsidRPr="00001297">
              <w:rPr>
                <w:rFonts w:ascii="Arial" w:eastAsia="Times New Roman" w:hAnsi="Arial"/>
                <w:b/>
                <w:i/>
                <w:sz w:val="18"/>
              </w:rPr>
              <w:t>timeConnSourceDAPS</w:t>
            </w:r>
            <w:proofErr w:type="spellEnd"/>
            <w:r w:rsidRPr="00001297">
              <w:rPr>
                <w:rFonts w:ascii="Arial" w:eastAsia="Times New Roman" w:hAnsi="Arial"/>
                <w:b/>
                <w:i/>
                <w:sz w:val="18"/>
              </w:rPr>
              <w:t>-Failure</w:t>
            </w:r>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sz w:val="18"/>
              </w:rPr>
            </w:pPr>
            <w:r w:rsidRPr="00001297">
              <w:rPr>
                <w:rFonts w:ascii="Arial" w:eastAsia="Times New Roman" w:hAnsi="Arial"/>
                <w:sz w:val="18"/>
              </w:rPr>
              <w:t>T</w:t>
            </w:r>
            <w:r w:rsidRPr="00001297">
              <w:rPr>
                <w:rFonts w:ascii="Arial" w:eastAsia="Times New Roman" w:hAnsi="Arial"/>
                <w:sz w:val="18"/>
                <w:lang w:eastAsia="en-GB"/>
              </w:rPr>
              <w:t>his fie</w:t>
            </w:r>
            <w:r w:rsidRPr="00001297">
              <w:rPr>
                <w:rFonts w:ascii="Arial" w:eastAsia="Times New Roman" w:hAnsi="Arial"/>
                <w:sz w:val="18"/>
              </w:rPr>
              <w:t>l</w:t>
            </w:r>
            <w:r w:rsidRPr="00001297">
              <w:rPr>
                <w:rFonts w:ascii="Arial" w:eastAsia="Times New Roman" w:hAnsi="Arial"/>
                <w:sz w:val="18"/>
                <w:lang w:eastAsia="en-GB"/>
              </w:rPr>
              <w:t xml:space="preserve">d is used to indicate the </w:t>
            </w:r>
            <w:r w:rsidRPr="00001297">
              <w:rPr>
                <w:rFonts w:ascii="Arial" w:eastAsia="Times New Roman" w:hAnsi="Arial"/>
                <w:sz w:val="18"/>
              </w:rPr>
              <w:t>time that elapsed between the last DAPS handover execution and the radio link failure detected in the source cell while T304 is running.</w:t>
            </w:r>
            <w:r w:rsidRPr="00001297">
              <w:rPr>
                <w:rFonts w:ascii="Arial" w:eastAsia="Times New Roman" w:hAnsi="Arial"/>
                <w:bCs/>
                <w:iCs/>
                <w:sz w:val="18"/>
                <w:lang w:eastAsia="ko-KR"/>
              </w:rPr>
              <w:t xml:space="preserve"> Value in milliseconds. </w:t>
            </w:r>
            <w:r w:rsidRPr="00001297">
              <w:rPr>
                <w:rFonts w:ascii="Arial" w:eastAsia="Times New Roman" w:hAnsi="Arial"/>
                <w:sz w:val="18"/>
                <w:lang w:eastAsia="sv-SE"/>
              </w:rPr>
              <w:t>The maximum value 1023 means 1023ms or longer</w:t>
            </w:r>
            <w:r w:rsidRPr="00001297">
              <w:rPr>
                <w:rFonts w:ascii="Arial" w:eastAsia="Times New Roman" w:hAnsi="Arial"/>
                <w:bCs/>
                <w:iCs/>
                <w:sz w:val="18"/>
                <w:lang w:eastAsia="ko-KR"/>
              </w:rPr>
              <w:t>.</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01297">
              <w:rPr>
                <w:rFonts w:ascii="Arial" w:eastAsia="Times New Roman" w:hAnsi="Arial"/>
                <w:b/>
                <w:i/>
                <w:sz w:val="18"/>
                <w:lang w:eastAsia="sv-SE"/>
              </w:rPr>
              <w:t>timeSinceFailure</w:t>
            </w:r>
            <w:proofErr w:type="spellEnd"/>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sv-SE"/>
              </w:rPr>
            </w:pPr>
            <w:r w:rsidRPr="00001297">
              <w:rPr>
                <w:rFonts w:ascii="Arial" w:eastAsia="Times New Roman" w:hAnsi="Arial"/>
                <w:sz w:val="18"/>
                <w:lang w:eastAsia="sv-SE"/>
              </w:rPr>
              <w:t>T</w:t>
            </w:r>
            <w:r w:rsidRPr="00001297">
              <w:rPr>
                <w:rFonts w:ascii="Arial" w:eastAsia="Times New Roman" w:hAnsi="Arial"/>
                <w:sz w:val="18"/>
                <w:lang w:eastAsia="en-GB"/>
              </w:rPr>
              <w:t>his fie</w:t>
            </w:r>
            <w:r w:rsidRPr="00001297">
              <w:rPr>
                <w:rFonts w:ascii="Arial" w:eastAsia="Times New Roman" w:hAnsi="Arial"/>
                <w:sz w:val="18"/>
                <w:lang w:eastAsia="sv-SE"/>
              </w:rPr>
              <w:t>l</w:t>
            </w:r>
            <w:r w:rsidRPr="00001297">
              <w:rPr>
                <w:rFonts w:ascii="Arial" w:eastAsia="Times New Roman" w:hAnsi="Arial"/>
                <w:sz w:val="18"/>
                <w:lang w:eastAsia="en-GB"/>
              </w:rPr>
              <w:t xml:space="preserve">d is used to indicate the </w:t>
            </w:r>
            <w:r w:rsidRPr="00001297">
              <w:rPr>
                <w:rFonts w:ascii="Arial" w:eastAsia="Times New Roman" w:hAnsi="Arial"/>
                <w:sz w:val="18"/>
                <w:lang w:eastAsia="sv-SE"/>
              </w:rPr>
              <w:t xml:space="preserve">time that </w:t>
            </w:r>
            <w:r w:rsidRPr="00001297">
              <w:rPr>
                <w:rFonts w:ascii="Arial" w:eastAsia="Times New Roman" w:hAnsi="Arial"/>
                <w:sz w:val="18"/>
                <w:lang w:eastAsia="en-GB"/>
              </w:rPr>
              <w:t>elapsed since the connection (radio link, handover or MCG LTM cell switch) failure.</w:t>
            </w:r>
            <w:r w:rsidRPr="00001297">
              <w:rPr>
                <w:rFonts w:ascii="Arial" w:eastAsia="Times New Roman" w:hAnsi="Arial"/>
                <w:sz w:val="18"/>
                <w:lang w:eastAsia="sv-SE"/>
              </w:rPr>
              <w:t xml:space="preserve"> </w:t>
            </w:r>
            <w:r w:rsidRPr="00001297">
              <w:rPr>
                <w:rFonts w:ascii="Arial" w:eastAsia="Times New Roman" w:hAnsi="Arial"/>
                <w:bCs/>
                <w:iCs/>
                <w:sz w:val="18"/>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bCs/>
                <w:i/>
                <w:iCs/>
                <w:sz w:val="18"/>
              </w:rPr>
            </w:pPr>
            <w:bookmarkStart w:id="147" w:name="_MCCTEMPBM_CRPT61280127___4" w:colFirst="0" w:colLast="0"/>
            <w:proofErr w:type="spellStart"/>
            <w:r w:rsidRPr="00001297">
              <w:rPr>
                <w:rFonts w:ascii="Arial" w:eastAsia="Times New Roman" w:hAnsi="Arial"/>
                <w:b/>
                <w:bCs/>
                <w:i/>
                <w:iCs/>
                <w:sz w:val="18"/>
                <w:lang w:eastAsia="sv-SE"/>
              </w:rPr>
              <w:t>timeSinceCHO-Reconfig</w:t>
            </w:r>
            <w:proofErr w:type="spellEnd"/>
          </w:p>
          <w:p w:rsidR="00001297" w:rsidRPr="00001297" w:rsidRDefault="00001297" w:rsidP="005962CF">
            <w:pPr>
              <w:keepNext/>
              <w:keepLines/>
              <w:overflowPunct w:val="0"/>
              <w:autoSpaceDE w:val="0"/>
              <w:autoSpaceDN w:val="0"/>
              <w:adjustRightInd w:val="0"/>
              <w:spacing w:after="0"/>
              <w:textAlignment w:val="baseline"/>
              <w:rPr>
                <w:rFonts w:ascii="Arial" w:eastAsia="Times New Roman" w:hAnsi="Arial"/>
                <w:b/>
                <w:bCs/>
                <w:sz w:val="18"/>
                <w:lang w:eastAsia="ko-KR"/>
              </w:rPr>
            </w:pPr>
            <w:r w:rsidRPr="00001297">
              <w:rPr>
                <w:rFonts w:ascii="Arial" w:eastAsia="Times New Roman" w:hAnsi="Arial"/>
                <w:bCs/>
                <w:sz w:val="18"/>
                <w:lang w:eastAsia="ko-KR"/>
              </w:rPr>
              <w:t xml:space="preserve">In case of handover failure, this field is used to indicate the time elapsed between the initiation of the last </w:t>
            </w:r>
            <w:r w:rsidRPr="00001297">
              <w:rPr>
                <w:rFonts w:ascii="Arial" w:eastAsia="Times New Roman" w:hAnsi="Arial"/>
                <w:sz w:val="18"/>
              </w:rPr>
              <w:t>handover</w:t>
            </w:r>
            <w:r w:rsidRPr="00001297">
              <w:rPr>
                <w:rFonts w:ascii="Arial" w:eastAsia="Times New Roman" w:hAnsi="Arial"/>
                <w:bCs/>
                <w:sz w:val="18"/>
                <w:lang w:eastAsia="ko-KR"/>
              </w:rPr>
              <w:t xml:space="preserve"> execution towards the target cell and the reception of the latest </w:t>
            </w:r>
            <w:bookmarkStart w:id="148" w:name="OLE_LINK41"/>
            <w:bookmarkStart w:id="149" w:name="OLE_LINK42"/>
            <w:ins w:id="150" w:author="CATT" w:date="2026-01-29T10:16:00Z">
              <w:r w:rsidR="005962CF" w:rsidRPr="00225592">
                <w:rPr>
                  <w:rFonts w:ascii="Arial" w:eastAsia="Times New Roman" w:hAnsi="Arial" w:hint="eastAsia"/>
                  <w:bCs/>
                  <w:sz w:val="18"/>
                  <w:lang w:eastAsia="ko-KR"/>
                </w:rPr>
                <w:t>applied</w:t>
              </w:r>
            </w:ins>
            <w:r w:rsidR="005962CF">
              <w:rPr>
                <w:rFonts w:ascii="Arial" w:eastAsiaTheme="minorEastAsia" w:hAnsi="Arial" w:hint="eastAsia"/>
                <w:bCs/>
                <w:sz w:val="18"/>
              </w:rPr>
              <w:t xml:space="preserve"> </w:t>
            </w:r>
            <w:bookmarkEnd w:id="148"/>
            <w:bookmarkEnd w:id="149"/>
            <w:r w:rsidRPr="00001297">
              <w:rPr>
                <w:rFonts w:ascii="Arial" w:eastAsia="Times New Roman" w:hAnsi="Arial"/>
                <w:bCs/>
                <w:sz w:val="18"/>
                <w:lang w:eastAsia="ko-KR"/>
              </w:rPr>
              <w:t>conditional reconfiguration.</w:t>
            </w:r>
            <w:r w:rsidRPr="00001297">
              <w:rPr>
                <w:rFonts w:ascii="Arial" w:eastAsia="Times New Roman" w:hAnsi="Arial"/>
                <w:bCs/>
                <w:sz w:val="18"/>
              </w:rPr>
              <w:t xml:space="preserve"> </w:t>
            </w:r>
            <w:r w:rsidRPr="00001297">
              <w:rPr>
                <w:rFonts w:ascii="Arial" w:eastAsia="Times New Roman" w:hAnsi="Arial"/>
                <w:bCs/>
                <w:sz w:val="18"/>
                <w:lang w:eastAsia="ko-KR"/>
              </w:rPr>
              <w:t xml:space="preserve">In case of radio link failure, this field is used to indicate the time elapsed between the radio link failure and the reception of the latest conditional reconfiguration while connected to the </w:t>
            </w:r>
            <w:proofErr w:type="spellStart"/>
            <w:r w:rsidRPr="00001297">
              <w:rPr>
                <w:rFonts w:ascii="Arial" w:eastAsia="Times New Roman" w:hAnsi="Arial"/>
                <w:bCs/>
                <w:sz w:val="18"/>
                <w:lang w:eastAsia="ko-KR"/>
              </w:rPr>
              <w:t>PCell</w:t>
            </w:r>
            <w:proofErr w:type="spellEnd"/>
            <w:r w:rsidRPr="00001297">
              <w:rPr>
                <w:rFonts w:ascii="Arial" w:eastAsia="Times New Roman" w:hAnsi="Arial"/>
                <w:bCs/>
                <w:sz w:val="18"/>
                <w:lang w:eastAsia="ko-KR"/>
              </w:rPr>
              <w:t xml:space="preserve">. </w:t>
            </w:r>
            <w:r w:rsidRPr="00001297">
              <w:rPr>
                <w:rFonts w:ascii="Arial" w:eastAsia="Times New Roman" w:hAnsi="Arial"/>
                <w:bCs/>
                <w:sz w:val="18"/>
                <w:lang w:eastAsia="sv-SE"/>
              </w:rPr>
              <w:t>Actual value = field value * 100ms</w:t>
            </w:r>
            <w:r w:rsidRPr="00001297">
              <w:rPr>
                <w:rFonts w:ascii="Arial" w:eastAsia="Times New Roman" w:hAnsi="Arial"/>
                <w:bCs/>
                <w:sz w:val="18"/>
                <w:lang w:eastAsia="ko-KR"/>
              </w:rPr>
              <w:t xml:space="preserve">. </w:t>
            </w:r>
            <w:r w:rsidRPr="00001297">
              <w:rPr>
                <w:rFonts w:ascii="Arial" w:eastAsia="Times New Roman" w:hAnsi="Arial"/>
                <w:bCs/>
                <w:sz w:val="18"/>
                <w:lang w:eastAsia="sv-SE"/>
              </w:rPr>
              <w:t>The maximum value 1023 means 102.3s or longer</w:t>
            </w:r>
            <w:r w:rsidRPr="00001297">
              <w:rPr>
                <w:rFonts w:ascii="Arial" w:eastAsia="Times New Roman" w:hAnsi="Arial"/>
                <w:bCs/>
                <w:sz w:val="18"/>
                <w:lang w:eastAsia="ko-KR"/>
              </w:rPr>
              <w:t>.</w:t>
            </w:r>
          </w:p>
        </w:tc>
      </w:tr>
      <w:bookmarkEnd w:id="147"/>
      <w:tr w:rsidR="00001297" w:rsidRPr="00001297" w:rsidTr="00A3621D">
        <w:tc>
          <w:tcPr>
            <w:tcW w:w="14175" w:type="dxa"/>
            <w:tcBorders>
              <w:top w:val="single" w:sz="4" w:space="0" w:color="auto"/>
              <w:left w:val="single" w:sz="4" w:space="0" w:color="auto"/>
              <w:bottom w:val="single" w:sz="4" w:space="0" w:color="auto"/>
              <w:right w:val="single" w:sz="4" w:space="0" w:color="auto"/>
            </w:tcBorders>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rPr>
            </w:pPr>
            <w:proofErr w:type="spellStart"/>
            <w:r w:rsidRPr="00001297">
              <w:rPr>
                <w:rFonts w:ascii="Arial" w:eastAsia="Times New Roman" w:hAnsi="Arial"/>
                <w:b/>
                <w:i/>
                <w:sz w:val="18"/>
              </w:rPr>
              <w:t>timeUntilReconnection</w:t>
            </w:r>
            <w:proofErr w:type="spellEnd"/>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lang w:eastAsia="sv-SE"/>
              </w:rPr>
            </w:pPr>
            <w:r w:rsidRPr="00001297">
              <w:rPr>
                <w:rFonts w:ascii="Arial" w:eastAsia="Times New Roman" w:hAnsi="Arial"/>
                <w:sz w:val="18"/>
              </w:rPr>
              <w:t>T</w:t>
            </w:r>
            <w:r w:rsidRPr="00001297">
              <w:rPr>
                <w:rFonts w:ascii="Arial" w:eastAsia="Times New Roman" w:hAnsi="Arial"/>
                <w:sz w:val="18"/>
                <w:lang w:eastAsia="en-GB"/>
              </w:rPr>
              <w:t>his fie</w:t>
            </w:r>
            <w:r w:rsidRPr="00001297">
              <w:rPr>
                <w:rFonts w:ascii="Arial" w:eastAsia="Times New Roman" w:hAnsi="Arial"/>
                <w:sz w:val="18"/>
              </w:rPr>
              <w:t>l</w:t>
            </w:r>
            <w:r w:rsidRPr="00001297">
              <w:rPr>
                <w:rFonts w:ascii="Arial" w:eastAsia="Times New Roman" w:hAnsi="Arial"/>
                <w:sz w:val="18"/>
                <w:lang w:eastAsia="en-GB"/>
              </w:rPr>
              <w:t xml:space="preserve">d is used to indicate the </w:t>
            </w:r>
            <w:r w:rsidRPr="00001297">
              <w:rPr>
                <w:rFonts w:ascii="Arial" w:eastAsia="Times New Roman" w:hAnsi="Arial"/>
                <w:sz w:val="18"/>
              </w:rPr>
              <w:t xml:space="preserve">time that </w:t>
            </w:r>
            <w:r w:rsidRPr="00001297">
              <w:rPr>
                <w:rFonts w:ascii="Arial" w:eastAsia="Times New Roman" w:hAnsi="Arial"/>
                <w:sz w:val="18"/>
                <w:lang w:eastAsia="en-GB"/>
              </w:rPr>
              <w:t>elapsed between the connection (radio link, handover or MCG LTM cell switch) failure and the next time the UE comes to RRC CONNECTED in an NR or EUTRA cell, after failing to perform reestablishment.</w:t>
            </w:r>
            <w:r w:rsidRPr="00001297">
              <w:rPr>
                <w:rFonts w:ascii="Arial" w:eastAsia="Times New Roman" w:hAnsi="Arial"/>
                <w:sz w:val="18"/>
              </w:rPr>
              <w:t xml:space="preserve"> </w:t>
            </w:r>
            <w:r w:rsidRPr="00001297">
              <w:rPr>
                <w:rFonts w:ascii="Arial" w:eastAsia="Times New Roman" w:hAnsi="Arial"/>
                <w:bCs/>
                <w:iCs/>
                <w:sz w:val="18"/>
                <w:lang w:eastAsia="ko-KR"/>
              </w:rPr>
              <w:t>Value in seconds. The maximum value 172800 means 172800s or longer.</w:t>
            </w:r>
          </w:p>
        </w:tc>
      </w:tr>
      <w:tr w:rsidR="00001297" w:rsidRPr="00001297" w:rsidTr="00A3621D">
        <w:tc>
          <w:tcPr>
            <w:tcW w:w="14175" w:type="dxa"/>
            <w:tcBorders>
              <w:top w:val="single" w:sz="4" w:space="0" w:color="auto"/>
              <w:left w:val="single" w:sz="4" w:space="0" w:color="auto"/>
              <w:bottom w:val="single" w:sz="4" w:space="0" w:color="auto"/>
              <w:right w:val="single" w:sz="4" w:space="0" w:color="auto"/>
            </w:tcBorders>
          </w:tcPr>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bCs/>
                <w:i/>
                <w:iCs/>
                <w:sz w:val="18"/>
              </w:rPr>
            </w:pPr>
            <w:proofErr w:type="spellStart"/>
            <w:r w:rsidRPr="00001297">
              <w:rPr>
                <w:rFonts w:ascii="Arial" w:eastAsia="Times New Roman" w:hAnsi="Arial"/>
                <w:b/>
                <w:bCs/>
                <w:i/>
                <w:iCs/>
                <w:sz w:val="18"/>
              </w:rPr>
              <w:t>voiceFallbackHO</w:t>
            </w:r>
            <w:proofErr w:type="spellEnd"/>
          </w:p>
          <w:p w:rsidR="00001297" w:rsidRPr="00001297" w:rsidRDefault="00001297" w:rsidP="00001297">
            <w:pPr>
              <w:keepNext/>
              <w:keepLines/>
              <w:overflowPunct w:val="0"/>
              <w:autoSpaceDE w:val="0"/>
              <w:autoSpaceDN w:val="0"/>
              <w:adjustRightInd w:val="0"/>
              <w:spacing w:after="0"/>
              <w:textAlignment w:val="baseline"/>
              <w:rPr>
                <w:rFonts w:ascii="Arial" w:eastAsia="Times New Roman" w:hAnsi="Arial"/>
                <w:b/>
                <w:i/>
                <w:sz w:val="18"/>
              </w:rPr>
            </w:pPr>
            <w:r w:rsidRPr="00001297">
              <w:rPr>
                <w:rFonts w:ascii="Arial" w:eastAsia="Times New Roman" w:hAnsi="Arial"/>
                <w:bCs/>
                <w:iCs/>
                <w:sz w:val="18"/>
              </w:rPr>
              <w:t xml:space="preserve">This field is set if for the failed mobility from NR, the </w:t>
            </w:r>
            <w:proofErr w:type="spellStart"/>
            <w:r w:rsidRPr="00001297">
              <w:rPr>
                <w:rFonts w:ascii="Arial" w:eastAsia="Times New Roman" w:hAnsi="Arial"/>
                <w:i/>
                <w:iCs/>
                <w:sz w:val="18"/>
              </w:rPr>
              <w:t>voiceFallbackIndication</w:t>
            </w:r>
            <w:proofErr w:type="spellEnd"/>
            <w:r w:rsidRPr="00001297">
              <w:rPr>
                <w:rFonts w:ascii="Arial" w:eastAsia="Times New Roman" w:hAnsi="Arial"/>
                <w:sz w:val="18"/>
              </w:rPr>
              <w:t xml:space="preserve"> was included in the </w:t>
            </w:r>
            <w:proofErr w:type="spellStart"/>
            <w:r w:rsidRPr="00001297">
              <w:rPr>
                <w:rFonts w:ascii="Arial" w:eastAsia="Times New Roman" w:hAnsi="Arial"/>
                <w:i/>
                <w:iCs/>
                <w:sz w:val="18"/>
              </w:rPr>
              <w:t>MobilityFromNRCommand</w:t>
            </w:r>
            <w:proofErr w:type="spellEnd"/>
            <w:r w:rsidRPr="00001297">
              <w:rPr>
                <w:rFonts w:ascii="Arial" w:eastAsia="Times New Roman" w:hAnsi="Arial"/>
                <w:sz w:val="18"/>
              </w:rPr>
              <w:t xml:space="preserve"> </w:t>
            </w:r>
            <w:r w:rsidRPr="00001297">
              <w:rPr>
                <w:rFonts w:ascii="Arial" w:eastAsia="Times New Roman" w:hAnsi="Arial"/>
                <w:iCs/>
                <w:sz w:val="18"/>
              </w:rPr>
              <w:t>message</w:t>
            </w:r>
            <w:r w:rsidRPr="00001297">
              <w:rPr>
                <w:rFonts w:ascii="Arial" w:eastAsia="Times New Roman" w:hAnsi="Arial"/>
                <w:bCs/>
                <w:iCs/>
                <w:sz w:val="18"/>
              </w:rPr>
              <w:t>.</w:t>
            </w:r>
          </w:p>
        </w:tc>
      </w:tr>
    </w:tbl>
    <w:p w:rsidR="00225592" w:rsidRDefault="00EA6031" w:rsidP="00EA60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jc w:val="center"/>
        <w:rPr>
          <w:rFonts w:eastAsia="Calibri"/>
          <w:bCs/>
          <w:i/>
          <w:sz w:val="22"/>
          <w:szCs w:val="22"/>
          <w:lang w:eastAsia="ko-KR"/>
        </w:rPr>
      </w:pPr>
      <w:r w:rsidRPr="003C44F4">
        <w:rPr>
          <w:rFonts w:eastAsia="宋体"/>
          <w:bCs/>
          <w:i/>
          <w:sz w:val="22"/>
          <w:szCs w:val="22"/>
        </w:rPr>
        <w:t>NEXT</w:t>
      </w:r>
      <w:r w:rsidRPr="003C44F4">
        <w:rPr>
          <w:rFonts w:eastAsia="Calibri"/>
          <w:bCs/>
          <w:i/>
          <w:sz w:val="22"/>
          <w:szCs w:val="22"/>
          <w:lang w:eastAsia="ko-KR"/>
        </w:rPr>
        <w:t xml:space="preserve"> CHANGE</w:t>
      </w:r>
    </w:p>
    <w:p w:rsidR="007D0025" w:rsidRPr="00024479" w:rsidRDefault="007D0025" w:rsidP="007D0025">
      <w:pPr>
        <w:overflowPunct w:val="0"/>
        <w:autoSpaceDE w:val="0"/>
        <w:autoSpaceDN w:val="0"/>
        <w:adjustRightInd w:val="0"/>
        <w:textAlignment w:val="baseline"/>
        <w:rPr>
          <w:rFonts w:eastAsia="Times New Roma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D0025" w:rsidRPr="00024479" w:rsidTr="00080462">
        <w:tc>
          <w:tcPr>
            <w:tcW w:w="14175" w:type="dxa"/>
            <w:tcBorders>
              <w:top w:val="single" w:sz="4" w:space="0" w:color="auto"/>
              <w:left w:val="single" w:sz="4" w:space="0" w:color="auto"/>
              <w:bottom w:val="single" w:sz="4" w:space="0" w:color="auto"/>
              <w:right w:val="single" w:sz="4" w:space="0" w:color="auto"/>
            </w:tcBorders>
            <w:hideMark/>
          </w:tcPr>
          <w:p w:rsidR="007D0025" w:rsidRPr="00024479" w:rsidRDefault="007D0025" w:rsidP="0008046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024479">
              <w:rPr>
                <w:rFonts w:ascii="Arial" w:eastAsia="Times New Roman" w:hAnsi="Arial"/>
                <w:b/>
                <w:i/>
                <w:iCs/>
                <w:sz w:val="18"/>
                <w:lang w:eastAsia="ko-KR"/>
              </w:rPr>
              <w:lastRenderedPageBreak/>
              <w:t>SuccessHO</w:t>
            </w:r>
            <w:proofErr w:type="spellEnd"/>
            <w:r w:rsidRPr="00024479">
              <w:rPr>
                <w:rFonts w:ascii="Arial" w:eastAsia="Times New Roman" w:hAnsi="Arial"/>
                <w:b/>
                <w:i/>
                <w:iCs/>
                <w:sz w:val="18"/>
                <w:lang w:eastAsia="ko-KR"/>
              </w:rPr>
              <w:t>-Report</w:t>
            </w:r>
            <w:r w:rsidRPr="00024479">
              <w:rPr>
                <w:rFonts w:ascii="Arial" w:eastAsia="Times New Roman" w:hAnsi="Arial"/>
                <w:b/>
                <w:iCs/>
                <w:sz w:val="18"/>
                <w:lang w:eastAsia="en-GB"/>
              </w:rPr>
              <w:t xml:space="preserve"> field descriptions</w:t>
            </w:r>
          </w:p>
        </w:tc>
      </w:tr>
      <w:tr w:rsidR="007D0025" w:rsidRPr="00024479" w:rsidTr="00080462">
        <w:tc>
          <w:tcPr>
            <w:tcW w:w="14175" w:type="dxa"/>
            <w:tcBorders>
              <w:top w:val="single" w:sz="4" w:space="0" w:color="auto"/>
              <w:left w:val="single" w:sz="4" w:space="0" w:color="auto"/>
              <w:bottom w:val="single" w:sz="4" w:space="0" w:color="auto"/>
              <w:right w:val="single" w:sz="4" w:space="0" w:color="auto"/>
            </w:tcBorders>
          </w:tcPr>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i/>
                <w:sz w:val="18"/>
              </w:rPr>
            </w:pPr>
            <w:r w:rsidRPr="00024479">
              <w:rPr>
                <w:rFonts w:ascii="Arial" w:eastAsia="Times New Roman" w:hAnsi="Arial"/>
                <w:b/>
                <w:i/>
                <w:sz w:val="18"/>
              </w:rPr>
              <w:t>c-RNTI</w:t>
            </w:r>
          </w:p>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i/>
                <w:sz w:val="18"/>
              </w:rPr>
            </w:pPr>
            <w:r w:rsidRPr="00024479">
              <w:rPr>
                <w:rFonts w:ascii="Arial" w:eastAsia="Times New Roman" w:hAnsi="Arial"/>
                <w:sz w:val="18"/>
                <w:lang w:eastAsia="en-GB"/>
              </w:rPr>
              <w:t xml:space="preserve">This field indicates the C-RNTI assigned by the target </w:t>
            </w:r>
            <w:proofErr w:type="spellStart"/>
            <w:r w:rsidRPr="00024479">
              <w:rPr>
                <w:rFonts w:ascii="Arial" w:eastAsia="Times New Roman" w:hAnsi="Arial"/>
                <w:sz w:val="18"/>
                <w:lang w:eastAsia="en-GB"/>
              </w:rPr>
              <w:t>PCell</w:t>
            </w:r>
            <w:proofErr w:type="spellEnd"/>
            <w:r w:rsidRPr="00024479">
              <w:rPr>
                <w:rFonts w:ascii="Arial" w:eastAsia="Times New Roman" w:hAnsi="Arial"/>
                <w:sz w:val="18"/>
                <w:lang w:eastAsia="en-GB"/>
              </w:rPr>
              <w:t xml:space="preserve"> of the handover for which the successful HO report was generated</w:t>
            </w:r>
            <w:r w:rsidRPr="00024479">
              <w:rPr>
                <w:rFonts w:ascii="Arial" w:eastAsia="Times New Roman" w:hAnsi="Arial"/>
                <w:sz w:val="18"/>
              </w:rPr>
              <w:t>.</w:t>
            </w:r>
          </w:p>
        </w:tc>
      </w:tr>
      <w:tr w:rsidR="007D0025" w:rsidRPr="00024479" w:rsidTr="00080462">
        <w:tc>
          <w:tcPr>
            <w:tcW w:w="14175" w:type="dxa"/>
            <w:tcBorders>
              <w:top w:val="single" w:sz="4" w:space="0" w:color="auto"/>
              <w:left w:val="single" w:sz="4" w:space="0" w:color="auto"/>
              <w:bottom w:val="single" w:sz="4" w:space="0" w:color="auto"/>
              <w:right w:val="single" w:sz="4" w:space="0" w:color="auto"/>
            </w:tcBorders>
          </w:tcPr>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i/>
                <w:sz w:val="18"/>
              </w:rPr>
            </w:pPr>
            <w:proofErr w:type="spellStart"/>
            <w:r w:rsidRPr="00024479">
              <w:rPr>
                <w:rFonts w:ascii="Arial" w:eastAsia="Times New Roman" w:hAnsi="Arial"/>
                <w:b/>
                <w:i/>
                <w:sz w:val="18"/>
              </w:rPr>
              <w:t>eutra-TargetCellInfo</w:t>
            </w:r>
            <w:proofErr w:type="spellEnd"/>
          </w:p>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i/>
                <w:sz w:val="18"/>
              </w:rPr>
            </w:pPr>
            <w:r w:rsidRPr="00024479">
              <w:rPr>
                <w:rFonts w:ascii="Arial" w:eastAsia="Times New Roman" w:hAnsi="Arial"/>
                <w:sz w:val="18"/>
                <w:lang w:eastAsia="en-GB"/>
              </w:rPr>
              <w:t xml:space="preserve">This field is used to indicate the target EUTRA </w:t>
            </w:r>
            <w:proofErr w:type="spellStart"/>
            <w:r w:rsidRPr="00024479">
              <w:rPr>
                <w:rFonts w:ascii="Arial" w:eastAsia="Times New Roman" w:hAnsi="Arial"/>
                <w:sz w:val="18"/>
                <w:lang w:eastAsia="en-GB"/>
              </w:rPr>
              <w:t>PCell</w:t>
            </w:r>
            <w:proofErr w:type="spellEnd"/>
            <w:r w:rsidRPr="00024479">
              <w:rPr>
                <w:rFonts w:ascii="Arial" w:eastAsia="Times New Roman" w:hAnsi="Arial"/>
                <w:sz w:val="18"/>
                <w:lang w:eastAsia="en-GB"/>
              </w:rPr>
              <w:t xml:space="preserve"> and the </w:t>
            </w:r>
            <w:r w:rsidRPr="00024479">
              <w:rPr>
                <w:rFonts w:ascii="Arial" w:eastAsia="Times New Roman" w:hAnsi="Arial"/>
                <w:bCs/>
                <w:iCs/>
                <w:sz w:val="18"/>
                <w:lang w:eastAsia="ko-KR"/>
              </w:rPr>
              <w:t xml:space="preserve">last measurement results of the target </w:t>
            </w:r>
            <w:proofErr w:type="spellStart"/>
            <w:r w:rsidRPr="00024479">
              <w:rPr>
                <w:rFonts w:ascii="Arial" w:eastAsia="Times New Roman" w:hAnsi="Arial"/>
                <w:bCs/>
                <w:iCs/>
                <w:sz w:val="18"/>
                <w:lang w:eastAsia="ko-KR"/>
              </w:rPr>
              <w:t>PCell</w:t>
            </w:r>
            <w:proofErr w:type="spellEnd"/>
            <w:r w:rsidRPr="00024479">
              <w:rPr>
                <w:rFonts w:ascii="Arial" w:eastAsia="Times New Roman" w:hAnsi="Arial"/>
                <w:sz w:val="18"/>
                <w:lang w:eastAsia="en-GB"/>
              </w:rPr>
              <w:t xml:space="preserve"> of a handover in which the successful handover triggers the </w:t>
            </w:r>
            <w:proofErr w:type="spellStart"/>
            <w:r w:rsidRPr="00024479">
              <w:rPr>
                <w:rFonts w:ascii="Arial" w:eastAsia="Times New Roman" w:hAnsi="Arial"/>
                <w:i/>
                <w:iCs/>
                <w:sz w:val="18"/>
                <w:lang w:eastAsia="en-GB"/>
              </w:rPr>
              <w:t>SuccessHO</w:t>
            </w:r>
            <w:proofErr w:type="spellEnd"/>
            <w:r w:rsidRPr="00024479">
              <w:rPr>
                <w:rFonts w:ascii="Arial" w:eastAsia="Times New Roman" w:hAnsi="Arial"/>
                <w:i/>
                <w:iCs/>
                <w:sz w:val="18"/>
                <w:lang w:eastAsia="en-GB"/>
              </w:rPr>
              <w:t>-Report</w:t>
            </w:r>
            <w:r w:rsidRPr="00024479">
              <w:rPr>
                <w:rFonts w:ascii="Arial" w:eastAsia="Times New Roman" w:hAnsi="Arial"/>
                <w:sz w:val="18"/>
                <w:lang w:eastAsia="en-GB"/>
              </w:rPr>
              <w:t>.</w:t>
            </w:r>
          </w:p>
        </w:tc>
      </w:tr>
      <w:tr w:rsidR="007D0025" w:rsidRPr="00024479" w:rsidTr="00080462">
        <w:tc>
          <w:tcPr>
            <w:tcW w:w="14175" w:type="dxa"/>
            <w:tcBorders>
              <w:top w:val="single" w:sz="4" w:space="0" w:color="auto"/>
              <w:left w:val="single" w:sz="4" w:space="0" w:color="auto"/>
              <w:bottom w:val="single" w:sz="4" w:space="0" w:color="auto"/>
              <w:right w:val="single" w:sz="4" w:space="0" w:color="auto"/>
            </w:tcBorders>
          </w:tcPr>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bCs/>
                <w:i/>
                <w:iCs/>
                <w:sz w:val="18"/>
              </w:rPr>
            </w:pPr>
            <w:proofErr w:type="spellStart"/>
            <w:r w:rsidRPr="00024479">
              <w:rPr>
                <w:rFonts w:ascii="Arial" w:eastAsia="Times New Roman" w:hAnsi="Arial"/>
                <w:b/>
                <w:bCs/>
                <w:i/>
                <w:iCs/>
                <w:sz w:val="18"/>
              </w:rPr>
              <w:t>eutra</w:t>
            </w:r>
            <w:proofErr w:type="spellEnd"/>
            <w:r w:rsidRPr="00024479">
              <w:rPr>
                <w:rFonts w:ascii="Arial" w:eastAsia="Times New Roman" w:hAnsi="Arial"/>
                <w:b/>
                <w:bCs/>
                <w:i/>
                <w:iCs/>
                <w:sz w:val="18"/>
              </w:rPr>
              <w:t>-C-RNTI</w:t>
            </w:r>
          </w:p>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i/>
                <w:sz w:val="18"/>
              </w:rPr>
            </w:pPr>
            <w:r w:rsidRPr="00024479">
              <w:rPr>
                <w:rFonts w:ascii="Arial" w:eastAsia="Times New Roman" w:hAnsi="Arial"/>
                <w:sz w:val="18"/>
                <w:lang w:eastAsia="en-GB"/>
              </w:rPr>
              <w:t xml:space="preserve">This field indicates the C-RNTI assigned by the E-UTRA target </w:t>
            </w:r>
            <w:proofErr w:type="spellStart"/>
            <w:r w:rsidRPr="00024479">
              <w:rPr>
                <w:rFonts w:ascii="Arial" w:eastAsia="Times New Roman" w:hAnsi="Arial"/>
                <w:sz w:val="18"/>
                <w:lang w:eastAsia="en-GB"/>
              </w:rPr>
              <w:t>PCell</w:t>
            </w:r>
            <w:proofErr w:type="spellEnd"/>
            <w:r w:rsidRPr="00024479">
              <w:rPr>
                <w:rFonts w:ascii="Arial" w:eastAsia="Times New Roman" w:hAnsi="Arial"/>
                <w:sz w:val="18"/>
                <w:lang w:eastAsia="en-GB"/>
              </w:rPr>
              <w:t xml:space="preserve"> of the mobility from NR command for which the successful HO report was generated</w:t>
            </w:r>
            <w:r w:rsidRPr="00024479">
              <w:rPr>
                <w:rFonts w:ascii="Arial" w:eastAsia="Times New Roman" w:hAnsi="Arial"/>
                <w:sz w:val="18"/>
              </w:rPr>
              <w:t>.</w:t>
            </w:r>
          </w:p>
        </w:tc>
      </w:tr>
      <w:tr w:rsidR="007D0025" w:rsidRPr="00024479" w:rsidTr="00080462">
        <w:tc>
          <w:tcPr>
            <w:tcW w:w="14175" w:type="dxa"/>
            <w:tcBorders>
              <w:top w:val="single" w:sz="4" w:space="0" w:color="auto"/>
              <w:left w:val="single" w:sz="4" w:space="0" w:color="auto"/>
              <w:bottom w:val="single" w:sz="4" w:space="0" w:color="auto"/>
              <w:right w:val="single" w:sz="4" w:space="0" w:color="auto"/>
            </w:tcBorders>
          </w:tcPr>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024479">
              <w:rPr>
                <w:rFonts w:ascii="Arial" w:eastAsia="Times New Roman" w:hAnsi="Arial"/>
                <w:b/>
                <w:bCs/>
                <w:i/>
                <w:iCs/>
                <w:sz w:val="18"/>
                <w:lang w:eastAsia="ko-KR"/>
              </w:rPr>
              <w:t>measResultListNR</w:t>
            </w:r>
            <w:proofErr w:type="spellEnd"/>
          </w:p>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sz w:val="18"/>
              </w:rPr>
            </w:pPr>
            <w:r w:rsidRPr="00024479">
              <w:rPr>
                <w:rFonts w:ascii="Arial" w:eastAsia="Times New Roman" w:hAnsi="Arial"/>
                <w:bCs/>
                <w:iCs/>
                <w:sz w:val="18"/>
                <w:lang w:eastAsia="ko-KR"/>
              </w:rPr>
              <w:t xml:space="preserve">This field refers to the last measurement results taken in the </w:t>
            </w:r>
            <w:proofErr w:type="spellStart"/>
            <w:r w:rsidRPr="00024479">
              <w:rPr>
                <w:rFonts w:ascii="Arial" w:eastAsia="Times New Roman" w:hAnsi="Arial"/>
                <w:bCs/>
                <w:iCs/>
                <w:sz w:val="18"/>
                <w:lang w:eastAsia="ko-KR"/>
              </w:rPr>
              <w:t>neighboring</w:t>
            </w:r>
            <w:proofErr w:type="spellEnd"/>
            <w:r w:rsidRPr="00024479">
              <w:rPr>
                <w:rFonts w:ascii="Arial" w:eastAsia="Times New Roman" w:hAnsi="Arial"/>
                <w:bCs/>
                <w:iCs/>
                <w:sz w:val="18"/>
                <w:lang w:eastAsia="ko-KR"/>
              </w:rPr>
              <w:t xml:space="preserve"> NR Cells when a successful handover is executed.</w:t>
            </w:r>
          </w:p>
        </w:tc>
      </w:tr>
      <w:tr w:rsidR="007D0025" w:rsidRPr="00024479" w:rsidTr="00080462">
        <w:tc>
          <w:tcPr>
            <w:tcW w:w="14175" w:type="dxa"/>
            <w:tcBorders>
              <w:top w:val="single" w:sz="4" w:space="0" w:color="auto"/>
              <w:left w:val="single" w:sz="4" w:space="0" w:color="auto"/>
              <w:bottom w:val="single" w:sz="4" w:space="0" w:color="auto"/>
              <w:right w:val="single" w:sz="4" w:space="0" w:color="auto"/>
            </w:tcBorders>
          </w:tcPr>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bCs/>
                <w:i/>
                <w:iCs/>
                <w:sz w:val="18"/>
              </w:rPr>
            </w:pPr>
            <w:proofErr w:type="spellStart"/>
            <w:r w:rsidRPr="00024479">
              <w:rPr>
                <w:rFonts w:ascii="Arial" w:eastAsia="Times New Roman" w:hAnsi="Arial"/>
                <w:b/>
                <w:bCs/>
                <w:i/>
                <w:iCs/>
                <w:sz w:val="18"/>
              </w:rPr>
              <w:t>measResultNeighFreqListRSSI</w:t>
            </w:r>
            <w:proofErr w:type="spellEnd"/>
          </w:p>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024479">
              <w:rPr>
                <w:rFonts w:ascii="Arial" w:eastAsia="Times New Roman" w:hAnsi="Arial"/>
                <w:bCs/>
                <w:iCs/>
                <w:sz w:val="18"/>
                <w:lang w:eastAsia="ko-KR"/>
              </w:rPr>
              <w:t xml:space="preserve">This field is used to log the RSSI measurement results in </w:t>
            </w:r>
            <w:proofErr w:type="spellStart"/>
            <w:r w:rsidRPr="00024479">
              <w:rPr>
                <w:rFonts w:ascii="Arial" w:eastAsia="Times New Roman" w:hAnsi="Arial"/>
                <w:bCs/>
                <w:iCs/>
                <w:sz w:val="18"/>
                <w:lang w:eastAsia="ko-KR"/>
              </w:rPr>
              <w:t>dBm</w:t>
            </w:r>
            <w:proofErr w:type="spellEnd"/>
            <w:r w:rsidRPr="00024479">
              <w:rPr>
                <w:rFonts w:ascii="Arial" w:eastAsia="Times New Roman" w:hAnsi="Arial"/>
                <w:bCs/>
                <w:iCs/>
                <w:sz w:val="18"/>
                <w:lang w:eastAsia="ko-KR"/>
              </w:rPr>
              <w:t xml:space="preserve"> (see TS 38.215 </w:t>
            </w:r>
            <w:r w:rsidRPr="00024479">
              <w:rPr>
                <w:rFonts w:ascii="Arial" w:eastAsia="Times New Roman" w:hAnsi="Arial" w:cs="Arial"/>
                <w:sz w:val="18"/>
                <w:szCs w:val="18"/>
                <w:lang w:eastAsia="en-GB"/>
              </w:rPr>
              <w:t>[9]</w:t>
            </w:r>
            <w:r w:rsidRPr="00024479">
              <w:rPr>
                <w:rFonts w:ascii="Arial" w:eastAsia="Times New Roman" w:hAnsi="Arial"/>
                <w:bCs/>
                <w:iCs/>
                <w:sz w:val="18"/>
                <w:lang w:eastAsia="ko-KR"/>
              </w:rPr>
              <w:t>) taken for the neighbouring frequencies upon successful handover execution.</w:t>
            </w:r>
          </w:p>
        </w:tc>
      </w:tr>
      <w:tr w:rsidR="007D0025" w:rsidRPr="00024479" w:rsidTr="00080462">
        <w:tc>
          <w:tcPr>
            <w:tcW w:w="14175" w:type="dxa"/>
            <w:tcBorders>
              <w:top w:val="single" w:sz="4" w:space="0" w:color="auto"/>
              <w:left w:val="single" w:sz="4" w:space="0" w:color="auto"/>
              <w:bottom w:val="single" w:sz="4" w:space="0" w:color="auto"/>
              <w:right w:val="single" w:sz="4" w:space="0" w:color="auto"/>
            </w:tcBorders>
          </w:tcPr>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024479">
              <w:rPr>
                <w:rFonts w:ascii="Arial" w:eastAsia="Times New Roman" w:hAnsi="Arial"/>
                <w:b/>
                <w:i/>
                <w:sz w:val="18"/>
                <w:lang w:eastAsia="ko-KR"/>
              </w:rPr>
              <w:t>measResultServCellRSSI</w:t>
            </w:r>
            <w:proofErr w:type="spellEnd"/>
          </w:p>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024479">
              <w:rPr>
                <w:rFonts w:ascii="Arial" w:eastAsia="Times New Roman" w:hAnsi="Arial"/>
                <w:bCs/>
                <w:iCs/>
                <w:sz w:val="18"/>
                <w:lang w:eastAsia="ko-KR"/>
              </w:rPr>
              <w:t xml:space="preserve">This field refers to the log RSSI measurement results </w:t>
            </w:r>
            <w:r w:rsidRPr="00024479">
              <w:rPr>
                <w:rFonts w:ascii="Arial" w:eastAsia="Times New Roman" w:hAnsi="Arial" w:cs="Arial"/>
                <w:sz w:val="18"/>
                <w:szCs w:val="18"/>
                <w:lang w:eastAsia="en-GB"/>
              </w:rPr>
              <w:t xml:space="preserve">in </w:t>
            </w:r>
            <w:proofErr w:type="spellStart"/>
            <w:r w:rsidRPr="00024479">
              <w:rPr>
                <w:rFonts w:ascii="Arial" w:eastAsia="Times New Roman" w:hAnsi="Arial" w:cs="Arial"/>
                <w:sz w:val="18"/>
                <w:szCs w:val="18"/>
                <w:lang w:eastAsia="en-GB"/>
              </w:rPr>
              <w:t>dBm</w:t>
            </w:r>
            <w:proofErr w:type="spellEnd"/>
            <w:r w:rsidRPr="00024479">
              <w:rPr>
                <w:rFonts w:ascii="Arial" w:eastAsia="Times New Roman" w:hAnsi="Arial" w:cs="Arial"/>
                <w:sz w:val="18"/>
                <w:szCs w:val="18"/>
                <w:lang w:eastAsia="en-GB"/>
              </w:rPr>
              <w:t xml:space="preserve"> (see TS 38.215 [9]) </w:t>
            </w:r>
            <w:r w:rsidRPr="00024479">
              <w:rPr>
                <w:rFonts w:ascii="Arial" w:eastAsia="Times New Roman" w:hAnsi="Arial"/>
                <w:bCs/>
                <w:iCs/>
                <w:sz w:val="18"/>
                <w:lang w:eastAsia="ko-KR"/>
              </w:rPr>
              <w:t xml:space="preserve">taken for the frequency of the source </w:t>
            </w:r>
            <w:proofErr w:type="spellStart"/>
            <w:r w:rsidRPr="00024479">
              <w:rPr>
                <w:rFonts w:ascii="Arial" w:eastAsia="Times New Roman" w:hAnsi="Arial"/>
                <w:bCs/>
                <w:iCs/>
                <w:sz w:val="18"/>
                <w:lang w:eastAsia="ko-KR"/>
              </w:rPr>
              <w:t>PCell</w:t>
            </w:r>
            <w:proofErr w:type="spellEnd"/>
            <w:r w:rsidRPr="00024479">
              <w:rPr>
                <w:rFonts w:ascii="Arial" w:eastAsia="Times New Roman" w:hAnsi="Arial"/>
                <w:bCs/>
                <w:iCs/>
                <w:sz w:val="18"/>
                <w:lang w:eastAsia="ko-KR"/>
              </w:rPr>
              <w:t xml:space="preserve"> upon successful handover execution.</w:t>
            </w:r>
          </w:p>
        </w:tc>
      </w:tr>
      <w:tr w:rsidR="007D0025" w:rsidRPr="00024479" w:rsidTr="00080462">
        <w:tc>
          <w:tcPr>
            <w:tcW w:w="14175" w:type="dxa"/>
            <w:tcBorders>
              <w:top w:val="single" w:sz="4" w:space="0" w:color="auto"/>
              <w:left w:val="single" w:sz="4" w:space="0" w:color="auto"/>
              <w:bottom w:val="single" w:sz="4" w:space="0" w:color="auto"/>
              <w:right w:val="single" w:sz="4" w:space="0" w:color="auto"/>
            </w:tcBorders>
          </w:tcPr>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i/>
                <w:sz w:val="18"/>
                <w:lang w:eastAsia="ko-KR"/>
              </w:rPr>
            </w:pPr>
            <w:r w:rsidRPr="00024479">
              <w:rPr>
                <w:rFonts w:ascii="Arial" w:eastAsia="Times New Roman" w:hAnsi="Arial"/>
                <w:b/>
                <w:i/>
                <w:sz w:val="18"/>
                <w:lang w:eastAsia="ko-KR"/>
              </w:rPr>
              <w:t>neighCellsMeasL1ListNR</w:t>
            </w:r>
          </w:p>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Cs/>
                <w:iCs/>
                <w:sz w:val="18"/>
                <w:lang w:eastAsia="ko-KR"/>
              </w:rPr>
            </w:pPr>
            <w:r w:rsidRPr="00024479">
              <w:rPr>
                <w:rFonts w:ascii="Arial" w:eastAsia="Times New Roman" w:hAnsi="Arial"/>
                <w:bCs/>
                <w:iCs/>
                <w:sz w:val="18"/>
                <w:lang w:eastAsia="ko-KR"/>
              </w:rPr>
              <w:t xml:space="preserve">This field refers to the last L1 measurement results taken in the </w:t>
            </w:r>
            <w:proofErr w:type="spellStart"/>
            <w:r w:rsidRPr="00024479">
              <w:rPr>
                <w:rFonts w:ascii="Arial" w:eastAsia="Times New Roman" w:hAnsi="Arial"/>
                <w:bCs/>
                <w:iCs/>
                <w:sz w:val="18"/>
                <w:lang w:eastAsia="ko-KR"/>
              </w:rPr>
              <w:t>neighboring</w:t>
            </w:r>
            <w:proofErr w:type="spellEnd"/>
            <w:r w:rsidRPr="00024479">
              <w:rPr>
                <w:rFonts w:ascii="Arial" w:eastAsia="Times New Roman" w:hAnsi="Arial"/>
                <w:bCs/>
                <w:iCs/>
                <w:sz w:val="18"/>
                <w:lang w:eastAsia="ko-KR"/>
              </w:rPr>
              <w:t xml:space="preserve"> MCG LTM candidate Cells when a successful reconfiguration with sync is executed if the UE was configured with </w:t>
            </w:r>
            <w:proofErr w:type="spellStart"/>
            <w:r w:rsidRPr="00024479">
              <w:rPr>
                <w:rFonts w:ascii="Arial" w:eastAsia="Times New Roman" w:hAnsi="Arial"/>
                <w:bCs/>
                <w:i/>
                <w:sz w:val="18"/>
                <w:lang w:eastAsia="ko-KR"/>
              </w:rPr>
              <w:t>ltm-Config</w:t>
            </w:r>
            <w:proofErr w:type="spellEnd"/>
            <w:r w:rsidRPr="00024479">
              <w:rPr>
                <w:rFonts w:ascii="Arial" w:eastAsia="Times New Roman" w:hAnsi="Arial"/>
                <w:bCs/>
                <w:iCs/>
                <w:sz w:val="18"/>
                <w:lang w:eastAsia="ko-KR"/>
              </w:rPr>
              <w:t xml:space="preserve"> associated with the MCG when connected to the source </w:t>
            </w:r>
            <w:proofErr w:type="spellStart"/>
            <w:r w:rsidRPr="00024479">
              <w:rPr>
                <w:rFonts w:ascii="Arial" w:eastAsia="Times New Roman" w:hAnsi="Arial"/>
                <w:bCs/>
                <w:iCs/>
                <w:sz w:val="18"/>
                <w:lang w:eastAsia="ko-KR"/>
              </w:rPr>
              <w:t>PCell</w:t>
            </w:r>
            <w:proofErr w:type="spellEnd"/>
            <w:r w:rsidRPr="00024479">
              <w:rPr>
                <w:rFonts w:ascii="Arial" w:eastAsia="Times New Roman" w:hAnsi="Arial"/>
                <w:bCs/>
                <w:iCs/>
                <w:sz w:val="18"/>
                <w:lang w:eastAsia="ko-KR"/>
              </w:rPr>
              <w:t>.</w:t>
            </w:r>
          </w:p>
        </w:tc>
      </w:tr>
      <w:tr w:rsidR="007D0025" w:rsidRPr="00024479" w:rsidTr="00080462">
        <w:tc>
          <w:tcPr>
            <w:tcW w:w="14175" w:type="dxa"/>
            <w:tcBorders>
              <w:top w:val="single" w:sz="4" w:space="0" w:color="auto"/>
              <w:left w:val="single" w:sz="4" w:space="0" w:color="auto"/>
              <w:bottom w:val="single" w:sz="4" w:space="0" w:color="auto"/>
              <w:right w:val="single" w:sz="4" w:space="0" w:color="auto"/>
            </w:tcBorders>
          </w:tcPr>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bCs/>
                <w:i/>
                <w:iCs/>
                <w:sz w:val="18"/>
              </w:rPr>
            </w:pPr>
            <w:proofErr w:type="spellStart"/>
            <w:r w:rsidRPr="00024479">
              <w:rPr>
                <w:rFonts w:ascii="Arial" w:eastAsia="Times New Roman" w:hAnsi="Arial"/>
                <w:b/>
                <w:bCs/>
                <w:i/>
                <w:iCs/>
                <w:sz w:val="18"/>
              </w:rPr>
              <w:t>rach</w:t>
            </w:r>
            <w:proofErr w:type="spellEnd"/>
            <w:r w:rsidRPr="00024479">
              <w:rPr>
                <w:rFonts w:ascii="Arial" w:eastAsia="Times New Roman" w:hAnsi="Arial"/>
                <w:b/>
                <w:bCs/>
                <w:i/>
                <w:iCs/>
                <w:sz w:val="18"/>
              </w:rPr>
              <w:t>-Less</w:t>
            </w:r>
          </w:p>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i/>
                <w:sz w:val="18"/>
                <w:lang w:eastAsia="ko-KR"/>
              </w:rPr>
            </w:pPr>
            <w:r w:rsidRPr="00024479">
              <w:rPr>
                <w:rFonts w:ascii="Arial" w:eastAsia="Times New Roman" w:hAnsi="Arial"/>
                <w:sz w:val="18"/>
              </w:rPr>
              <w:t>This field is set if the successful HO report is trigge</w:t>
            </w:r>
            <w:r w:rsidRPr="00024479">
              <w:rPr>
                <w:rFonts w:ascii="Arial" w:eastAsia="Yu Mincho" w:hAnsi="Arial" w:hint="eastAsia"/>
                <w:sz w:val="18"/>
                <w:lang w:eastAsia="ja-JP"/>
              </w:rPr>
              <w:t>re</w:t>
            </w:r>
            <w:r w:rsidRPr="00024479">
              <w:rPr>
                <w:rFonts w:ascii="Arial" w:eastAsia="Times New Roman" w:hAnsi="Arial"/>
                <w:sz w:val="18"/>
              </w:rPr>
              <w:t>d by RACH-less MCG LTM cell switch.</w:t>
            </w:r>
          </w:p>
        </w:tc>
      </w:tr>
      <w:tr w:rsidR="007D0025" w:rsidRPr="00024479" w:rsidTr="00080462">
        <w:tc>
          <w:tcPr>
            <w:tcW w:w="14175" w:type="dxa"/>
            <w:tcBorders>
              <w:top w:val="single" w:sz="4" w:space="0" w:color="auto"/>
              <w:left w:val="single" w:sz="4" w:space="0" w:color="auto"/>
              <w:bottom w:val="single" w:sz="4" w:space="0" w:color="auto"/>
              <w:right w:val="single" w:sz="4" w:space="0" w:color="auto"/>
            </w:tcBorders>
          </w:tcPr>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bCs/>
                <w:i/>
                <w:iCs/>
                <w:sz w:val="18"/>
                <w:lang w:eastAsia="ko-KR"/>
              </w:rPr>
            </w:pPr>
            <w:bookmarkStart w:id="151" w:name="_MCCTEMPBM_CRPT61280128___4"/>
            <w:proofErr w:type="spellStart"/>
            <w:r w:rsidRPr="00024479">
              <w:rPr>
                <w:rFonts w:ascii="Arial" w:eastAsia="Times New Roman" w:hAnsi="Arial"/>
                <w:b/>
                <w:bCs/>
                <w:i/>
                <w:iCs/>
                <w:sz w:val="18"/>
                <w:lang w:eastAsia="ko-KR"/>
              </w:rPr>
              <w:t>rlf-InSourceDAPS</w:t>
            </w:r>
            <w:proofErr w:type="spellEnd"/>
          </w:p>
          <w:bookmarkEnd w:id="151"/>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i/>
                <w:iCs/>
                <w:sz w:val="18"/>
                <w:lang w:eastAsia="ko-KR"/>
              </w:rPr>
            </w:pPr>
            <w:r w:rsidRPr="00024479">
              <w:rPr>
                <w:rFonts w:ascii="Arial" w:eastAsia="Times New Roman" w:hAnsi="Arial"/>
                <w:sz w:val="18"/>
                <w:lang w:eastAsia="en-GB"/>
              </w:rPr>
              <w:t>This field indicates whether a radio link failure occurred at the source cell while T304 was running.</w:t>
            </w:r>
          </w:p>
        </w:tc>
      </w:tr>
      <w:tr w:rsidR="007D0025" w:rsidRPr="00024479" w:rsidTr="00080462">
        <w:tc>
          <w:tcPr>
            <w:tcW w:w="14175" w:type="dxa"/>
            <w:tcBorders>
              <w:top w:val="single" w:sz="4" w:space="0" w:color="auto"/>
              <w:left w:val="single" w:sz="4" w:space="0" w:color="auto"/>
              <w:bottom w:val="single" w:sz="4" w:space="0" w:color="auto"/>
              <w:right w:val="single" w:sz="4" w:space="0" w:color="auto"/>
            </w:tcBorders>
          </w:tcPr>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i/>
                <w:sz w:val="18"/>
              </w:rPr>
            </w:pPr>
            <w:proofErr w:type="spellStart"/>
            <w:r w:rsidRPr="00024479">
              <w:rPr>
                <w:rFonts w:ascii="Arial" w:eastAsia="Times New Roman" w:hAnsi="Arial"/>
                <w:b/>
                <w:i/>
                <w:sz w:val="18"/>
              </w:rPr>
              <w:t>shr</w:t>
            </w:r>
            <w:proofErr w:type="spellEnd"/>
            <w:r w:rsidRPr="00024479">
              <w:rPr>
                <w:rFonts w:ascii="Arial" w:eastAsia="Times New Roman" w:hAnsi="Arial"/>
                <w:b/>
                <w:i/>
                <w:sz w:val="18"/>
              </w:rPr>
              <w:t>-Cause</w:t>
            </w:r>
          </w:p>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i/>
                <w:sz w:val="18"/>
              </w:rPr>
            </w:pPr>
            <w:r w:rsidRPr="00024479">
              <w:rPr>
                <w:rFonts w:ascii="Arial" w:eastAsia="Times New Roman" w:hAnsi="Arial"/>
                <w:sz w:val="18"/>
                <w:lang w:eastAsia="en-GB"/>
              </w:rPr>
              <w:t xml:space="preserve">This field is used to indicate </w:t>
            </w:r>
            <w:r w:rsidRPr="00024479">
              <w:rPr>
                <w:rFonts w:ascii="Arial" w:eastAsia="Times New Roman" w:hAnsi="Arial"/>
                <w:sz w:val="18"/>
              </w:rPr>
              <w:t>the cause of the successful HO report.</w:t>
            </w:r>
          </w:p>
        </w:tc>
      </w:tr>
      <w:tr w:rsidR="007D0025" w:rsidRPr="00024479" w:rsidTr="00080462">
        <w:tc>
          <w:tcPr>
            <w:tcW w:w="14175" w:type="dxa"/>
            <w:tcBorders>
              <w:top w:val="single" w:sz="4" w:space="0" w:color="auto"/>
              <w:left w:val="single" w:sz="4" w:space="0" w:color="auto"/>
              <w:bottom w:val="single" w:sz="4" w:space="0" w:color="auto"/>
              <w:right w:val="single" w:sz="4" w:space="0" w:color="auto"/>
            </w:tcBorders>
          </w:tcPr>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i/>
                <w:sz w:val="18"/>
              </w:rPr>
            </w:pPr>
            <w:proofErr w:type="spellStart"/>
            <w:r w:rsidRPr="00024479">
              <w:rPr>
                <w:rFonts w:ascii="Arial" w:eastAsia="Times New Roman" w:hAnsi="Arial"/>
                <w:b/>
                <w:i/>
                <w:sz w:val="18"/>
              </w:rPr>
              <w:t>sourceCellMeas</w:t>
            </w:r>
            <w:proofErr w:type="spellEnd"/>
          </w:p>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i/>
                <w:sz w:val="18"/>
              </w:rPr>
            </w:pPr>
            <w:r w:rsidRPr="00024479">
              <w:rPr>
                <w:rFonts w:ascii="Arial" w:eastAsia="Times New Roman" w:hAnsi="Arial"/>
                <w:bCs/>
                <w:iCs/>
                <w:sz w:val="18"/>
                <w:lang w:eastAsia="ko-KR"/>
              </w:rPr>
              <w:t xml:space="preserve">This field refers to the last measurement results taken in the source </w:t>
            </w:r>
            <w:proofErr w:type="spellStart"/>
            <w:r w:rsidRPr="00024479">
              <w:rPr>
                <w:rFonts w:ascii="Arial" w:eastAsia="Times New Roman" w:hAnsi="Arial"/>
                <w:bCs/>
                <w:iCs/>
                <w:sz w:val="18"/>
                <w:lang w:eastAsia="ko-KR"/>
              </w:rPr>
              <w:t>PCell</w:t>
            </w:r>
            <w:proofErr w:type="spellEnd"/>
            <w:r w:rsidRPr="00024479">
              <w:rPr>
                <w:rFonts w:ascii="Arial" w:eastAsia="Times New Roman" w:hAnsi="Arial"/>
                <w:bCs/>
                <w:iCs/>
                <w:sz w:val="18"/>
                <w:lang w:eastAsia="ko-KR"/>
              </w:rPr>
              <w:t xml:space="preserve"> of a handover </w:t>
            </w:r>
            <w:r w:rsidRPr="00024479">
              <w:rPr>
                <w:rFonts w:ascii="Arial" w:eastAsia="Times New Roman" w:hAnsi="Arial"/>
                <w:sz w:val="18"/>
                <w:lang w:eastAsia="en-GB"/>
              </w:rPr>
              <w:t xml:space="preserve">in which the successful handover triggers the </w:t>
            </w:r>
            <w:proofErr w:type="spellStart"/>
            <w:r w:rsidRPr="00024479">
              <w:rPr>
                <w:rFonts w:ascii="Arial" w:eastAsia="Times New Roman" w:hAnsi="Arial"/>
                <w:i/>
                <w:iCs/>
                <w:sz w:val="18"/>
                <w:lang w:eastAsia="en-GB"/>
              </w:rPr>
              <w:t>SuccessHO</w:t>
            </w:r>
            <w:proofErr w:type="spellEnd"/>
            <w:r w:rsidRPr="00024479">
              <w:rPr>
                <w:rFonts w:ascii="Arial" w:eastAsia="Times New Roman" w:hAnsi="Arial"/>
                <w:i/>
                <w:iCs/>
                <w:sz w:val="18"/>
                <w:lang w:eastAsia="en-GB"/>
              </w:rPr>
              <w:t>-Report</w:t>
            </w:r>
            <w:r w:rsidRPr="00024479">
              <w:rPr>
                <w:rFonts w:ascii="Arial" w:eastAsia="Times New Roman" w:hAnsi="Arial"/>
                <w:bCs/>
                <w:iCs/>
                <w:sz w:val="18"/>
                <w:lang w:eastAsia="ko-KR"/>
              </w:rPr>
              <w:t>.</w:t>
            </w:r>
          </w:p>
        </w:tc>
      </w:tr>
      <w:tr w:rsidR="007D0025" w:rsidRPr="00024479" w:rsidTr="00080462">
        <w:tc>
          <w:tcPr>
            <w:tcW w:w="14175" w:type="dxa"/>
            <w:tcBorders>
              <w:top w:val="single" w:sz="4" w:space="0" w:color="auto"/>
              <w:left w:val="single" w:sz="4" w:space="0" w:color="auto"/>
              <w:bottom w:val="single" w:sz="4" w:space="0" w:color="auto"/>
              <w:right w:val="single" w:sz="4" w:space="0" w:color="auto"/>
            </w:tcBorders>
          </w:tcPr>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i/>
                <w:sz w:val="18"/>
              </w:rPr>
            </w:pPr>
            <w:r w:rsidRPr="00024479">
              <w:rPr>
                <w:rFonts w:ascii="Arial" w:eastAsia="Times New Roman" w:hAnsi="Arial"/>
                <w:b/>
                <w:i/>
                <w:sz w:val="18"/>
              </w:rPr>
              <w:t>sourceCellMeasL1</w:t>
            </w:r>
          </w:p>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i/>
                <w:sz w:val="18"/>
              </w:rPr>
            </w:pPr>
            <w:r w:rsidRPr="00024479">
              <w:rPr>
                <w:rFonts w:ascii="Arial" w:eastAsia="Times New Roman" w:hAnsi="Arial"/>
                <w:bCs/>
                <w:iCs/>
                <w:sz w:val="18"/>
                <w:lang w:eastAsia="ko-KR"/>
              </w:rPr>
              <w:t xml:space="preserve">This field refers to the last L1 measurement results taken in the source </w:t>
            </w:r>
            <w:proofErr w:type="spellStart"/>
            <w:r w:rsidRPr="00024479">
              <w:rPr>
                <w:rFonts w:ascii="Arial" w:eastAsia="Times New Roman" w:hAnsi="Arial"/>
                <w:bCs/>
                <w:iCs/>
                <w:sz w:val="18"/>
                <w:lang w:eastAsia="ko-KR"/>
              </w:rPr>
              <w:t>PCell</w:t>
            </w:r>
            <w:proofErr w:type="spellEnd"/>
            <w:r w:rsidRPr="00024479">
              <w:rPr>
                <w:rFonts w:ascii="Arial" w:eastAsia="Times New Roman" w:hAnsi="Arial"/>
                <w:bCs/>
                <w:iCs/>
                <w:sz w:val="18"/>
                <w:lang w:eastAsia="ko-KR"/>
              </w:rPr>
              <w:t xml:space="preserve"> of a </w:t>
            </w:r>
            <w:r w:rsidRPr="00024479">
              <w:rPr>
                <w:rFonts w:ascii="Arial" w:eastAsia="Times New Roman" w:hAnsi="Arial"/>
                <w:sz w:val="18"/>
              </w:rPr>
              <w:t xml:space="preserve">reconfiguration with sync if the UE was configured with </w:t>
            </w:r>
            <w:proofErr w:type="spellStart"/>
            <w:r w:rsidRPr="00024479">
              <w:rPr>
                <w:rFonts w:ascii="Arial" w:eastAsia="Times New Roman" w:hAnsi="Arial"/>
                <w:i/>
                <w:iCs/>
                <w:sz w:val="18"/>
              </w:rPr>
              <w:t>ltm-Config</w:t>
            </w:r>
            <w:proofErr w:type="spellEnd"/>
            <w:r w:rsidRPr="00024479">
              <w:rPr>
                <w:rFonts w:ascii="Arial" w:eastAsia="Times New Roman" w:hAnsi="Arial"/>
                <w:sz w:val="18"/>
              </w:rPr>
              <w:t xml:space="preserve"> associated with the MCG when connected to the source </w:t>
            </w:r>
            <w:proofErr w:type="spellStart"/>
            <w:r w:rsidRPr="00024479">
              <w:rPr>
                <w:rFonts w:ascii="Arial" w:eastAsia="Times New Roman" w:hAnsi="Arial"/>
                <w:sz w:val="18"/>
              </w:rPr>
              <w:t>PCell</w:t>
            </w:r>
            <w:proofErr w:type="spellEnd"/>
            <w:r w:rsidRPr="00024479">
              <w:rPr>
                <w:rFonts w:ascii="Arial" w:eastAsia="Times New Roman" w:hAnsi="Arial"/>
                <w:sz w:val="18"/>
              </w:rPr>
              <w:t>.</w:t>
            </w:r>
          </w:p>
        </w:tc>
      </w:tr>
      <w:tr w:rsidR="007D0025" w:rsidRPr="00024479" w:rsidTr="00080462">
        <w:tc>
          <w:tcPr>
            <w:tcW w:w="14175" w:type="dxa"/>
            <w:tcBorders>
              <w:top w:val="single" w:sz="4" w:space="0" w:color="auto"/>
              <w:left w:val="single" w:sz="4" w:space="0" w:color="auto"/>
              <w:bottom w:val="single" w:sz="4" w:space="0" w:color="auto"/>
              <w:right w:val="single" w:sz="4" w:space="0" w:color="auto"/>
            </w:tcBorders>
          </w:tcPr>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i/>
                <w:sz w:val="18"/>
              </w:rPr>
            </w:pPr>
            <w:proofErr w:type="spellStart"/>
            <w:r w:rsidRPr="00024479">
              <w:rPr>
                <w:rFonts w:ascii="Arial" w:eastAsia="Times New Roman" w:hAnsi="Arial"/>
                <w:b/>
                <w:i/>
                <w:sz w:val="18"/>
              </w:rPr>
              <w:t>sourcePCellId</w:t>
            </w:r>
            <w:proofErr w:type="spellEnd"/>
          </w:p>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i/>
                <w:sz w:val="18"/>
              </w:rPr>
            </w:pPr>
            <w:r w:rsidRPr="00024479">
              <w:rPr>
                <w:rFonts w:ascii="Arial" w:eastAsia="Times New Roman" w:hAnsi="Arial"/>
                <w:sz w:val="18"/>
                <w:lang w:eastAsia="en-GB"/>
              </w:rPr>
              <w:t xml:space="preserve">This field is used to indicate the source </w:t>
            </w:r>
            <w:proofErr w:type="spellStart"/>
            <w:r w:rsidRPr="00024479">
              <w:rPr>
                <w:rFonts w:ascii="Arial" w:eastAsia="Times New Roman" w:hAnsi="Arial"/>
                <w:sz w:val="18"/>
                <w:lang w:eastAsia="en-GB"/>
              </w:rPr>
              <w:t>PCell</w:t>
            </w:r>
            <w:proofErr w:type="spellEnd"/>
            <w:r w:rsidRPr="00024479">
              <w:rPr>
                <w:rFonts w:ascii="Arial" w:eastAsia="Times New Roman" w:hAnsi="Arial"/>
                <w:sz w:val="18"/>
                <w:lang w:eastAsia="en-GB"/>
              </w:rPr>
              <w:t xml:space="preserve"> of a reconfiguration with sync in which the successful handover triggers the </w:t>
            </w:r>
            <w:proofErr w:type="spellStart"/>
            <w:r w:rsidRPr="00024479">
              <w:rPr>
                <w:rFonts w:ascii="Arial" w:eastAsia="Times New Roman" w:hAnsi="Arial"/>
                <w:i/>
                <w:iCs/>
                <w:sz w:val="18"/>
                <w:lang w:eastAsia="en-GB"/>
              </w:rPr>
              <w:t>SuccessHO</w:t>
            </w:r>
            <w:proofErr w:type="spellEnd"/>
            <w:r w:rsidRPr="00024479">
              <w:rPr>
                <w:rFonts w:ascii="Arial" w:eastAsia="Times New Roman" w:hAnsi="Arial"/>
                <w:i/>
                <w:iCs/>
                <w:sz w:val="18"/>
                <w:lang w:eastAsia="en-GB"/>
              </w:rPr>
              <w:t>-Report</w:t>
            </w:r>
            <w:r w:rsidRPr="00024479">
              <w:rPr>
                <w:rFonts w:ascii="Arial" w:eastAsia="Times New Roman" w:hAnsi="Arial"/>
                <w:sz w:val="18"/>
                <w:lang w:eastAsia="en-GB"/>
              </w:rPr>
              <w:t>.</w:t>
            </w:r>
          </w:p>
        </w:tc>
      </w:tr>
      <w:tr w:rsidR="007D0025" w:rsidRPr="00024479" w:rsidTr="00080462">
        <w:tc>
          <w:tcPr>
            <w:tcW w:w="14175" w:type="dxa"/>
            <w:tcBorders>
              <w:top w:val="single" w:sz="4" w:space="0" w:color="auto"/>
              <w:left w:val="single" w:sz="4" w:space="0" w:color="auto"/>
              <w:bottom w:val="single" w:sz="4" w:space="0" w:color="auto"/>
              <w:right w:val="single" w:sz="4" w:space="0" w:color="auto"/>
            </w:tcBorders>
          </w:tcPr>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i/>
                <w:sz w:val="18"/>
              </w:rPr>
            </w:pPr>
            <w:proofErr w:type="spellStart"/>
            <w:r w:rsidRPr="00024479">
              <w:rPr>
                <w:rFonts w:ascii="Arial" w:eastAsia="Times New Roman" w:hAnsi="Arial"/>
                <w:b/>
                <w:i/>
                <w:sz w:val="18"/>
              </w:rPr>
              <w:t>sourcePSCellId</w:t>
            </w:r>
            <w:proofErr w:type="spellEnd"/>
          </w:p>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i/>
                <w:sz w:val="18"/>
              </w:rPr>
            </w:pPr>
            <w:r w:rsidRPr="00024479">
              <w:rPr>
                <w:rFonts w:ascii="Arial" w:eastAsia="Times New Roman" w:hAnsi="Arial"/>
                <w:sz w:val="18"/>
                <w:lang w:eastAsia="en-GB"/>
              </w:rPr>
              <w:t xml:space="preserve">This field is used to indicate the source </w:t>
            </w:r>
            <w:proofErr w:type="spellStart"/>
            <w:r w:rsidRPr="00024479">
              <w:rPr>
                <w:rFonts w:ascii="Arial" w:eastAsia="Times New Roman" w:hAnsi="Arial"/>
                <w:sz w:val="18"/>
                <w:lang w:eastAsia="en-GB"/>
              </w:rPr>
              <w:t>PSCell</w:t>
            </w:r>
            <w:proofErr w:type="spellEnd"/>
            <w:r w:rsidRPr="00024479">
              <w:rPr>
                <w:rFonts w:ascii="Arial" w:eastAsia="Times New Roman" w:hAnsi="Arial"/>
                <w:sz w:val="18"/>
                <w:lang w:eastAsia="en-GB"/>
              </w:rPr>
              <w:t xml:space="preserve"> of a </w:t>
            </w:r>
            <w:proofErr w:type="spellStart"/>
            <w:r w:rsidRPr="00024479">
              <w:rPr>
                <w:rFonts w:ascii="Arial" w:eastAsia="Times New Roman" w:hAnsi="Arial"/>
                <w:sz w:val="18"/>
                <w:lang w:eastAsia="en-GB"/>
              </w:rPr>
              <w:t>PSCell</w:t>
            </w:r>
            <w:proofErr w:type="spellEnd"/>
            <w:r w:rsidRPr="00024479">
              <w:rPr>
                <w:rFonts w:ascii="Arial" w:eastAsia="Times New Roman" w:hAnsi="Arial"/>
                <w:sz w:val="18"/>
                <w:lang w:eastAsia="en-GB"/>
              </w:rPr>
              <w:t xml:space="preserve"> change associated with a CHO with candidate SCG(s) in which the successful execution of CHO triggers the </w:t>
            </w:r>
            <w:proofErr w:type="spellStart"/>
            <w:r w:rsidRPr="00024479">
              <w:rPr>
                <w:rFonts w:ascii="Arial" w:eastAsia="Times New Roman" w:hAnsi="Arial"/>
                <w:i/>
                <w:iCs/>
                <w:sz w:val="18"/>
                <w:lang w:eastAsia="en-GB"/>
              </w:rPr>
              <w:t>SuccessHO</w:t>
            </w:r>
            <w:proofErr w:type="spellEnd"/>
            <w:r w:rsidRPr="00024479">
              <w:rPr>
                <w:rFonts w:ascii="Arial" w:eastAsia="Times New Roman" w:hAnsi="Arial"/>
                <w:i/>
                <w:iCs/>
                <w:sz w:val="18"/>
                <w:lang w:eastAsia="en-GB"/>
              </w:rPr>
              <w:t>-Report</w:t>
            </w:r>
            <w:r w:rsidRPr="00024479">
              <w:rPr>
                <w:rFonts w:ascii="Arial" w:eastAsia="Times New Roman" w:hAnsi="Arial"/>
                <w:sz w:val="18"/>
                <w:lang w:eastAsia="en-GB"/>
              </w:rPr>
              <w:t>.</w:t>
            </w:r>
          </w:p>
        </w:tc>
      </w:tr>
      <w:tr w:rsidR="007D0025" w:rsidRPr="00024479" w:rsidTr="00080462">
        <w:tc>
          <w:tcPr>
            <w:tcW w:w="14175" w:type="dxa"/>
            <w:tcBorders>
              <w:top w:val="single" w:sz="4" w:space="0" w:color="auto"/>
              <w:left w:val="single" w:sz="4" w:space="0" w:color="auto"/>
              <w:bottom w:val="single" w:sz="4" w:space="0" w:color="auto"/>
              <w:right w:val="single" w:sz="4" w:space="0" w:color="auto"/>
            </w:tcBorders>
          </w:tcPr>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i/>
                <w:sz w:val="18"/>
              </w:rPr>
            </w:pPr>
            <w:proofErr w:type="spellStart"/>
            <w:r w:rsidRPr="00024479">
              <w:rPr>
                <w:rFonts w:ascii="Arial" w:eastAsia="Times New Roman" w:hAnsi="Arial"/>
                <w:b/>
                <w:i/>
                <w:sz w:val="18"/>
              </w:rPr>
              <w:t>sourcePSCellMeas</w:t>
            </w:r>
            <w:proofErr w:type="spellEnd"/>
          </w:p>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i/>
                <w:sz w:val="18"/>
              </w:rPr>
            </w:pPr>
            <w:r w:rsidRPr="00024479">
              <w:rPr>
                <w:rFonts w:ascii="Arial" w:eastAsia="Times New Roman" w:hAnsi="Arial"/>
                <w:bCs/>
                <w:iCs/>
                <w:sz w:val="18"/>
                <w:lang w:eastAsia="ko-KR"/>
              </w:rPr>
              <w:t xml:space="preserve">This field refers to the last measurement results taken in the source </w:t>
            </w:r>
            <w:proofErr w:type="spellStart"/>
            <w:r w:rsidRPr="00024479">
              <w:rPr>
                <w:rFonts w:ascii="Arial" w:eastAsia="Times New Roman" w:hAnsi="Arial"/>
                <w:bCs/>
                <w:iCs/>
                <w:sz w:val="18"/>
                <w:lang w:eastAsia="ko-KR"/>
              </w:rPr>
              <w:t>PSCell</w:t>
            </w:r>
            <w:proofErr w:type="spellEnd"/>
            <w:r w:rsidRPr="00024479">
              <w:rPr>
                <w:rFonts w:ascii="Arial" w:eastAsia="Times New Roman" w:hAnsi="Arial"/>
                <w:bCs/>
                <w:iCs/>
                <w:sz w:val="18"/>
                <w:lang w:eastAsia="ko-KR"/>
              </w:rPr>
              <w:t xml:space="preserve"> </w:t>
            </w:r>
            <w:r w:rsidRPr="00024479">
              <w:rPr>
                <w:rFonts w:ascii="Arial" w:eastAsia="Times New Roman" w:hAnsi="Arial"/>
                <w:sz w:val="18"/>
                <w:lang w:eastAsia="en-GB"/>
              </w:rPr>
              <w:t xml:space="preserve">of a </w:t>
            </w:r>
            <w:proofErr w:type="spellStart"/>
            <w:r w:rsidRPr="00024479">
              <w:rPr>
                <w:rFonts w:ascii="Arial" w:eastAsia="Times New Roman" w:hAnsi="Arial"/>
                <w:sz w:val="18"/>
                <w:lang w:eastAsia="en-GB"/>
              </w:rPr>
              <w:t>PSCell</w:t>
            </w:r>
            <w:proofErr w:type="spellEnd"/>
            <w:r w:rsidRPr="00024479">
              <w:rPr>
                <w:rFonts w:ascii="Arial" w:eastAsia="Times New Roman" w:hAnsi="Arial"/>
                <w:sz w:val="18"/>
                <w:lang w:eastAsia="en-GB"/>
              </w:rPr>
              <w:t xml:space="preserve"> change associated with a CHO with candidate SCG(s) in which the successful execution of CHO triggers the </w:t>
            </w:r>
            <w:proofErr w:type="spellStart"/>
            <w:r w:rsidRPr="00024479">
              <w:rPr>
                <w:rFonts w:ascii="Arial" w:eastAsia="Times New Roman" w:hAnsi="Arial"/>
                <w:i/>
                <w:iCs/>
                <w:sz w:val="18"/>
                <w:lang w:eastAsia="en-GB"/>
              </w:rPr>
              <w:t>SuccessHO</w:t>
            </w:r>
            <w:proofErr w:type="spellEnd"/>
            <w:r w:rsidRPr="00024479">
              <w:rPr>
                <w:rFonts w:ascii="Arial" w:eastAsia="Times New Roman" w:hAnsi="Arial"/>
                <w:i/>
                <w:iCs/>
                <w:sz w:val="18"/>
                <w:lang w:eastAsia="en-GB"/>
              </w:rPr>
              <w:t>-Report</w:t>
            </w:r>
            <w:r w:rsidRPr="00024479">
              <w:rPr>
                <w:rFonts w:ascii="Arial" w:eastAsia="Times New Roman" w:hAnsi="Arial"/>
                <w:bCs/>
                <w:iCs/>
                <w:sz w:val="18"/>
                <w:lang w:eastAsia="ko-KR"/>
              </w:rPr>
              <w:t>.</w:t>
            </w:r>
          </w:p>
        </w:tc>
      </w:tr>
      <w:tr w:rsidR="007D0025" w:rsidRPr="00024479" w:rsidTr="00080462">
        <w:tc>
          <w:tcPr>
            <w:tcW w:w="14175" w:type="dxa"/>
            <w:tcBorders>
              <w:top w:val="single" w:sz="4" w:space="0" w:color="auto"/>
              <w:left w:val="single" w:sz="4" w:space="0" w:color="auto"/>
              <w:bottom w:val="single" w:sz="4" w:space="0" w:color="auto"/>
              <w:right w:val="single" w:sz="4" w:space="0" w:color="auto"/>
            </w:tcBorders>
          </w:tcPr>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i/>
                <w:sz w:val="18"/>
              </w:rPr>
            </w:pPr>
            <w:proofErr w:type="spellStart"/>
            <w:r w:rsidRPr="00024479">
              <w:rPr>
                <w:rFonts w:ascii="Arial" w:eastAsia="Times New Roman" w:hAnsi="Arial"/>
                <w:b/>
                <w:i/>
                <w:sz w:val="18"/>
              </w:rPr>
              <w:t>targetPCellId</w:t>
            </w:r>
            <w:proofErr w:type="spellEnd"/>
          </w:p>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i/>
                <w:sz w:val="18"/>
              </w:rPr>
            </w:pPr>
            <w:r w:rsidRPr="00024479">
              <w:rPr>
                <w:rFonts w:ascii="Arial" w:eastAsia="Times New Roman" w:hAnsi="Arial"/>
                <w:sz w:val="18"/>
                <w:lang w:eastAsia="en-GB"/>
              </w:rPr>
              <w:t xml:space="preserve">This field is used to indicate the target </w:t>
            </w:r>
            <w:proofErr w:type="spellStart"/>
            <w:r w:rsidRPr="00024479">
              <w:rPr>
                <w:rFonts w:ascii="Arial" w:eastAsia="Times New Roman" w:hAnsi="Arial"/>
                <w:sz w:val="18"/>
                <w:lang w:eastAsia="en-GB"/>
              </w:rPr>
              <w:t>PCell</w:t>
            </w:r>
            <w:proofErr w:type="spellEnd"/>
            <w:r w:rsidRPr="00024479">
              <w:rPr>
                <w:rFonts w:ascii="Arial" w:eastAsia="Times New Roman" w:hAnsi="Arial"/>
                <w:sz w:val="18"/>
                <w:lang w:eastAsia="en-GB"/>
              </w:rPr>
              <w:t xml:space="preserve"> of a handover in which the successful handover triggers the </w:t>
            </w:r>
            <w:proofErr w:type="spellStart"/>
            <w:r w:rsidRPr="00024479">
              <w:rPr>
                <w:rFonts w:ascii="Arial" w:eastAsia="Times New Roman" w:hAnsi="Arial"/>
                <w:i/>
                <w:iCs/>
                <w:sz w:val="18"/>
                <w:lang w:eastAsia="en-GB"/>
              </w:rPr>
              <w:t>SuccessHO</w:t>
            </w:r>
            <w:proofErr w:type="spellEnd"/>
            <w:r w:rsidRPr="00024479">
              <w:rPr>
                <w:rFonts w:ascii="Arial" w:eastAsia="Times New Roman" w:hAnsi="Arial"/>
                <w:i/>
                <w:iCs/>
                <w:sz w:val="18"/>
                <w:lang w:eastAsia="en-GB"/>
              </w:rPr>
              <w:t>-Report</w:t>
            </w:r>
            <w:r w:rsidRPr="00024479">
              <w:rPr>
                <w:rFonts w:ascii="Arial" w:eastAsia="Times New Roman" w:hAnsi="Arial"/>
                <w:sz w:val="18"/>
                <w:lang w:eastAsia="en-GB"/>
              </w:rPr>
              <w:t>.</w:t>
            </w:r>
          </w:p>
        </w:tc>
      </w:tr>
      <w:tr w:rsidR="007D0025" w:rsidRPr="00024479" w:rsidTr="00080462">
        <w:tc>
          <w:tcPr>
            <w:tcW w:w="14175" w:type="dxa"/>
            <w:tcBorders>
              <w:top w:val="single" w:sz="4" w:space="0" w:color="auto"/>
              <w:left w:val="single" w:sz="4" w:space="0" w:color="auto"/>
              <w:bottom w:val="single" w:sz="4" w:space="0" w:color="auto"/>
              <w:right w:val="single" w:sz="4" w:space="0" w:color="auto"/>
            </w:tcBorders>
          </w:tcPr>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i/>
                <w:sz w:val="18"/>
              </w:rPr>
            </w:pPr>
            <w:proofErr w:type="spellStart"/>
            <w:r w:rsidRPr="00024479">
              <w:rPr>
                <w:rFonts w:ascii="Arial" w:eastAsia="Times New Roman" w:hAnsi="Arial"/>
                <w:b/>
                <w:i/>
                <w:sz w:val="18"/>
              </w:rPr>
              <w:t>targetPSCellId</w:t>
            </w:r>
            <w:proofErr w:type="spellEnd"/>
          </w:p>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i/>
                <w:sz w:val="18"/>
              </w:rPr>
            </w:pPr>
            <w:r w:rsidRPr="00024479">
              <w:rPr>
                <w:rFonts w:ascii="Arial" w:eastAsia="Times New Roman" w:hAnsi="Arial"/>
                <w:sz w:val="18"/>
                <w:lang w:eastAsia="en-GB"/>
              </w:rPr>
              <w:t xml:space="preserve">This field is used to indicate the target </w:t>
            </w:r>
            <w:proofErr w:type="spellStart"/>
            <w:r w:rsidRPr="00024479">
              <w:rPr>
                <w:rFonts w:ascii="Arial" w:eastAsia="Times New Roman" w:hAnsi="Arial"/>
                <w:sz w:val="18"/>
                <w:lang w:eastAsia="en-GB"/>
              </w:rPr>
              <w:t>PSCell</w:t>
            </w:r>
            <w:proofErr w:type="spellEnd"/>
            <w:r w:rsidRPr="00024479">
              <w:rPr>
                <w:rFonts w:ascii="Arial" w:eastAsia="Times New Roman" w:hAnsi="Arial"/>
                <w:sz w:val="18"/>
                <w:lang w:eastAsia="en-GB"/>
              </w:rPr>
              <w:t xml:space="preserve"> of a </w:t>
            </w:r>
            <w:proofErr w:type="spellStart"/>
            <w:r w:rsidRPr="00024479">
              <w:rPr>
                <w:rFonts w:ascii="Arial" w:eastAsia="Times New Roman" w:hAnsi="Arial"/>
                <w:sz w:val="18"/>
                <w:lang w:eastAsia="en-GB"/>
              </w:rPr>
              <w:t>PSCell</w:t>
            </w:r>
            <w:proofErr w:type="spellEnd"/>
            <w:r w:rsidRPr="00024479">
              <w:rPr>
                <w:rFonts w:ascii="Arial" w:eastAsia="Times New Roman" w:hAnsi="Arial"/>
                <w:sz w:val="18"/>
                <w:lang w:eastAsia="en-GB"/>
              </w:rPr>
              <w:t xml:space="preserve"> change/addition associated with a CHO with candidate SCG(s) in which the successful execution of CHO triggers the </w:t>
            </w:r>
            <w:proofErr w:type="spellStart"/>
            <w:r w:rsidRPr="00024479">
              <w:rPr>
                <w:rFonts w:ascii="Arial" w:eastAsia="Times New Roman" w:hAnsi="Arial"/>
                <w:i/>
                <w:iCs/>
                <w:sz w:val="18"/>
                <w:lang w:eastAsia="en-GB"/>
              </w:rPr>
              <w:t>SuccessHO</w:t>
            </w:r>
            <w:proofErr w:type="spellEnd"/>
            <w:r w:rsidRPr="00024479">
              <w:rPr>
                <w:rFonts w:ascii="Arial" w:eastAsia="Times New Roman" w:hAnsi="Arial"/>
                <w:i/>
                <w:iCs/>
                <w:sz w:val="18"/>
                <w:lang w:eastAsia="en-GB"/>
              </w:rPr>
              <w:t>-Report</w:t>
            </w:r>
            <w:r w:rsidRPr="00024479">
              <w:rPr>
                <w:rFonts w:ascii="Arial" w:eastAsia="Times New Roman" w:hAnsi="Arial"/>
                <w:bCs/>
                <w:iCs/>
                <w:sz w:val="18"/>
                <w:lang w:eastAsia="ko-KR"/>
              </w:rPr>
              <w:t>.</w:t>
            </w:r>
          </w:p>
        </w:tc>
      </w:tr>
      <w:tr w:rsidR="007D0025" w:rsidRPr="00024479" w:rsidTr="00080462">
        <w:tc>
          <w:tcPr>
            <w:tcW w:w="14175" w:type="dxa"/>
            <w:tcBorders>
              <w:top w:val="single" w:sz="4" w:space="0" w:color="auto"/>
              <w:left w:val="single" w:sz="4" w:space="0" w:color="auto"/>
              <w:bottom w:val="single" w:sz="4" w:space="0" w:color="auto"/>
              <w:right w:val="single" w:sz="4" w:space="0" w:color="auto"/>
            </w:tcBorders>
          </w:tcPr>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i/>
                <w:sz w:val="18"/>
              </w:rPr>
            </w:pPr>
            <w:proofErr w:type="spellStart"/>
            <w:r w:rsidRPr="00024479">
              <w:rPr>
                <w:rFonts w:ascii="Arial" w:eastAsia="Times New Roman" w:hAnsi="Arial"/>
                <w:b/>
                <w:i/>
                <w:sz w:val="18"/>
              </w:rPr>
              <w:t>targetCellMeas</w:t>
            </w:r>
            <w:proofErr w:type="spellEnd"/>
          </w:p>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i/>
                <w:sz w:val="18"/>
              </w:rPr>
            </w:pPr>
            <w:r w:rsidRPr="00024479">
              <w:rPr>
                <w:rFonts w:ascii="Arial" w:eastAsia="Times New Roman" w:hAnsi="Arial"/>
                <w:bCs/>
                <w:iCs/>
                <w:sz w:val="18"/>
                <w:lang w:eastAsia="ko-KR"/>
              </w:rPr>
              <w:t xml:space="preserve">This field refers to the last measurement results taken in the target </w:t>
            </w:r>
            <w:proofErr w:type="spellStart"/>
            <w:r w:rsidRPr="00024479">
              <w:rPr>
                <w:rFonts w:ascii="Arial" w:eastAsia="Times New Roman" w:hAnsi="Arial"/>
                <w:bCs/>
                <w:iCs/>
                <w:sz w:val="18"/>
                <w:lang w:eastAsia="ko-KR"/>
              </w:rPr>
              <w:t>PCell</w:t>
            </w:r>
            <w:proofErr w:type="spellEnd"/>
            <w:r w:rsidRPr="00024479">
              <w:rPr>
                <w:rFonts w:ascii="Arial" w:eastAsia="Times New Roman" w:hAnsi="Arial"/>
                <w:bCs/>
                <w:iCs/>
                <w:sz w:val="18"/>
                <w:lang w:eastAsia="ko-KR"/>
              </w:rPr>
              <w:t xml:space="preserve"> of a handover </w:t>
            </w:r>
            <w:r w:rsidRPr="00024479">
              <w:rPr>
                <w:rFonts w:ascii="Arial" w:eastAsia="Times New Roman" w:hAnsi="Arial"/>
                <w:sz w:val="18"/>
                <w:lang w:eastAsia="en-GB"/>
              </w:rPr>
              <w:t xml:space="preserve">in which the successful handover triggers the </w:t>
            </w:r>
            <w:proofErr w:type="spellStart"/>
            <w:r w:rsidRPr="00024479">
              <w:rPr>
                <w:rFonts w:ascii="Arial" w:eastAsia="Times New Roman" w:hAnsi="Arial"/>
                <w:i/>
                <w:iCs/>
                <w:sz w:val="18"/>
                <w:lang w:eastAsia="en-GB"/>
              </w:rPr>
              <w:t>SuccessHO</w:t>
            </w:r>
            <w:proofErr w:type="spellEnd"/>
            <w:r w:rsidRPr="00024479">
              <w:rPr>
                <w:rFonts w:ascii="Arial" w:eastAsia="Times New Roman" w:hAnsi="Arial"/>
                <w:i/>
                <w:iCs/>
                <w:sz w:val="18"/>
                <w:lang w:eastAsia="en-GB"/>
              </w:rPr>
              <w:t>-Report</w:t>
            </w:r>
            <w:r w:rsidRPr="00024479">
              <w:rPr>
                <w:rFonts w:ascii="Arial" w:eastAsia="Times New Roman" w:hAnsi="Arial"/>
                <w:bCs/>
                <w:iCs/>
                <w:sz w:val="18"/>
                <w:lang w:eastAsia="ko-KR"/>
              </w:rPr>
              <w:t>.</w:t>
            </w:r>
          </w:p>
        </w:tc>
      </w:tr>
      <w:tr w:rsidR="007D0025" w:rsidRPr="00024479" w:rsidTr="00080462">
        <w:tc>
          <w:tcPr>
            <w:tcW w:w="14175" w:type="dxa"/>
            <w:tcBorders>
              <w:top w:val="single" w:sz="4" w:space="0" w:color="auto"/>
              <w:left w:val="single" w:sz="4" w:space="0" w:color="auto"/>
              <w:bottom w:val="single" w:sz="4" w:space="0" w:color="auto"/>
              <w:right w:val="single" w:sz="4" w:space="0" w:color="auto"/>
            </w:tcBorders>
          </w:tcPr>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i/>
                <w:sz w:val="18"/>
              </w:rPr>
            </w:pPr>
            <w:r w:rsidRPr="00024479">
              <w:rPr>
                <w:rFonts w:ascii="Arial" w:eastAsia="Times New Roman" w:hAnsi="Arial"/>
                <w:b/>
                <w:i/>
                <w:sz w:val="18"/>
              </w:rPr>
              <w:t>targetCellMeasL1</w:t>
            </w:r>
          </w:p>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i/>
                <w:sz w:val="18"/>
              </w:rPr>
            </w:pPr>
            <w:r w:rsidRPr="00024479">
              <w:rPr>
                <w:rFonts w:ascii="Arial" w:eastAsia="Times New Roman" w:hAnsi="Arial"/>
                <w:bCs/>
                <w:iCs/>
                <w:sz w:val="18"/>
                <w:lang w:eastAsia="ko-KR"/>
              </w:rPr>
              <w:t xml:space="preserve">This field refers to the last L1 measurement results taken in the target </w:t>
            </w:r>
            <w:proofErr w:type="spellStart"/>
            <w:r w:rsidRPr="00024479">
              <w:rPr>
                <w:rFonts w:ascii="Arial" w:eastAsia="Times New Roman" w:hAnsi="Arial"/>
                <w:bCs/>
                <w:iCs/>
                <w:sz w:val="18"/>
                <w:lang w:eastAsia="ko-KR"/>
              </w:rPr>
              <w:t>PCell</w:t>
            </w:r>
            <w:proofErr w:type="spellEnd"/>
            <w:r w:rsidRPr="00024479">
              <w:rPr>
                <w:rFonts w:ascii="Arial" w:eastAsia="Times New Roman" w:hAnsi="Arial"/>
                <w:bCs/>
                <w:iCs/>
                <w:sz w:val="18"/>
                <w:lang w:eastAsia="ko-KR"/>
              </w:rPr>
              <w:t xml:space="preserve"> of a </w:t>
            </w:r>
            <w:r w:rsidRPr="00024479">
              <w:rPr>
                <w:rFonts w:ascii="Arial" w:eastAsia="Times New Roman" w:hAnsi="Arial"/>
                <w:sz w:val="18"/>
              </w:rPr>
              <w:t xml:space="preserve">reconfiguration with sync if the UE was configured with </w:t>
            </w:r>
            <w:proofErr w:type="spellStart"/>
            <w:r w:rsidRPr="00024479">
              <w:rPr>
                <w:rFonts w:ascii="Arial" w:eastAsia="Times New Roman" w:hAnsi="Arial"/>
                <w:i/>
                <w:iCs/>
                <w:sz w:val="18"/>
              </w:rPr>
              <w:t>ltm-Config</w:t>
            </w:r>
            <w:proofErr w:type="spellEnd"/>
            <w:r w:rsidRPr="00024479">
              <w:rPr>
                <w:rFonts w:ascii="Arial" w:eastAsia="Times New Roman" w:hAnsi="Arial"/>
                <w:sz w:val="18"/>
              </w:rPr>
              <w:t xml:space="preserve"> associated with the MCG </w:t>
            </w:r>
            <w:r w:rsidRPr="00024479">
              <w:rPr>
                <w:rFonts w:ascii="Arial" w:eastAsia="Times New Roman" w:hAnsi="Arial"/>
                <w:sz w:val="18"/>
              </w:rPr>
              <w:lastRenderedPageBreak/>
              <w:t xml:space="preserve">when connected to the source </w:t>
            </w:r>
            <w:proofErr w:type="spellStart"/>
            <w:r w:rsidRPr="00024479">
              <w:rPr>
                <w:rFonts w:ascii="Arial" w:eastAsia="Times New Roman" w:hAnsi="Arial"/>
                <w:sz w:val="18"/>
              </w:rPr>
              <w:t>PCell</w:t>
            </w:r>
            <w:proofErr w:type="spellEnd"/>
            <w:r w:rsidRPr="00024479">
              <w:rPr>
                <w:rFonts w:ascii="Arial" w:eastAsia="Times New Roman" w:hAnsi="Arial"/>
                <w:bCs/>
                <w:iCs/>
                <w:sz w:val="18"/>
                <w:lang w:eastAsia="ko-KR"/>
              </w:rPr>
              <w:t>.</w:t>
            </w:r>
          </w:p>
        </w:tc>
      </w:tr>
      <w:tr w:rsidR="007D0025" w:rsidRPr="00024479" w:rsidTr="00080462">
        <w:tc>
          <w:tcPr>
            <w:tcW w:w="14175" w:type="dxa"/>
            <w:tcBorders>
              <w:top w:val="single" w:sz="4" w:space="0" w:color="auto"/>
              <w:left w:val="single" w:sz="4" w:space="0" w:color="auto"/>
              <w:bottom w:val="single" w:sz="4" w:space="0" w:color="auto"/>
              <w:right w:val="single" w:sz="4" w:space="0" w:color="auto"/>
            </w:tcBorders>
          </w:tcPr>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Cs/>
                <w:i/>
                <w:iCs/>
                <w:sz w:val="18"/>
              </w:rPr>
            </w:pPr>
            <w:proofErr w:type="spellStart"/>
            <w:r w:rsidRPr="00024479">
              <w:rPr>
                <w:rFonts w:ascii="Arial" w:eastAsia="Times New Roman" w:hAnsi="Arial"/>
                <w:b/>
                <w:bCs/>
                <w:i/>
                <w:iCs/>
                <w:sz w:val="18"/>
                <w:lang w:eastAsia="sv-SE"/>
              </w:rPr>
              <w:lastRenderedPageBreak/>
              <w:t>timeSinceCHO-Reconfig</w:t>
            </w:r>
            <w:proofErr w:type="spellEnd"/>
          </w:p>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Cs/>
                <w:sz w:val="18"/>
                <w:lang w:eastAsia="ko-KR"/>
              </w:rPr>
            </w:pPr>
            <w:r w:rsidRPr="00024479">
              <w:rPr>
                <w:rFonts w:ascii="Arial" w:eastAsia="Times New Roman" w:hAnsi="Arial"/>
                <w:bCs/>
                <w:sz w:val="18"/>
                <w:lang w:eastAsia="ko-KR"/>
              </w:rPr>
              <w:t xml:space="preserve">This field is used to indicate the time elapsed between the initiation of the last conditional reconfiguration execution towards the target cell and the reception of the latest </w:t>
            </w:r>
            <w:ins w:id="152" w:author="CATT" w:date="2026-01-30T10:28:00Z">
              <w:r>
                <w:rPr>
                  <w:rFonts w:ascii="Arial" w:eastAsia="Times New Roman" w:hAnsi="Arial"/>
                  <w:bCs/>
                  <w:sz w:val="18"/>
                  <w:lang w:eastAsia="ko-KR"/>
                </w:rPr>
                <w:t>applied</w:t>
              </w:r>
              <w:r>
                <w:rPr>
                  <w:rFonts w:ascii="Arial" w:eastAsiaTheme="minorEastAsia" w:hAnsi="Arial" w:hint="eastAsia"/>
                  <w:bCs/>
                  <w:sz w:val="18"/>
                </w:rPr>
                <w:t xml:space="preserve"> </w:t>
              </w:r>
            </w:ins>
            <w:r w:rsidRPr="00024479">
              <w:rPr>
                <w:rFonts w:ascii="Arial" w:eastAsia="Times New Roman" w:hAnsi="Arial"/>
                <w:bCs/>
                <w:sz w:val="18"/>
                <w:lang w:eastAsia="ko-KR"/>
              </w:rPr>
              <w:t>conditional reconfiguration for this target cell.</w:t>
            </w:r>
            <w:r w:rsidRPr="00024479">
              <w:rPr>
                <w:rFonts w:ascii="Arial" w:eastAsia="Times New Roman" w:hAnsi="Arial"/>
                <w:sz w:val="18"/>
              </w:rPr>
              <w:t xml:space="preserve"> </w:t>
            </w:r>
            <w:r w:rsidRPr="00024479">
              <w:rPr>
                <w:rFonts w:ascii="Arial" w:eastAsia="Times New Roman" w:hAnsi="Arial"/>
                <w:bCs/>
                <w:sz w:val="18"/>
                <w:lang w:eastAsia="sv-SE"/>
              </w:rPr>
              <w:t>Actual value = field value * 100ms</w:t>
            </w:r>
            <w:r w:rsidRPr="00024479">
              <w:rPr>
                <w:rFonts w:ascii="Arial" w:eastAsia="Times New Roman" w:hAnsi="Arial"/>
                <w:bCs/>
                <w:sz w:val="18"/>
                <w:lang w:eastAsia="ko-KR"/>
              </w:rPr>
              <w:t xml:space="preserve">. </w:t>
            </w:r>
            <w:r w:rsidRPr="00024479">
              <w:rPr>
                <w:rFonts w:ascii="Arial" w:eastAsia="Times New Roman" w:hAnsi="Arial"/>
                <w:bCs/>
                <w:sz w:val="18"/>
                <w:lang w:eastAsia="sv-SE"/>
              </w:rPr>
              <w:t>The maximum value 1023 means 102.3s or longer</w:t>
            </w:r>
            <w:r w:rsidRPr="00024479">
              <w:rPr>
                <w:rFonts w:ascii="Arial" w:eastAsia="Times New Roman" w:hAnsi="Arial"/>
                <w:bCs/>
                <w:sz w:val="18"/>
                <w:lang w:eastAsia="ko-KR"/>
              </w:rPr>
              <w:t>.</w:t>
            </w:r>
          </w:p>
        </w:tc>
      </w:tr>
      <w:tr w:rsidR="007D0025" w:rsidRPr="00024479" w:rsidTr="00080462">
        <w:tc>
          <w:tcPr>
            <w:tcW w:w="14175" w:type="dxa"/>
            <w:tcBorders>
              <w:top w:val="single" w:sz="4" w:space="0" w:color="auto"/>
              <w:left w:val="single" w:sz="4" w:space="0" w:color="auto"/>
              <w:bottom w:val="single" w:sz="4" w:space="0" w:color="auto"/>
              <w:right w:val="single" w:sz="4" w:space="0" w:color="auto"/>
            </w:tcBorders>
          </w:tcPr>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bCs/>
                <w:i/>
                <w:iCs/>
                <w:sz w:val="18"/>
              </w:rPr>
            </w:pPr>
            <w:proofErr w:type="spellStart"/>
            <w:r w:rsidRPr="00024479">
              <w:rPr>
                <w:rFonts w:ascii="Arial" w:eastAsia="Times New Roman" w:hAnsi="Arial"/>
                <w:b/>
                <w:bCs/>
                <w:i/>
                <w:iCs/>
                <w:sz w:val="18"/>
              </w:rPr>
              <w:t>timeSinceSHR</w:t>
            </w:r>
            <w:proofErr w:type="spellEnd"/>
          </w:p>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24479">
              <w:rPr>
                <w:rFonts w:ascii="Arial" w:eastAsia="Times New Roman" w:hAnsi="Arial"/>
                <w:bCs/>
                <w:sz w:val="18"/>
                <w:lang w:eastAsia="ko-KR"/>
              </w:rPr>
              <w:t xml:space="preserve">This field is used to indicate the time elapsed since the execution of the last </w:t>
            </w:r>
            <w:proofErr w:type="spellStart"/>
            <w:r w:rsidRPr="00024479">
              <w:rPr>
                <w:rFonts w:ascii="Arial" w:eastAsia="Times New Roman" w:hAnsi="Arial"/>
                <w:bCs/>
                <w:sz w:val="18"/>
                <w:lang w:eastAsia="ko-KR"/>
              </w:rPr>
              <w:t>MobilityFromNRCommand</w:t>
            </w:r>
            <w:proofErr w:type="spellEnd"/>
            <w:r w:rsidRPr="00024479">
              <w:rPr>
                <w:rFonts w:ascii="Arial" w:eastAsia="Times New Roman" w:hAnsi="Arial"/>
                <w:bCs/>
                <w:sz w:val="18"/>
                <w:lang w:eastAsia="ko-KR"/>
              </w:rPr>
              <w:t xml:space="preserve"> towards the target EUTRA cell. </w:t>
            </w:r>
            <w:r w:rsidRPr="00024479">
              <w:rPr>
                <w:rFonts w:ascii="Arial" w:eastAsia="Times New Roman" w:hAnsi="Arial"/>
                <w:bCs/>
                <w:iCs/>
                <w:sz w:val="18"/>
                <w:lang w:eastAsia="ko-KR"/>
              </w:rPr>
              <w:t>Value in seconds. The maximum value 172800 means 172800s or longer.</w:t>
            </w:r>
          </w:p>
        </w:tc>
      </w:tr>
      <w:tr w:rsidR="007D0025" w:rsidRPr="00024479" w:rsidTr="00080462">
        <w:tc>
          <w:tcPr>
            <w:tcW w:w="14175" w:type="dxa"/>
            <w:tcBorders>
              <w:top w:val="single" w:sz="4" w:space="0" w:color="auto"/>
              <w:left w:val="single" w:sz="4" w:space="0" w:color="auto"/>
              <w:bottom w:val="single" w:sz="4" w:space="0" w:color="auto"/>
              <w:right w:val="single" w:sz="4" w:space="0" w:color="auto"/>
            </w:tcBorders>
          </w:tcPr>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b/>
                <w:i/>
                <w:sz w:val="18"/>
              </w:rPr>
            </w:pPr>
            <w:proofErr w:type="spellStart"/>
            <w:r w:rsidRPr="00024479">
              <w:rPr>
                <w:rFonts w:ascii="Arial" w:eastAsia="Times New Roman" w:hAnsi="Arial"/>
                <w:b/>
                <w:i/>
                <w:sz w:val="18"/>
              </w:rPr>
              <w:t>upInterruptionTimeAtHO</w:t>
            </w:r>
            <w:proofErr w:type="spellEnd"/>
          </w:p>
          <w:p w:rsidR="007D0025" w:rsidRPr="00024479" w:rsidRDefault="007D0025" w:rsidP="00080462">
            <w:pPr>
              <w:keepNext/>
              <w:keepLines/>
              <w:overflowPunct w:val="0"/>
              <w:autoSpaceDE w:val="0"/>
              <w:autoSpaceDN w:val="0"/>
              <w:adjustRightInd w:val="0"/>
              <w:spacing w:after="0"/>
              <w:textAlignment w:val="baseline"/>
              <w:rPr>
                <w:rFonts w:ascii="Arial" w:eastAsia="Times New Roman" w:hAnsi="Arial"/>
                <w:sz w:val="18"/>
              </w:rPr>
            </w:pPr>
            <w:r w:rsidRPr="00024479">
              <w:rPr>
                <w:rFonts w:ascii="Arial" w:eastAsia="Times New Roman" w:hAnsi="Arial"/>
                <w:sz w:val="18"/>
              </w:rPr>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024479">
              <w:rPr>
                <w:rFonts w:ascii="Arial" w:eastAsia="Times New Roman" w:hAnsi="Arial"/>
                <w:sz w:val="18"/>
              </w:rPr>
              <w:br/>
            </w:r>
            <w:r w:rsidRPr="00024479">
              <w:rPr>
                <w:rFonts w:ascii="Arial" w:eastAsia="Times New Roman" w:hAnsi="Arial"/>
                <w:bCs/>
                <w:iCs/>
                <w:sz w:val="18"/>
                <w:lang w:eastAsia="ko-KR"/>
              </w:rPr>
              <w:t xml:space="preserve">Value in milliseconds. </w:t>
            </w:r>
            <w:r w:rsidRPr="00024479">
              <w:rPr>
                <w:rFonts w:ascii="Arial" w:eastAsia="Times New Roman" w:hAnsi="Arial"/>
                <w:sz w:val="18"/>
                <w:lang w:eastAsia="sv-SE"/>
              </w:rPr>
              <w:t>The maximum value 1023 means 1023ms or longer</w:t>
            </w:r>
            <w:r w:rsidRPr="00024479">
              <w:rPr>
                <w:rFonts w:ascii="Arial" w:eastAsia="Times New Roman" w:hAnsi="Arial"/>
                <w:bCs/>
                <w:iCs/>
                <w:sz w:val="18"/>
                <w:lang w:eastAsia="ko-KR"/>
              </w:rPr>
              <w:t>.</w:t>
            </w:r>
          </w:p>
        </w:tc>
      </w:tr>
    </w:tbl>
    <w:p w:rsidR="007D0025" w:rsidRDefault="007D0025" w:rsidP="007D002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jc w:val="center"/>
        <w:rPr>
          <w:rFonts w:eastAsia="Calibri"/>
          <w:bCs/>
          <w:i/>
          <w:sz w:val="22"/>
          <w:szCs w:val="22"/>
          <w:lang w:eastAsia="ko-KR"/>
        </w:rPr>
      </w:pPr>
      <w:r w:rsidRPr="003C44F4">
        <w:rPr>
          <w:rFonts w:eastAsia="宋体"/>
          <w:bCs/>
          <w:i/>
          <w:sz w:val="22"/>
          <w:szCs w:val="22"/>
        </w:rPr>
        <w:t>NEXT</w:t>
      </w:r>
      <w:r w:rsidRPr="003C44F4">
        <w:rPr>
          <w:rFonts w:eastAsia="Calibri"/>
          <w:bCs/>
          <w:i/>
          <w:sz w:val="22"/>
          <w:szCs w:val="22"/>
          <w:lang w:eastAsia="ko-KR"/>
        </w:rPr>
        <w:t xml:space="preserve"> CHANGE</w:t>
      </w:r>
    </w:p>
    <w:p w:rsidR="007D0025" w:rsidRDefault="007D0025" w:rsidP="007D0025">
      <w:pPr>
        <w:ind w:firstLineChars="200" w:firstLine="440"/>
        <w:rPr>
          <w:rFonts w:eastAsia="Calibri"/>
          <w:sz w:val="22"/>
          <w:szCs w:val="22"/>
          <w:lang w:eastAsia="ko-KR"/>
        </w:rPr>
        <w:sectPr w:rsidR="007D0025" w:rsidSect="00001297">
          <w:footnotePr>
            <w:numRestart w:val="eachSect"/>
          </w:footnotePr>
          <w:pgSz w:w="16840" w:h="11907" w:orient="landscape" w:code="9"/>
          <w:pgMar w:top="1134" w:right="1134" w:bottom="1134" w:left="1418" w:header="851" w:footer="340" w:gutter="0"/>
          <w:cols w:space="720"/>
          <w:formProt w:val="0"/>
          <w:docGrid w:linePitch="272"/>
        </w:sectPr>
      </w:pPr>
    </w:p>
    <w:p w:rsidR="005D5178" w:rsidRPr="00606B61" w:rsidRDefault="005D5178" w:rsidP="005D517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D5178" w:rsidRPr="00606B61" w:rsidTr="00A3621D">
        <w:tc>
          <w:tcPr>
            <w:tcW w:w="14175" w:type="dxa"/>
            <w:tcBorders>
              <w:top w:val="single" w:sz="4" w:space="0" w:color="auto"/>
              <w:left w:val="single" w:sz="4" w:space="0" w:color="auto"/>
              <w:bottom w:val="single" w:sz="4" w:space="0" w:color="auto"/>
              <w:right w:val="single" w:sz="4" w:space="0" w:color="auto"/>
            </w:tcBorders>
          </w:tcPr>
          <w:p w:rsidR="005D5178" w:rsidRPr="00606B61" w:rsidRDefault="005D5178" w:rsidP="00A3621D">
            <w:pPr>
              <w:pStyle w:val="TAH"/>
              <w:rPr>
                <w:szCs w:val="22"/>
                <w:lang w:eastAsia="sv-SE"/>
              </w:rPr>
            </w:pPr>
            <w:proofErr w:type="spellStart"/>
            <w:r w:rsidRPr="00606B61">
              <w:rPr>
                <w:i/>
                <w:iCs/>
              </w:rPr>
              <w:t>SuccessPSCell</w:t>
            </w:r>
            <w:proofErr w:type="spellEnd"/>
            <w:r w:rsidRPr="00606B61">
              <w:rPr>
                <w:i/>
                <w:iCs/>
              </w:rPr>
              <w:t>-Report</w:t>
            </w:r>
            <w:r w:rsidRPr="00606B61">
              <w:rPr>
                <w:iCs/>
                <w:lang w:eastAsia="en-GB"/>
              </w:rPr>
              <w:t xml:space="preserve"> field descriptions</w:t>
            </w:r>
          </w:p>
        </w:tc>
      </w:tr>
      <w:tr w:rsidR="005D5178" w:rsidRPr="00606B61" w:rsidTr="00A3621D">
        <w:tc>
          <w:tcPr>
            <w:tcW w:w="14175" w:type="dxa"/>
            <w:tcBorders>
              <w:top w:val="single" w:sz="4" w:space="0" w:color="auto"/>
              <w:left w:val="single" w:sz="4" w:space="0" w:color="auto"/>
              <w:bottom w:val="single" w:sz="4" w:space="0" w:color="auto"/>
              <w:right w:val="single" w:sz="4" w:space="0" w:color="auto"/>
            </w:tcBorders>
          </w:tcPr>
          <w:p w:rsidR="005D5178" w:rsidRPr="00606B61" w:rsidRDefault="005D5178" w:rsidP="00A3621D">
            <w:pPr>
              <w:pStyle w:val="TAL"/>
              <w:rPr>
                <w:b/>
                <w:i/>
              </w:rPr>
            </w:pPr>
            <w:r w:rsidRPr="00606B61">
              <w:rPr>
                <w:b/>
                <w:i/>
              </w:rPr>
              <w:t>c-RNTI</w:t>
            </w:r>
          </w:p>
          <w:p w:rsidR="005D5178" w:rsidRPr="00606B61" w:rsidRDefault="005D5178" w:rsidP="00A3621D">
            <w:pPr>
              <w:pStyle w:val="TAL"/>
              <w:rPr>
                <w:lang w:eastAsia="ko-KR"/>
              </w:rPr>
            </w:pPr>
            <w:r w:rsidRPr="00606B61">
              <w:rPr>
                <w:lang w:eastAsia="en-GB"/>
              </w:rPr>
              <w:t xml:space="preserve">This field indicates the C-RNTI assigned by the target </w:t>
            </w:r>
            <w:proofErr w:type="spellStart"/>
            <w:r w:rsidRPr="00606B61">
              <w:rPr>
                <w:lang w:eastAsia="en-GB"/>
              </w:rPr>
              <w:t>PCell</w:t>
            </w:r>
            <w:proofErr w:type="spellEnd"/>
            <w:r w:rsidRPr="00606B61">
              <w:rPr>
                <w:lang w:eastAsia="en-GB"/>
              </w:rPr>
              <w:t xml:space="preserve"> of the conditional handover successfully executed as part of CHO with candidate SCG(s) in which the </w:t>
            </w:r>
            <w:proofErr w:type="spellStart"/>
            <w:r w:rsidRPr="00606B61">
              <w:rPr>
                <w:i/>
                <w:iCs/>
                <w:lang w:eastAsia="en-GB"/>
              </w:rPr>
              <w:t>SuccessPSCell</w:t>
            </w:r>
            <w:proofErr w:type="spellEnd"/>
            <w:r w:rsidRPr="00606B61">
              <w:rPr>
                <w:i/>
                <w:iCs/>
                <w:lang w:eastAsia="en-GB"/>
              </w:rPr>
              <w:t>-Report</w:t>
            </w:r>
            <w:r w:rsidRPr="00606B61">
              <w:rPr>
                <w:lang w:eastAsia="en-GB"/>
              </w:rPr>
              <w:t xml:space="preserve"> was triggered</w:t>
            </w:r>
            <w:r w:rsidRPr="00606B61">
              <w:t>.</w:t>
            </w:r>
          </w:p>
        </w:tc>
      </w:tr>
      <w:tr w:rsidR="005D5178" w:rsidRPr="00606B61" w:rsidTr="00A3621D">
        <w:tc>
          <w:tcPr>
            <w:tcW w:w="14175" w:type="dxa"/>
            <w:tcBorders>
              <w:top w:val="single" w:sz="4" w:space="0" w:color="auto"/>
              <w:left w:val="single" w:sz="4" w:space="0" w:color="auto"/>
              <w:bottom w:val="single" w:sz="4" w:space="0" w:color="auto"/>
              <w:right w:val="single" w:sz="4" w:space="0" w:color="auto"/>
            </w:tcBorders>
          </w:tcPr>
          <w:p w:rsidR="005D5178" w:rsidRPr="00606B61" w:rsidRDefault="005D5178" w:rsidP="00A3621D">
            <w:pPr>
              <w:pStyle w:val="TAL"/>
              <w:rPr>
                <w:b/>
                <w:bCs/>
                <w:i/>
                <w:iCs/>
                <w:lang w:eastAsia="ko-KR"/>
              </w:rPr>
            </w:pPr>
            <w:proofErr w:type="spellStart"/>
            <w:r w:rsidRPr="00606B61">
              <w:rPr>
                <w:b/>
                <w:bCs/>
                <w:i/>
                <w:iCs/>
                <w:lang w:eastAsia="ko-KR"/>
              </w:rPr>
              <w:t>measResultListNR</w:t>
            </w:r>
            <w:proofErr w:type="spellEnd"/>
          </w:p>
          <w:p w:rsidR="005D5178" w:rsidRPr="00606B61" w:rsidRDefault="005D5178" w:rsidP="00A3621D">
            <w:pPr>
              <w:pStyle w:val="TAL"/>
              <w:rPr>
                <w:i/>
                <w:iCs/>
                <w:lang w:eastAsia="ko-KR"/>
              </w:rPr>
            </w:pPr>
            <w:r w:rsidRPr="00606B61">
              <w:rPr>
                <w:bCs/>
                <w:iCs/>
                <w:lang w:eastAsia="ko-KR"/>
              </w:rPr>
              <w:t xml:space="preserve">This field refers to the last measurement results </w:t>
            </w:r>
            <w:r w:rsidRPr="00606B61">
              <w:t>according to the initiating node configuration</w:t>
            </w:r>
            <w:r w:rsidRPr="00606B61">
              <w:rPr>
                <w:bCs/>
                <w:iCs/>
                <w:lang w:eastAsia="ko-KR"/>
              </w:rPr>
              <w:t xml:space="preserve"> taken in the </w:t>
            </w:r>
            <w:proofErr w:type="spellStart"/>
            <w:r w:rsidRPr="00606B61">
              <w:rPr>
                <w:bCs/>
                <w:iCs/>
                <w:lang w:eastAsia="ko-KR"/>
              </w:rPr>
              <w:t>neighboring</w:t>
            </w:r>
            <w:proofErr w:type="spellEnd"/>
            <w:r w:rsidRPr="00606B61">
              <w:rPr>
                <w:bCs/>
                <w:iCs/>
                <w:lang w:eastAsia="ko-KR"/>
              </w:rPr>
              <w:t xml:space="preserve"> NR Cells when a successful </w:t>
            </w:r>
            <w:proofErr w:type="spellStart"/>
            <w:r w:rsidRPr="00606B61">
              <w:rPr>
                <w:bCs/>
                <w:iCs/>
                <w:lang w:eastAsia="ko-KR"/>
              </w:rPr>
              <w:t>PSCell</w:t>
            </w:r>
            <w:proofErr w:type="spellEnd"/>
            <w:r w:rsidRPr="00606B61">
              <w:rPr>
                <w:bCs/>
                <w:iCs/>
                <w:lang w:eastAsia="ko-KR"/>
              </w:rPr>
              <w:t xml:space="preserve"> change/addition is executed.</w:t>
            </w:r>
          </w:p>
        </w:tc>
      </w:tr>
      <w:tr w:rsidR="005D5178" w:rsidRPr="00606B61" w:rsidTr="00A3621D">
        <w:tc>
          <w:tcPr>
            <w:tcW w:w="14175" w:type="dxa"/>
            <w:tcBorders>
              <w:top w:val="single" w:sz="4" w:space="0" w:color="auto"/>
              <w:left w:val="single" w:sz="4" w:space="0" w:color="auto"/>
              <w:bottom w:val="single" w:sz="4" w:space="0" w:color="auto"/>
              <w:right w:val="single" w:sz="4" w:space="0" w:color="auto"/>
            </w:tcBorders>
          </w:tcPr>
          <w:p w:rsidR="005D5178" w:rsidRPr="00606B61" w:rsidRDefault="005D5178" w:rsidP="00A3621D">
            <w:pPr>
              <w:pStyle w:val="TAL"/>
              <w:rPr>
                <w:b/>
                <w:i/>
              </w:rPr>
            </w:pPr>
            <w:proofErr w:type="spellStart"/>
            <w:r w:rsidRPr="00606B61">
              <w:rPr>
                <w:b/>
                <w:i/>
              </w:rPr>
              <w:t>pCellId</w:t>
            </w:r>
            <w:proofErr w:type="spellEnd"/>
          </w:p>
          <w:p w:rsidR="005D5178" w:rsidRPr="00606B61" w:rsidRDefault="005D5178" w:rsidP="00A3621D">
            <w:pPr>
              <w:pStyle w:val="TAL"/>
              <w:rPr>
                <w:b/>
                <w:i/>
              </w:rPr>
            </w:pPr>
            <w:r w:rsidRPr="00606B61">
              <w:rPr>
                <w:lang w:eastAsia="en-GB"/>
              </w:rPr>
              <w:t xml:space="preserve">This field is used to indicate the </w:t>
            </w:r>
            <w:proofErr w:type="spellStart"/>
            <w:r w:rsidRPr="00606B61">
              <w:rPr>
                <w:lang w:eastAsia="en-GB"/>
              </w:rPr>
              <w:t>PCell</w:t>
            </w:r>
            <w:proofErr w:type="spellEnd"/>
            <w:r w:rsidRPr="00606B61">
              <w:rPr>
                <w:lang w:eastAsia="en-GB"/>
              </w:rPr>
              <w:t xml:space="preserve"> to which the UE was connected when the successful </w:t>
            </w:r>
            <w:proofErr w:type="spellStart"/>
            <w:r w:rsidRPr="00606B61">
              <w:rPr>
                <w:lang w:eastAsia="en-GB"/>
              </w:rPr>
              <w:t>PSCell</w:t>
            </w:r>
            <w:proofErr w:type="spellEnd"/>
            <w:r w:rsidRPr="00606B61">
              <w:rPr>
                <w:lang w:eastAsia="en-GB"/>
              </w:rPr>
              <w:t xml:space="preserve"> change or addition triggers the </w:t>
            </w:r>
            <w:proofErr w:type="spellStart"/>
            <w:r w:rsidRPr="00606B61">
              <w:rPr>
                <w:i/>
                <w:iCs/>
                <w:lang w:eastAsia="en-GB"/>
              </w:rPr>
              <w:t>SuccessPSCell</w:t>
            </w:r>
            <w:proofErr w:type="spellEnd"/>
            <w:r w:rsidRPr="00606B61">
              <w:rPr>
                <w:i/>
                <w:iCs/>
                <w:lang w:eastAsia="en-GB"/>
              </w:rPr>
              <w:t>-Report</w:t>
            </w:r>
            <w:r w:rsidRPr="00606B61">
              <w:rPr>
                <w:lang w:eastAsia="en-GB"/>
              </w:rPr>
              <w:t xml:space="preserve">. In addition, this field indicates the source </w:t>
            </w:r>
            <w:proofErr w:type="spellStart"/>
            <w:r w:rsidRPr="00606B61">
              <w:rPr>
                <w:lang w:eastAsia="en-GB"/>
              </w:rPr>
              <w:t>PCell</w:t>
            </w:r>
            <w:proofErr w:type="spellEnd"/>
            <w:r w:rsidRPr="00606B61">
              <w:rPr>
                <w:lang w:eastAsia="en-GB"/>
              </w:rPr>
              <w:t xml:space="preserve"> to which the UE was connected to before executing CHO with candidate SCG in which the </w:t>
            </w:r>
            <w:proofErr w:type="spellStart"/>
            <w:r w:rsidRPr="00606B61">
              <w:rPr>
                <w:i/>
                <w:iCs/>
                <w:lang w:eastAsia="en-GB"/>
              </w:rPr>
              <w:t>SuccessPSCell</w:t>
            </w:r>
            <w:proofErr w:type="spellEnd"/>
            <w:r w:rsidRPr="00606B61">
              <w:rPr>
                <w:i/>
                <w:iCs/>
                <w:lang w:eastAsia="en-GB"/>
              </w:rPr>
              <w:t>-Report</w:t>
            </w:r>
            <w:r w:rsidRPr="00606B61">
              <w:rPr>
                <w:lang w:eastAsia="en-GB"/>
              </w:rPr>
              <w:t xml:space="preserve"> was triggered.</w:t>
            </w:r>
          </w:p>
        </w:tc>
      </w:tr>
      <w:tr w:rsidR="005D5178" w:rsidRPr="00606B61" w:rsidTr="00A3621D">
        <w:tc>
          <w:tcPr>
            <w:tcW w:w="14175" w:type="dxa"/>
            <w:tcBorders>
              <w:top w:val="single" w:sz="4" w:space="0" w:color="auto"/>
              <w:left w:val="single" w:sz="4" w:space="0" w:color="auto"/>
              <w:bottom w:val="single" w:sz="4" w:space="0" w:color="auto"/>
              <w:right w:val="single" w:sz="4" w:space="0" w:color="auto"/>
            </w:tcBorders>
          </w:tcPr>
          <w:p w:rsidR="005D5178" w:rsidRPr="00606B61" w:rsidRDefault="005D5178" w:rsidP="00A3621D">
            <w:pPr>
              <w:pStyle w:val="TAL"/>
              <w:rPr>
                <w:b/>
                <w:bCs/>
                <w:i/>
                <w:iCs/>
              </w:rPr>
            </w:pPr>
            <w:proofErr w:type="spellStart"/>
            <w:r w:rsidRPr="00606B61">
              <w:rPr>
                <w:b/>
                <w:bCs/>
                <w:i/>
                <w:iCs/>
              </w:rPr>
              <w:t>sn-InitiatedPSCellChange</w:t>
            </w:r>
            <w:proofErr w:type="spellEnd"/>
          </w:p>
          <w:p w:rsidR="005D5178" w:rsidRPr="00606B61" w:rsidRDefault="005D5178" w:rsidP="00A3621D">
            <w:pPr>
              <w:pStyle w:val="TAL"/>
              <w:rPr>
                <w:b/>
                <w:i/>
              </w:rPr>
            </w:pPr>
            <w:r w:rsidRPr="00606B61">
              <w:rPr>
                <w:lang w:eastAsia="sv-SE"/>
              </w:rPr>
              <w:t xml:space="preserve">This field indicates whether the </w:t>
            </w:r>
            <w:proofErr w:type="spellStart"/>
            <w:r w:rsidRPr="00606B61">
              <w:rPr>
                <w:lang w:eastAsia="sv-SE"/>
              </w:rPr>
              <w:t>PSCell</w:t>
            </w:r>
            <w:proofErr w:type="spellEnd"/>
            <w:r w:rsidRPr="00606B61">
              <w:rPr>
                <w:lang w:eastAsia="sv-SE"/>
              </w:rPr>
              <w:t xml:space="preserve"> change procedure for which the successful </w:t>
            </w:r>
            <w:proofErr w:type="spellStart"/>
            <w:r w:rsidRPr="00606B61">
              <w:rPr>
                <w:lang w:eastAsia="sv-SE"/>
              </w:rPr>
              <w:t>PSCell</w:t>
            </w:r>
            <w:proofErr w:type="spellEnd"/>
            <w:r w:rsidRPr="00606B61">
              <w:rPr>
                <w:lang w:eastAsia="sv-SE"/>
              </w:rPr>
              <w:t xml:space="preserve"> change report is logged is SN initiated or not.</w:t>
            </w:r>
          </w:p>
        </w:tc>
      </w:tr>
      <w:tr w:rsidR="005D5178" w:rsidRPr="00606B61" w:rsidTr="00A3621D">
        <w:tc>
          <w:tcPr>
            <w:tcW w:w="14175" w:type="dxa"/>
            <w:tcBorders>
              <w:top w:val="single" w:sz="4" w:space="0" w:color="auto"/>
              <w:left w:val="single" w:sz="4" w:space="0" w:color="auto"/>
              <w:bottom w:val="single" w:sz="4" w:space="0" w:color="auto"/>
              <w:right w:val="single" w:sz="4" w:space="0" w:color="auto"/>
            </w:tcBorders>
          </w:tcPr>
          <w:p w:rsidR="005D5178" w:rsidRPr="00606B61" w:rsidRDefault="005D5178" w:rsidP="00A3621D">
            <w:pPr>
              <w:pStyle w:val="TAL"/>
              <w:rPr>
                <w:b/>
                <w:i/>
              </w:rPr>
            </w:pPr>
            <w:proofErr w:type="spellStart"/>
            <w:r w:rsidRPr="00606B61">
              <w:rPr>
                <w:b/>
                <w:i/>
              </w:rPr>
              <w:t>spr</w:t>
            </w:r>
            <w:proofErr w:type="spellEnd"/>
            <w:r w:rsidRPr="00606B61">
              <w:rPr>
                <w:b/>
                <w:i/>
              </w:rPr>
              <w:t>-Cause</w:t>
            </w:r>
          </w:p>
          <w:p w:rsidR="005D5178" w:rsidRPr="00606B61" w:rsidRDefault="005D5178" w:rsidP="00A3621D">
            <w:pPr>
              <w:pStyle w:val="TAL"/>
              <w:rPr>
                <w:b/>
                <w:i/>
              </w:rPr>
            </w:pPr>
            <w:r w:rsidRPr="00606B61">
              <w:rPr>
                <w:lang w:eastAsia="en-GB"/>
              </w:rPr>
              <w:t xml:space="preserve">This field is used to indicate </w:t>
            </w:r>
            <w:r w:rsidRPr="00606B61">
              <w:t xml:space="preserve">the cause of the successful </w:t>
            </w:r>
            <w:proofErr w:type="spellStart"/>
            <w:r w:rsidRPr="00606B61">
              <w:t>PSCell</w:t>
            </w:r>
            <w:proofErr w:type="spellEnd"/>
            <w:r w:rsidRPr="00606B61">
              <w:t xml:space="preserve"> change or addition report.</w:t>
            </w:r>
          </w:p>
        </w:tc>
      </w:tr>
      <w:tr w:rsidR="005D5178" w:rsidRPr="00606B61" w:rsidTr="00A3621D">
        <w:tc>
          <w:tcPr>
            <w:tcW w:w="14175" w:type="dxa"/>
            <w:tcBorders>
              <w:top w:val="single" w:sz="4" w:space="0" w:color="auto"/>
              <w:left w:val="single" w:sz="4" w:space="0" w:color="auto"/>
              <w:bottom w:val="single" w:sz="4" w:space="0" w:color="auto"/>
              <w:right w:val="single" w:sz="4" w:space="0" w:color="auto"/>
            </w:tcBorders>
          </w:tcPr>
          <w:p w:rsidR="005D5178" w:rsidRPr="00606B61" w:rsidRDefault="005D5178" w:rsidP="00A3621D">
            <w:pPr>
              <w:pStyle w:val="TAL"/>
              <w:rPr>
                <w:b/>
                <w:i/>
              </w:rPr>
            </w:pPr>
            <w:proofErr w:type="spellStart"/>
            <w:r w:rsidRPr="00606B61">
              <w:rPr>
                <w:b/>
                <w:i/>
              </w:rPr>
              <w:t>sourcePSCellId</w:t>
            </w:r>
            <w:proofErr w:type="spellEnd"/>
          </w:p>
          <w:p w:rsidR="005D5178" w:rsidRPr="00606B61" w:rsidRDefault="005D5178" w:rsidP="00A3621D">
            <w:pPr>
              <w:pStyle w:val="TAL"/>
              <w:rPr>
                <w:b/>
                <w:i/>
              </w:rPr>
            </w:pPr>
            <w:r w:rsidRPr="00606B61">
              <w:rPr>
                <w:lang w:eastAsia="en-GB"/>
              </w:rPr>
              <w:t xml:space="preserve">This field is used to indicate the source </w:t>
            </w:r>
            <w:proofErr w:type="spellStart"/>
            <w:r w:rsidRPr="00606B61">
              <w:rPr>
                <w:lang w:eastAsia="en-GB"/>
              </w:rPr>
              <w:t>PSCell</w:t>
            </w:r>
            <w:proofErr w:type="spellEnd"/>
            <w:r w:rsidRPr="00606B61">
              <w:rPr>
                <w:lang w:eastAsia="en-GB"/>
              </w:rPr>
              <w:t xml:space="preserve"> of a </w:t>
            </w:r>
            <w:proofErr w:type="spellStart"/>
            <w:r w:rsidRPr="00606B61">
              <w:rPr>
                <w:lang w:eastAsia="en-GB"/>
              </w:rPr>
              <w:t>PSCell</w:t>
            </w:r>
            <w:proofErr w:type="spellEnd"/>
            <w:r w:rsidRPr="00606B61">
              <w:rPr>
                <w:lang w:eastAsia="en-GB"/>
              </w:rPr>
              <w:t xml:space="preserve"> change in which the successful </w:t>
            </w:r>
            <w:proofErr w:type="spellStart"/>
            <w:r w:rsidRPr="00606B61">
              <w:rPr>
                <w:lang w:eastAsia="en-GB"/>
              </w:rPr>
              <w:t>PSCell</w:t>
            </w:r>
            <w:proofErr w:type="spellEnd"/>
            <w:r w:rsidRPr="00606B61">
              <w:rPr>
                <w:lang w:eastAsia="en-GB"/>
              </w:rPr>
              <w:t xml:space="preserve"> change triggers the </w:t>
            </w:r>
            <w:proofErr w:type="spellStart"/>
            <w:r w:rsidRPr="00606B61">
              <w:rPr>
                <w:i/>
                <w:iCs/>
                <w:lang w:eastAsia="en-GB"/>
              </w:rPr>
              <w:t>SuccessPSCell</w:t>
            </w:r>
            <w:proofErr w:type="spellEnd"/>
            <w:r w:rsidRPr="00606B61">
              <w:rPr>
                <w:i/>
                <w:iCs/>
                <w:lang w:eastAsia="en-GB"/>
              </w:rPr>
              <w:t>-Report</w:t>
            </w:r>
            <w:r w:rsidRPr="00606B61">
              <w:rPr>
                <w:lang w:eastAsia="en-GB"/>
              </w:rPr>
              <w:t>.</w:t>
            </w:r>
          </w:p>
        </w:tc>
      </w:tr>
      <w:tr w:rsidR="005D5178" w:rsidRPr="00606B61" w:rsidTr="00A3621D">
        <w:tc>
          <w:tcPr>
            <w:tcW w:w="14175" w:type="dxa"/>
            <w:tcBorders>
              <w:top w:val="single" w:sz="4" w:space="0" w:color="auto"/>
              <w:left w:val="single" w:sz="4" w:space="0" w:color="auto"/>
              <w:bottom w:val="single" w:sz="4" w:space="0" w:color="auto"/>
              <w:right w:val="single" w:sz="4" w:space="0" w:color="auto"/>
            </w:tcBorders>
          </w:tcPr>
          <w:p w:rsidR="005D5178" w:rsidRPr="00606B61" w:rsidRDefault="005D5178" w:rsidP="00A3621D">
            <w:pPr>
              <w:pStyle w:val="TAL"/>
              <w:rPr>
                <w:b/>
                <w:i/>
              </w:rPr>
            </w:pPr>
            <w:proofErr w:type="spellStart"/>
            <w:r w:rsidRPr="00606B61">
              <w:rPr>
                <w:b/>
                <w:i/>
              </w:rPr>
              <w:t>sourcePSCellMeas</w:t>
            </w:r>
            <w:proofErr w:type="spellEnd"/>
          </w:p>
          <w:p w:rsidR="005D5178" w:rsidRPr="00606B61" w:rsidRDefault="005D5178" w:rsidP="00A3621D">
            <w:pPr>
              <w:pStyle w:val="TAL"/>
              <w:rPr>
                <w:b/>
                <w:i/>
              </w:rPr>
            </w:pPr>
            <w:r w:rsidRPr="00606B61">
              <w:rPr>
                <w:bCs/>
                <w:iCs/>
                <w:lang w:eastAsia="ko-KR"/>
              </w:rPr>
              <w:t xml:space="preserve">This field refers to the last measurement results taken in the source </w:t>
            </w:r>
            <w:proofErr w:type="spellStart"/>
            <w:r w:rsidRPr="00606B61">
              <w:rPr>
                <w:bCs/>
                <w:iCs/>
                <w:lang w:eastAsia="ko-KR"/>
              </w:rPr>
              <w:t>PSCell</w:t>
            </w:r>
            <w:proofErr w:type="spellEnd"/>
            <w:r w:rsidRPr="00606B61">
              <w:rPr>
                <w:bCs/>
                <w:iCs/>
                <w:lang w:eastAsia="ko-KR"/>
              </w:rPr>
              <w:t xml:space="preserve"> of a </w:t>
            </w:r>
            <w:proofErr w:type="spellStart"/>
            <w:r w:rsidRPr="00606B61">
              <w:rPr>
                <w:bCs/>
                <w:iCs/>
                <w:lang w:eastAsia="ko-KR"/>
              </w:rPr>
              <w:t>PSCell</w:t>
            </w:r>
            <w:proofErr w:type="spellEnd"/>
            <w:r w:rsidRPr="00606B61">
              <w:rPr>
                <w:bCs/>
                <w:iCs/>
                <w:lang w:eastAsia="ko-KR"/>
              </w:rPr>
              <w:t xml:space="preserve"> change </w:t>
            </w:r>
            <w:r w:rsidRPr="00606B61">
              <w:rPr>
                <w:lang w:eastAsia="en-GB"/>
              </w:rPr>
              <w:t xml:space="preserve">in which the successful </w:t>
            </w:r>
            <w:proofErr w:type="spellStart"/>
            <w:r w:rsidRPr="00606B61">
              <w:rPr>
                <w:lang w:eastAsia="en-GB"/>
              </w:rPr>
              <w:t>PSCell</w:t>
            </w:r>
            <w:proofErr w:type="spellEnd"/>
            <w:r w:rsidRPr="00606B61">
              <w:rPr>
                <w:lang w:eastAsia="en-GB"/>
              </w:rPr>
              <w:t xml:space="preserve"> change triggers the </w:t>
            </w:r>
            <w:proofErr w:type="spellStart"/>
            <w:r w:rsidRPr="00606B61">
              <w:rPr>
                <w:i/>
                <w:iCs/>
                <w:lang w:eastAsia="en-GB"/>
              </w:rPr>
              <w:t>SuccessPSCell</w:t>
            </w:r>
            <w:proofErr w:type="spellEnd"/>
            <w:r w:rsidRPr="00606B61">
              <w:rPr>
                <w:i/>
                <w:iCs/>
                <w:lang w:eastAsia="en-GB"/>
              </w:rPr>
              <w:t>-Report</w:t>
            </w:r>
            <w:r w:rsidRPr="00606B61">
              <w:rPr>
                <w:bCs/>
                <w:iCs/>
                <w:lang w:eastAsia="ko-KR"/>
              </w:rPr>
              <w:t>.</w:t>
            </w:r>
          </w:p>
        </w:tc>
      </w:tr>
      <w:tr w:rsidR="005D5178" w:rsidRPr="00606B61" w:rsidTr="00A3621D">
        <w:tc>
          <w:tcPr>
            <w:tcW w:w="14175" w:type="dxa"/>
            <w:tcBorders>
              <w:top w:val="single" w:sz="4" w:space="0" w:color="auto"/>
              <w:left w:val="single" w:sz="4" w:space="0" w:color="auto"/>
              <w:bottom w:val="single" w:sz="4" w:space="0" w:color="auto"/>
              <w:right w:val="single" w:sz="4" w:space="0" w:color="auto"/>
            </w:tcBorders>
          </w:tcPr>
          <w:p w:rsidR="005D5178" w:rsidRPr="00606B61" w:rsidRDefault="005D5178" w:rsidP="00A3621D">
            <w:pPr>
              <w:pStyle w:val="TAL"/>
              <w:rPr>
                <w:b/>
                <w:i/>
              </w:rPr>
            </w:pPr>
            <w:proofErr w:type="spellStart"/>
            <w:r w:rsidRPr="00606B61">
              <w:rPr>
                <w:b/>
                <w:i/>
              </w:rPr>
              <w:t>targetPCellId</w:t>
            </w:r>
            <w:proofErr w:type="spellEnd"/>
          </w:p>
          <w:p w:rsidR="005D5178" w:rsidRPr="00606B61" w:rsidRDefault="005D5178" w:rsidP="00A3621D">
            <w:pPr>
              <w:pStyle w:val="TAL"/>
              <w:rPr>
                <w:b/>
                <w:i/>
              </w:rPr>
            </w:pPr>
            <w:r w:rsidRPr="00606B61">
              <w:rPr>
                <w:lang w:eastAsia="en-GB"/>
              </w:rPr>
              <w:t xml:space="preserve">This field is used to indicate the target </w:t>
            </w:r>
            <w:proofErr w:type="spellStart"/>
            <w:r w:rsidRPr="00606B61">
              <w:rPr>
                <w:lang w:eastAsia="en-GB"/>
              </w:rPr>
              <w:t>PCell</w:t>
            </w:r>
            <w:proofErr w:type="spellEnd"/>
            <w:r w:rsidRPr="00606B61">
              <w:rPr>
                <w:lang w:eastAsia="en-GB"/>
              </w:rPr>
              <w:t xml:space="preserve"> of a CHO with candidate SCG(s) procedure in which the </w:t>
            </w:r>
            <w:proofErr w:type="spellStart"/>
            <w:r w:rsidRPr="00606B61">
              <w:rPr>
                <w:i/>
                <w:iCs/>
                <w:lang w:eastAsia="en-GB"/>
              </w:rPr>
              <w:t>SuccessPSCell</w:t>
            </w:r>
            <w:proofErr w:type="spellEnd"/>
            <w:r w:rsidRPr="00606B61">
              <w:rPr>
                <w:i/>
                <w:iCs/>
                <w:lang w:eastAsia="en-GB"/>
              </w:rPr>
              <w:t>-Report</w:t>
            </w:r>
            <w:r w:rsidRPr="00606B61">
              <w:rPr>
                <w:lang w:eastAsia="en-GB"/>
              </w:rPr>
              <w:t xml:space="preserve"> was triggered.</w:t>
            </w:r>
          </w:p>
        </w:tc>
      </w:tr>
      <w:tr w:rsidR="005D5178" w:rsidRPr="00606B61" w:rsidTr="00A3621D">
        <w:tc>
          <w:tcPr>
            <w:tcW w:w="14175" w:type="dxa"/>
            <w:tcBorders>
              <w:top w:val="single" w:sz="4" w:space="0" w:color="auto"/>
              <w:left w:val="single" w:sz="4" w:space="0" w:color="auto"/>
              <w:bottom w:val="single" w:sz="4" w:space="0" w:color="auto"/>
              <w:right w:val="single" w:sz="4" w:space="0" w:color="auto"/>
            </w:tcBorders>
          </w:tcPr>
          <w:p w:rsidR="005D5178" w:rsidRPr="00606B61" w:rsidRDefault="005D5178" w:rsidP="00A3621D">
            <w:pPr>
              <w:pStyle w:val="TAL"/>
              <w:rPr>
                <w:b/>
                <w:i/>
              </w:rPr>
            </w:pPr>
            <w:proofErr w:type="spellStart"/>
            <w:r w:rsidRPr="00606B61">
              <w:rPr>
                <w:b/>
                <w:i/>
              </w:rPr>
              <w:t>targetPSCellId</w:t>
            </w:r>
            <w:proofErr w:type="spellEnd"/>
          </w:p>
          <w:p w:rsidR="005D5178" w:rsidRPr="00606B61" w:rsidRDefault="005D5178" w:rsidP="00A3621D">
            <w:pPr>
              <w:pStyle w:val="TAL"/>
              <w:rPr>
                <w:b/>
                <w:i/>
              </w:rPr>
            </w:pPr>
            <w:r w:rsidRPr="00606B61">
              <w:rPr>
                <w:lang w:eastAsia="en-GB"/>
              </w:rPr>
              <w:t xml:space="preserve">This field is used to indicate the target </w:t>
            </w:r>
            <w:proofErr w:type="spellStart"/>
            <w:r w:rsidRPr="00606B61">
              <w:rPr>
                <w:lang w:eastAsia="en-GB"/>
              </w:rPr>
              <w:t>PSCell</w:t>
            </w:r>
            <w:proofErr w:type="spellEnd"/>
            <w:r w:rsidRPr="00606B61">
              <w:rPr>
                <w:lang w:eastAsia="en-GB"/>
              </w:rPr>
              <w:t xml:space="preserve"> of a </w:t>
            </w:r>
            <w:proofErr w:type="spellStart"/>
            <w:r w:rsidRPr="00606B61">
              <w:rPr>
                <w:lang w:eastAsia="en-GB"/>
              </w:rPr>
              <w:t>PSCell</w:t>
            </w:r>
            <w:proofErr w:type="spellEnd"/>
            <w:r w:rsidRPr="00606B61">
              <w:rPr>
                <w:lang w:eastAsia="en-GB"/>
              </w:rPr>
              <w:t xml:space="preserve"> change/addition in which the successful </w:t>
            </w:r>
            <w:proofErr w:type="spellStart"/>
            <w:r w:rsidRPr="00606B61">
              <w:rPr>
                <w:lang w:eastAsia="en-GB"/>
              </w:rPr>
              <w:t>PSCell</w:t>
            </w:r>
            <w:proofErr w:type="spellEnd"/>
            <w:r w:rsidRPr="00606B61">
              <w:rPr>
                <w:lang w:eastAsia="en-GB"/>
              </w:rPr>
              <w:t xml:space="preserve"> change or addition triggers the </w:t>
            </w:r>
            <w:proofErr w:type="spellStart"/>
            <w:r w:rsidRPr="00606B61">
              <w:rPr>
                <w:i/>
                <w:iCs/>
                <w:lang w:eastAsia="en-GB"/>
              </w:rPr>
              <w:t>SuccessPSCell</w:t>
            </w:r>
            <w:proofErr w:type="spellEnd"/>
            <w:r w:rsidRPr="00606B61">
              <w:rPr>
                <w:i/>
                <w:iCs/>
                <w:lang w:eastAsia="en-GB"/>
              </w:rPr>
              <w:t>-Report</w:t>
            </w:r>
            <w:r w:rsidRPr="00606B61">
              <w:rPr>
                <w:lang w:eastAsia="en-GB"/>
              </w:rPr>
              <w:t>.</w:t>
            </w:r>
          </w:p>
        </w:tc>
      </w:tr>
      <w:tr w:rsidR="005D5178" w:rsidRPr="00606B61" w:rsidTr="00A3621D">
        <w:tc>
          <w:tcPr>
            <w:tcW w:w="14175" w:type="dxa"/>
            <w:tcBorders>
              <w:top w:val="single" w:sz="4" w:space="0" w:color="auto"/>
              <w:left w:val="single" w:sz="4" w:space="0" w:color="auto"/>
              <w:bottom w:val="single" w:sz="4" w:space="0" w:color="auto"/>
              <w:right w:val="single" w:sz="4" w:space="0" w:color="auto"/>
            </w:tcBorders>
          </w:tcPr>
          <w:p w:rsidR="005D5178" w:rsidRPr="00606B61" w:rsidRDefault="005D5178" w:rsidP="00A3621D">
            <w:pPr>
              <w:pStyle w:val="TAL"/>
              <w:rPr>
                <w:b/>
                <w:i/>
              </w:rPr>
            </w:pPr>
            <w:proofErr w:type="spellStart"/>
            <w:r w:rsidRPr="00606B61">
              <w:rPr>
                <w:b/>
                <w:i/>
              </w:rPr>
              <w:t>targetPSCellMeas</w:t>
            </w:r>
            <w:proofErr w:type="spellEnd"/>
          </w:p>
          <w:p w:rsidR="005D5178" w:rsidRPr="00606B61" w:rsidRDefault="005D5178" w:rsidP="00A3621D">
            <w:pPr>
              <w:pStyle w:val="TAL"/>
              <w:rPr>
                <w:b/>
                <w:i/>
              </w:rPr>
            </w:pPr>
            <w:r w:rsidRPr="00606B61">
              <w:rPr>
                <w:bCs/>
                <w:iCs/>
                <w:lang w:eastAsia="ko-KR"/>
              </w:rPr>
              <w:t xml:space="preserve">This field refers to the last measurement results taken in the target </w:t>
            </w:r>
            <w:proofErr w:type="spellStart"/>
            <w:r w:rsidRPr="00606B61">
              <w:rPr>
                <w:bCs/>
                <w:iCs/>
                <w:lang w:eastAsia="ko-KR"/>
              </w:rPr>
              <w:t>PSCell</w:t>
            </w:r>
            <w:proofErr w:type="spellEnd"/>
            <w:r w:rsidRPr="00606B61">
              <w:rPr>
                <w:bCs/>
                <w:iCs/>
                <w:lang w:eastAsia="ko-KR"/>
              </w:rPr>
              <w:t xml:space="preserve"> of a </w:t>
            </w:r>
            <w:proofErr w:type="spellStart"/>
            <w:r w:rsidRPr="00606B61">
              <w:rPr>
                <w:bCs/>
                <w:iCs/>
                <w:lang w:eastAsia="ko-KR"/>
              </w:rPr>
              <w:t>PSCell</w:t>
            </w:r>
            <w:proofErr w:type="spellEnd"/>
            <w:r w:rsidRPr="00606B61">
              <w:rPr>
                <w:bCs/>
                <w:iCs/>
                <w:lang w:eastAsia="ko-KR"/>
              </w:rPr>
              <w:t xml:space="preserve"> change/addition </w:t>
            </w:r>
            <w:r w:rsidRPr="00606B61">
              <w:rPr>
                <w:lang w:eastAsia="en-GB"/>
              </w:rPr>
              <w:t xml:space="preserve">in which the successful </w:t>
            </w:r>
            <w:proofErr w:type="spellStart"/>
            <w:r w:rsidRPr="00606B61">
              <w:rPr>
                <w:lang w:eastAsia="en-GB"/>
              </w:rPr>
              <w:t>PSCell</w:t>
            </w:r>
            <w:proofErr w:type="spellEnd"/>
            <w:r w:rsidRPr="00606B61">
              <w:rPr>
                <w:lang w:eastAsia="en-GB"/>
              </w:rPr>
              <w:t xml:space="preserve"> change or addition triggers the </w:t>
            </w:r>
            <w:proofErr w:type="spellStart"/>
            <w:r w:rsidRPr="00606B61">
              <w:rPr>
                <w:i/>
                <w:iCs/>
                <w:lang w:eastAsia="en-GB"/>
              </w:rPr>
              <w:t>SuccessPSCell</w:t>
            </w:r>
            <w:proofErr w:type="spellEnd"/>
            <w:r w:rsidRPr="00606B61">
              <w:rPr>
                <w:i/>
                <w:iCs/>
                <w:lang w:eastAsia="en-GB"/>
              </w:rPr>
              <w:t>-Report</w:t>
            </w:r>
            <w:r w:rsidRPr="00606B61">
              <w:rPr>
                <w:bCs/>
                <w:iCs/>
                <w:lang w:eastAsia="ko-KR"/>
              </w:rPr>
              <w:t>.</w:t>
            </w:r>
          </w:p>
        </w:tc>
      </w:tr>
      <w:tr w:rsidR="005D5178" w:rsidRPr="00606B61" w:rsidTr="00A3621D">
        <w:tc>
          <w:tcPr>
            <w:tcW w:w="14175" w:type="dxa"/>
            <w:tcBorders>
              <w:top w:val="single" w:sz="4" w:space="0" w:color="auto"/>
              <w:left w:val="single" w:sz="4" w:space="0" w:color="auto"/>
              <w:bottom w:val="single" w:sz="4" w:space="0" w:color="auto"/>
              <w:right w:val="single" w:sz="4" w:space="0" w:color="auto"/>
            </w:tcBorders>
          </w:tcPr>
          <w:p w:rsidR="005D5178" w:rsidRPr="00606B61" w:rsidRDefault="005D5178" w:rsidP="00A3621D">
            <w:pPr>
              <w:pStyle w:val="TAL"/>
              <w:rPr>
                <w:bCs/>
                <w:i/>
                <w:iCs/>
              </w:rPr>
            </w:pPr>
            <w:proofErr w:type="spellStart"/>
            <w:r w:rsidRPr="00606B61">
              <w:rPr>
                <w:b/>
                <w:bCs/>
                <w:i/>
                <w:iCs/>
                <w:lang w:eastAsia="sv-SE"/>
              </w:rPr>
              <w:t>timeSinceCPAC-Reconfig</w:t>
            </w:r>
            <w:proofErr w:type="spellEnd"/>
          </w:p>
          <w:p w:rsidR="005D5178" w:rsidRPr="00606B61" w:rsidRDefault="005D5178" w:rsidP="00A3621D">
            <w:pPr>
              <w:pStyle w:val="TAL"/>
              <w:rPr>
                <w:bCs/>
                <w:lang w:eastAsia="ko-KR"/>
              </w:rPr>
            </w:pPr>
            <w:r w:rsidRPr="00606B61">
              <w:rPr>
                <w:bCs/>
                <w:lang w:eastAsia="ko-KR"/>
              </w:rPr>
              <w:t xml:space="preserve">This field is used to indicate the time elapsed between the initiation of the last conditional reconfiguration execution towards the target </w:t>
            </w:r>
            <w:proofErr w:type="spellStart"/>
            <w:r w:rsidRPr="00606B61">
              <w:rPr>
                <w:bCs/>
                <w:lang w:eastAsia="ko-KR"/>
              </w:rPr>
              <w:t>PSCell</w:t>
            </w:r>
            <w:proofErr w:type="spellEnd"/>
            <w:r w:rsidRPr="00606B61">
              <w:rPr>
                <w:bCs/>
                <w:lang w:eastAsia="ko-KR"/>
              </w:rPr>
              <w:t xml:space="preserve"> and the reception of the latest </w:t>
            </w:r>
            <w:ins w:id="153" w:author="CATT" w:date="2026-01-30T10:28:00Z">
              <w:r w:rsidR="005962CF">
                <w:rPr>
                  <w:bCs/>
                  <w:lang w:eastAsia="ko-KR"/>
                </w:rPr>
                <w:t>applied</w:t>
              </w:r>
              <w:r w:rsidR="005962CF">
                <w:rPr>
                  <w:rFonts w:eastAsiaTheme="minorEastAsia" w:hint="eastAsia"/>
                  <w:bCs/>
                </w:rPr>
                <w:t xml:space="preserve"> </w:t>
              </w:r>
            </w:ins>
            <w:r w:rsidRPr="00606B61">
              <w:rPr>
                <w:bCs/>
                <w:lang w:eastAsia="ko-KR"/>
              </w:rPr>
              <w:t xml:space="preserve">conditional reconfiguration for this target </w:t>
            </w:r>
            <w:proofErr w:type="spellStart"/>
            <w:r w:rsidRPr="00606B61">
              <w:rPr>
                <w:bCs/>
                <w:lang w:eastAsia="ko-KR"/>
              </w:rPr>
              <w:t>PSCell</w:t>
            </w:r>
            <w:proofErr w:type="spellEnd"/>
            <w:r w:rsidRPr="00606B61">
              <w:rPr>
                <w:bCs/>
                <w:lang w:eastAsia="ko-KR"/>
              </w:rPr>
              <w:t>.</w:t>
            </w:r>
            <w:r w:rsidRPr="00606B61">
              <w:t xml:space="preserve"> </w:t>
            </w:r>
            <w:r w:rsidRPr="00606B61">
              <w:rPr>
                <w:bCs/>
                <w:lang w:eastAsia="sv-SE"/>
              </w:rPr>
              <w:t>Actual value = field value * 100ms</w:t>
            </w:r>
            <w:r w:rsidRPr="00606B61">
              <w:rPr>
                <w:bCs/>
                <w:lang w:eastAsia="ko-KR"/>
              </w:rPr>
              <w:t xml:space="preserve">. </w:t>
            </w:r>
            <w:r w:rsidRPr="00606B61">
              <w:rPr>
                <w:bCs/>
                <w:lang w:eastAsia="sv-SE"/>
              </w:rPr>
              <w:t>The maximum value 1023 means 102.3s or longer</w:t>
            </w:r>
            <w:r w:rsidRPr="00606B61">
              <w:rPr>
                <w:bCs/>
                <w:lang w:eastAsia="ko-KR"/>
              </w:rPr>
              <w:t>.</w:t>
            </w:r>
          </w:p>
        </w:tc>
      </w:tr>
    </w:tbl>
    <w:p w:rsidR="00AB1919" w:rsidRDefault="00AB1919" w:rsidP="00AB191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jc w:val="center"/>
        <w:rPr>
          <w:rFonts w:eastAsia="Calibri"/>
          <w:bCs/>
          <w:i/>
          <w:sz w:val="22"/>
          <w:szCs w:val="22"/>
          <w:lang w:eastAsia="ko-KR"/>
        </w:rPr>
      </w:pPr>
      <w:r w:rsidRPr="003C44F4">
        <w:rPr>
          <w:rFonts w:eastAsia="宋体"/>
          <w:bCs/>
          <w:i/>
          <w:sz w:val="22"/>
          <w:szCs w:val="22"/>
        </w:rPr>
        <w:t>NEXT</w:t>
      </w:r>
      <w:r w:rsidRPr="003C44F4">
        <w:rPr>
          <w:rFonts w:eastAsia="Calibri"/>
          <w:bCs/>
          <w:i/>
          <w:sz w:val="22"/>
          <w:szCs w:val="22"/>
          <w:lang w:eastAsia="ko-KR"/>
        </w:rPr>
        <w:t xml:space="preserve"> CHANGE</w:t>
      </w:r>
    </w:p>
    <w:p w:rsidR="00FE2614" w:rsidRDefault="00FE2614" w:rsidP="005D5178">
      <w:pPr>
        <w:sectPr w:rsidR="00FE2614" w:rsidSect="001F701D">
          <w:footnotePr>
            <w:numRestart w:val="eachSect"/>
          </w:footnotePr>
          <w:pgSz w:w="16840" w:h="11907" w:orient="landscape" w:code="9"/>
          <w:pgMar w:top="1134" w:right="1134" w:bottom="1134" w:left="1418" w:header="851" w:footer="340" w:gutter="0"/>
          <w:cols w:space="720"/>
          <w:formProt w:val="0"/>
          <w:docGrid w:linePitch="272"/>
        </w:sectPr>
      </w:pPr>
    </w:p>
    <w:p w:rsidR="00823035" w:rsidRDefault="00823035" w:rsidP="00823035">
      <w:pPr>
        <w:pStyle w:val="1"/>
        <w:tabs>
          <w:tab w:val="num" w:pos="432"/>
        </w:tabs>
        <w:ind w:left="432" w:hanging="432"/>
        <w:jc w:val="both"/>
        <w:rPr>
          <w:rFonts w:eastAsiaTheme="minorEastAsia"/>
        </w:rPr>
      </w:pPr>
      <w:r w:rsidRPr="00024412">
        <w:rPr>
          <w:rFonts w:hint="eastAsia"/>
        </w:rPr>
        <w:lastRenderedPageBreak/>
        <w:t>Annex</w:t>
      </w:r>
      <w:r>
        <w:rPr>
          <w:rFonts w:eastAsiaTheme="minorEastAsia" w:hint="eastAsia"/>
        </w:rPr>
        <w:t xml:space="preserve"> 3</w:t>
      </w:r>
    </w:p>
    <w:p w:rsidR="00FE2614" w:rsidRPr="009E693A" w:rsidRDefault="00FE2614" w:rsidP="00FE2614">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9E693A">
        <w:rPr>
          <w:rFonts w:ascii="Arial" w:eastAsia="Times New Roman" w:hAnsi="Arial"/>
          <w:sz w:val="28"/>
        </w:rPr>
        <w:t>6.2.2</w:t>
      </w:r>
      <w:r w:rsidRPr="009E693A">
        <w:rPr>
          <w:rFonts w:ascii="Arial" w:eastAsia="Times New Roman" w:hAnsi="Arial"/>
          <w:sz w:val="28"/>
        </w:rPr>
        <w:tab/>
        <w:t>Message definitions</w:t>
      </w:r>
    </w:p>
    <w:p w:rsidR="00FE2614" w:rsidRDefault="00FE2614" w:rsidP="00FE2614">
      <w:pPr>
        <w:overflowPunct w:val="0"/>
        <w:autoSpaceDE w:val="0"/>
        <w:autoSpaceDN w:val="0"/>
        <w:adjustRightInd w:val="0"/>
        <w:rPr>
          <w:rFonts w:eastAsia="Times New Roman"/>
          <w:i/>
          <w:iCs/>
          <w:color w:val="FF0000"/>
        </w:rPr>
      </w:pPr>
      <w:r>
        <w:rPr>
          <w:rFonts w:eastAsia="Times New Roman"/>
          <w:i/>
          <w:iCs/>
          <w:snapToGrid w:val="0"/>
          <w:color w:val="FF0000"/>
          <w:highlight w:val="yellow"/>
        </w:rPr>
        <w:t>//skip unchanged part</w:t>
      </w:r>
    </w:p>
    <w:p w:rsidR="00FE2614" w:rsidRPr="00117B73" w:rsidRDefault="00FE2614" w:rsidP="00FE261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117B73">
        <w:rPr>
          <w:rFonts w:ascii="Arial" w:eastAsia="Times New Roman" w:hAnsi="Arial"/>
          <w:sz w:val="24"/>
        </w:rPr>
        <w:t>–</w:t>
      </w:r>
      <w:r w:rsidRPr="00117B73">
        <w:rPr>
          <w:rFonts w:ascii="Arial" w:eastAsia="Times New Roman" w:hAnsi="Arial"/>
          <w:sz w:val="24"/>
        </w:rPr>
        <w:tab/>
      </w:r>
      <w:proofErr w:type="spellStart"/>
      <w:r w:rsidRPr="00117B73">
        <w:rPr>
          <w:rFonts w:ascii="Arial" w:eastAsia="Times New Roman" w:hAnsi="Arial"/>
          <w:i/>
          <w:sz w:val="24"/>
        </w:rPr>
        <w:t>UEInformationResponse</w:t>
      </w:r>
      <w:proofErr w:type="spellEnd"/>
    </w:p>
    <w:p w:rsidR="00FE2614" w:rsidRPr="00117B73" w:rsidRDefault="00FE2614" w:rsidP="00FE2614">
      <w:pPr>
        <w:overflowPunct w:val="0"/>
        <w:autoSpaceDE w:val="0"/>
        <w:autoSpaceDN w:val="0"/>
        <w:adjustRightInd w:val="0"/>
        <w:textAlignment w:val="baseline"/>
        <w:rPr>
          <w:rFonts w:eastAsia="Times New Roman"/>
        </w:rPr>
      </w:pPr>
      <w:r w:rsidRPr="00117B73">
        <w:rPr>
          <w:rFonts w:eastAsia="Times New Roman"/>
        </w:rPr>
        <w:t xml:space="preserve">The </w:t>
      </w:r>
      <w:proofErr w:type="spellStart"/>
      <w:r w:rsidRPr="00117B73">
        <w:rPr>
          <w:rFonts w:eastAsia="Times New Roman"/>
          <w:i/>
        </w:rPr>
        <w:t>UEInformationResponse</w:t>
      </w:r>
      <w:proofErr w:type="spellEnd"/>
      <w:r w:rsidRPr="00117B73">
        <w:rPr>
          <w:rFonts w:eastAsia="Times New Roman"/>
        </w:rPr>
        <w:t xml:space="preserve"> message is used by the UE to transfer information requested by the network.</w:t>
      </w:r>
    </w:p>
    <w:p w:rsidR="00FE2614" w:rsidRPr="00117B73" w:rsidRDefault="00FE2614" w:rsidP="00FE2614">
      <w:pPr>
        <w:overflowPunct w:val="0"/>
        <w:autoSpaceDE w:val="0"/>
        <w:autoSpaceDN w:val="0"/>
        <w:adjustRightInd w:val="0"/>
        <w:ind w:left="568" w:hanging="284"/>
        <w:textAlignment w:val="baseline"/>
        <w:rPr>
          <w:rFonts w:eastAsia="Times New Roman"/>
        </w:rPr>
      </w:pPr>
      <w:r w:rsidRPr="00117B73">
        <w:rPr>
          <w:rFonts w:eastAsia="Times New Roman"/>
        </w:rPr>
        <w:t>Signalling radio bearer: SRB1</w:t>
      </w:r>
      <w:r w:rsidRPr="00117B73">
        <w:t xml:space="preserve"> or SRB2 (when logged measurement information is included) or SRB6 (when logged measurement information for network-side data collection is included)</w:t>
      </w:r>
    </w:p>
    <w:p w:rsidR="00FE2614" w:rsidRPr="00117B73" w:rsidRDefault="00FE2614" w:rsidP="00FE2614">
      <w:pPr>
        <w:overflowPunct w:val="0"/>
        <w:autoSpaceDE w:val="0"/>
        <w:autoSpaceDN w:val="0"/>
        <w:adjustRightInd w:val="0"/>
        <w:ind w:left="568" w:hanging="284"/>
        <w:textAlignment w:val="baseline"/>
        <w:rPr>
          <w:rFonts w:eastAsia="Times New Roman"/>
        </w:rPr>
      </w:pPr>
      <w:r w:rsidRPr="00117B73">
        <w:rPr>
          <w:rFonts w:eastAsia="Times New Roman"/>
        </w:rPr>
        <w:t>RLC-SAP: AM</w:t>
      </w:r>
    </w:p>
    <w:p w:rsidR="00FE2614" w:rsidRPr="00117B73" w:rsidRDefault="00FE2614" w:rsidP="00FE2614">
      <w:pPr>
        <w:overflowPunct w:val="0"/>
        <w:autoSpaceDE w:val="0"/>
        <w:autoSpaceDN w:val="0"/>
        <w:adjustRightInd w:val="0"/>
        <w:ind w:left="568" w:hanging="284"/>
        <w:textAlignment w:val="baseline"/>
        <w:rPr>
          <w:rFonts w:eastAsia="Times New Roman"/>
        </w:rPr>
      </w:pPr>
      <w:r w:rsidRPr="00117B73">
        <w:rPr>
          <w:rFonts w:eastAsia="Times New Roman"/>
        </w:rPr>
        <w:t>Logical channel: DCCH</w:t>
      </w:r>
    </w:p>
    <w:p w:rsidR="00FE2614" w:rsidRPr="00117B73" w:rsidRDefault="00FE2614" w:rsidP="00FE2614">
      <w:pPr>
        <w:overflowPunct w:val="0"/>
        <w:autoSpaceDE w:val="0"/>
        <w:autoSpaceDN w:val="0"/>
        <w:adjustRightInd w:val="0"/>
        <w:ind w:left="568" w:hanging="284"/>
        <w:textAlignment w:val="baseline"/>
        <w:rPr>
          <w:rFonts w:eastAsia="Times New Roman"/>
        </w:rPr>
      </w:pPr>
      <w:r w:rsidRPr="00117B73">
        <w:rPr>
          <w:rFonts w:eastAsia="Times New Roman"/>
        </w:rPr>
        <w:t>Direction: UE to network</w:t>
      </w:r>
    </w:p>
    <w:p w:rsidR="00FE2614" w:rsidRPr="00AD1D48" w:rsidRDefault="00FE2614" w:rsidP="00FE2614">
      <w:pPr>
        <w:overflowPunct w:val="0"/>
        <w:autoSpaceDE w:val="0"/>
        <w:autoSpaceDN w:val="0"/>
        <w:adjustRightInd w:val="0"/>
        <w:ind w:left="568" w:hanging="284"/>
        <w:textAlignment w:val="baseline"/>
        <w:rPr>
          <w:rFonts w:eastAsia="Times New Roman"/>
        </w:rPr>
      </w:pPr>
      <w:r w:rsidRPr="00AD1D48">
        <w:rPr>
          <w:rFonts w:eastAsia="Times New Roman"/>
        </w:rPr>
        <w:t>Direction: UE to network</w:t>
      </w:r>
    </w:p>
    <w:p w:rsidR="00FE2614" w:rsidRPr="00AD1D48" w:rsidRDefault="00FE2614" w:rsidP="00FE2614">
      <w:pPr>
        <w:keepNext/>
        <w:keepLines/>
        <w:overflowPunct w:val="0"/>
        <w:autoSpaceDE w:val="0"/>
        <w:autoSpaceDN w:val="0"/>
        <w:adjustRightInd w:val="0"/>
        <w:spacing w:before="60"/>
        <w:jc w:val="center"/>
        <w:textAlignment w:val="baseline"/>
        <w:rPr>
          <w:rFonts w:ascii="Arial" w:eastAsia="Times New Roman" w:hAnsi="Arial"/>
          <w:b/>
          <w:bCs/>
          <w:i/>
          <w:iCs/>
        </w:rPr>
      </w:pPr>
      <w:proofErr w:type="spellStart"/>
      <w:r w:rsidRPr="00AD1D48">
        <w:rPr>
          <w:rFonts w:ascii="Arial" w:eastAsia="Times New Roman" w:hAnsi="Arial"/>
          <w:b/>
          <w:bCs/>
          <w:i/>
          <w:iCs/>
        </w:rPr>
        <w:t>UEInformationResponse</w:t>
      </w:r>
      <w:proofErr w:type="spellEnd"/>
      <w:r w:rsidRPr="00AD1D48">
        <w:rPr>
          <w:rFonts w:ascii="Arial" w:eastAsia="Times New Roman" w:hAnsi="Arial"/>
          <w:b/>
          <w:bCs/>
          <w:i/>
          <w:iCs/>
        </w:rPr>
        <w:t xml:space="preserve"> message</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rPr>
      </w:pPr>
      <w:r w:rsidRPr="00AD1D48">
        <w:rPr>
          <w:rFonts w:ascii="Courier New" w:eastAsia="Times New Roman" w:hAnsi="Courier New"/>
          <w:color w:val="808080"/>
          <w:sz w:val="16"/>
        </w:rPr>
        <w:t>-- ASN1START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rPr>
      </w:pPr>
      <w:r w:rsidRPr="00AD1D48">
        <w:rPr>
          <w:rFonts w:ascii="Courier New" w:eastAsia="Times New Roman" w:hAnsi="Courier New"/>
          <w:color w:val="808080"/>
          <w:sz w:val="16"/>
        </w:rPr>
        <w:t>-- TAG-UEINFORMATIONRESPONSE-START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UEInformationResponse-</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rrc-TransactionIdentifier</w:t>
      </w:r>
      <w:proofErr w:type="spellEnd"/>
      <w:proofErr w:type="gramEnd"/>
      <w:r w:rsidRPr="00AD1D48">
        <w:rPr>
          <w:rFonts w:ascii="Courier New" w:eastAsia="Times New Roman" w:hAnsi="Courier New"/>
          <w:sz w:val="16"/>
        </w:rPr>
        <w:t xml:space="preserve">            RRC-</w:t>
      </w:r>
      <w:proofErr w:type="spellStart"/>
      <w:r w:rsidRPr="00AD1D48">
        <w:rPr>
          <w:rFonts w:ascii="Courier New" w:eastAsia="Times New Roman" w:hAnsi="Courier New"/>
          <w:sz w:val="16"/>
        </w:rPr>
        <w:t>TransactionIdentifier</w:t>
      </w:r>
      <w:proofErr w:type="spellEnd"/>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criticalExtensions</w:t>
      </w:r>
      <w:proofErr w:type="spellEnd"/>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ueInformationResponse-r16</w:t>
      </w:r>
      <w:proofErr w:type="gramEnd"/>
      <w:r w:rsidRPr="00AD1D48">
        <w:rPr>
          <w:rFonts w:ascii="Courier New" w:eastAsia="Times New Roman" w:hAnsi="Courier New"/>
          <w:sz w:val="16"/>
        </w:rPr>
        <w:t xml:space="preserve">            UEInformationResponse-r16-IEs,</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criticalExtensionsFuture</w:t>
      </w:r>
      <w:proofErr w:type="spellEnd"/>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UEInformationResponse-r16-</w:t>
      </w:r>
      <w:proofErr w:type="gramStart"/>
      <w:r w:rsidRPr="00AD1D48">
        <w:rPr>
          <w:rFonts w:ascii="Courier New" w:eastAsia="Times New Roman" w:hAnsi="Courier New"/>
          <w:sz w:val="16"/>
        </w:rPr>
        <w:t>IEs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measResultIdleEUTRA-r16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MeasResultIdleEUTRA-r16</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measResultIdleNR-r16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MeasResultIdleNR-r16</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logMeasReport-r16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LogMeasReport-r16</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connEstFailReport-r16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ConnEstFailReport-r16</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ra-ReportList-r16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RA-ReportList-r16</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rlf-Report-r16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RLF-Report-r16</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mobilityHistoryReport-r16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MobilityHistoryReport-r16</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lateNonCriticalExtension</w:t>
      </w:r>
      <w:proofErr w:type="spellEnd"/>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OCTET</w:t>
      </w:r>
      <w:r w:rsidRPr="00AD1D48">
        <w:rPr>
          <w:rFonts w:ascii="Courier New" w:eastAsia="Times New Roman" w:hAnsi="Courier New"/>
          <w:sz w:val="16"/>
        </w:rPr>
        <w:t xml:space="preserve"> </w:t>
      </w:r>
      <w:r w:rsidRPr="00AD1D48">
        <w:rPr>
          <w:rFonts w:ascii="Courier New" w:eastAsia="Times New Roman" w:hAnsi="Courier New"/>
          <w:color w:val="993366"/>
          <w:sz w:val="16"/>
        </w:rPr>
        <w:t>STRING</w:t>
      </w:r>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nonCriticalExtension</w:t>
      </w:r>
      <w:proofErr w:type="spellEnd"/>
      <w:proofErr w:type="gramEnd"/>
      <w:r w:rsidRPr="00AD1D48">
        <w:rPr>
          <w:rFonts w:ascii="Courier New" w:eastAsia="Times New Roman" w:hAnsi="Courier New"/>
          <w:sz w:val="16"/>
        </w:rPr>
        <w:t xml:space="preserve">                 UEInformationResponse-v1700-IEs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UEInformationResponse-v1700-</w:t>
      </w:r>
      <w:proofErr w:type="gramStart"/>
      <w:r w:rsidRPr="00AD1D48">
        <w:rPr>
          <w:rFonts w:ascii="Courier New" w:eastAsia="Times New Roman" w:hAnsi="Courier New"/>
          <w:sz w:val="16"/>
        </w:rPr>
        <w:t>IEs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lastRenderedPageBreak/>
        <w:t xml:space="preserve">    </w:t>
      </w:r>
      <w:proofErr w:type="gramStart"/>
      <w:r w:rsidRPr="00AD1D48">
        <w:rPr>
          <w:rFonts w:ascii="Courier New" w:eastAsia="Times New Roman" w:hAnsi="Courier New"/>
          <w:sz w:val="16"/>
        </w:rPr>
        <w:t>successHO-Report-r17</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SuccessHO-Report-r17</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connEstFailReportList-r17</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ConnEstFailReportList-r17</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coarseLocationInfo-r17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OCTET</w:t>
      </w:r>
      <w:r w:rsidRPr="00AD1D48">
        <w:rPr>
          <w:rFonts w:ascii="Courier New" w:eastAsia="Times New Roman" w:hAnsi="Courier New"/>
          <w:sz w:val="16"/>
        </w:rPr>
        <w:t xml:space="preserve"> </w:t>
      </w:r>
      <w:r w:rsidRPr="00AD1D48">
        <w:rPr>
          <w:rFonts w:ascii="Courier New" w:eastAsia="Times New Roman" w:hAnsi="Courier New"/>
          <w:color w:val="993366"/>
          <w:sz w:val="16"/>
        </w:rPr>
        <w:t>STRING</w:t>
      </w:r>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nonCriticalExtension</w:t>
      </w:r>
      <w:proofErr w:type="spellEnd"/>
      <w:proofErr w:type="gramEnd"/>
      <w:r w:rsidRPr="00AD1D48">
        <w:rPr>
          <w:rFonts w:ascii="Courier New" w:eastAsia="Times New Roman" w:hAnsi="Courier New"/>
          <w:sz w:val="16"/>
        </w:rPr>
        <w:t xml:space="preserve">                 UEInformationResponse-v1800-IEs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UEInformationResponse-v1800-</w:t>
      </w:r>
      <w:proofErr w:type="gramStart"/>
      <w:r w:rsidRPr="00AD1D48">
        <w:rPr>
          <w:rFonts w:ascii="Courier New" w:eastAsia="Times New Roman" w:hAnsi="Courier New"/>
          <w:sz w:val="16"/>
        </w:rPr>
        <w:t>IEs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flightPathInfoReport-r18</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FlightPathInfoReport-r18</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successPSCell-Report-r18</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SuccessPSCell-Report-r18</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measResultReselectionNR-r18</w:t>
      </w:r>
      <w:proofErr w:type="gramEnd"/>
      <w:r w:rsidRPr="00AD1D48">
        <w:rPr>
          <w:rFonts w:ascii="Courier New" w:eastAsia="Times New Roman" w:hAnsi="Courier New"/>
          <w:sz w:val="16"/>
        </w:rPr>
        <w:t xml:space="preserve">          MeasResultIdleNR-r16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nonCriticalExtension</w:t>
      </w:r>
      <w:proofErr w:type="spellEnd"/>
      <w:proofErr w:type="gramEnd"/>
      <w:r w:rsidRPr="00AD1D48">
        <w:rPr>
          <w:rFonts w:ascii="Courier New" w:eastAsia="Times New Roman" w:hAnsi="Courier New"/>
          <w:sz w:val="16"/>
        </w:rPr>
        <w:t xml:space="preserve">                 </w:t>
      </w:r>
      <w:r w:rsidRPr="00AD1D48" w:rsidDel="00695982">
        <w:rPr>
          <w:rFonts w:ascii="Courier New" w:eastAsia="Times New Roman" w:hAnsi="Courier New"/>
          <w:sz w:val="16"/>
        </w:rPr>
        <w:t>UEInformationResponse-v19</w:t>
      </w:r>
      <w:r w:rsidRPr="00AD1D48">
        <w:rPr>
          <w:rFonts w:ascii="Courier New" w:eastAsia="Times New Roman" w:hAnsi="Courier New"/>
          <w:sz w:val="16"/>
        </w:rPr>
        <w:t>00</w:t>
      </w:r>
      <w:r w:rsidRPr="00AD1D48" w:rsidDel="00695982">
        <w:rPr>
          <w:rFonts w:ascii="Courier New" w:eastAsia="Times New Roman" w:hAnsi="Courier New"/>
          <w:sz w:val="16"/>
        </w:rPr>
        <w:t>-IEs</w:t>
      </w:r>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Del="00695982"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sidDel="00695982">
        <w:rPr>
          <w:rFonts w:ascii="Courier New" w:eastAsia="Times New Roman" w:hAnsi="Courier New"/>
          <w:sz w:val="16"/>
        </w:rPr>
        <w:t>UEInformationResponse-v19</w:t>
      </w:r>
      <w:r w:rsidRPr="00AD1D48">
        <w:rPr>
          <w:rFonts w:ascii="Courier New" w:eastAsia="Times New Roman" w:hAnsi="Courier New"/>
          <w:sz w:val="16"/>
        </w:rPr>
        <w:t>00</w:t>
      </w:r>
      <w:r w:rsidRPr="00AD1D48" w:rsidDel="00695982">
        <w:rPr>
          <w:rFonts w:ascii="Courier New" w:eastAsia="Times New Roman" w:hAnsi="Courier New"/>
          <w:sz w:val="16"/>
        </w:rPr>
        <w:t>-</w:t>
      </w:r>
      <w:proofErr w:type="gramStart"/>
      <w:r w:rsidRPr="00AD1D48" w:rsidDel="00695982">
        <w:rPr>
          <w:rFonts w:ascii="Courier New" w:eastAsia="Times New Roman" w:hAnsi="Courier New"/>
          <w:sz w:val="16"/>
        </w:rPr>
        <w:t>IEs :</w:t>
      </w:r>
      <w:proofErr w:type="gramEnd"/>
      <w:r w:rsidRPr="00AD1D48" w:rsidDel="00695982">
        <w:rPr>
          <w:rFonts w:ascii="Courier New" w:eastAsia="Times New Roman" w:hAnsi="Courier New"/>
          <w:sz w:val="16"/>
        </w:rPr>
        <w:t xml:space="preserve">:=  </w:t>
      </w:r>
      <w:r w:rsidRPr="00AD1D48" w:rsidDel="00695982">
        <w:rPr>
          <w:rFonts w:ascii="Courier New" w:eastAsia="Times New Roman" w:hAnsi="Courier New"/>
          <w:color w:val="993366"/>
          <w:sz w:val="16"/>
        </w:rPr>
        <w:t>SEQUENCE</w:t>
      </w:r>
      <w:r w:rsidRPr="00AD1D48" w:rsidDel="00695982">
        <w:rPr>
          <w:rFonts w:ascii="Courier New" w:eastAsia="Times New Roman" w:hAnsi="Courier New"/>
          <w:sz w:val="16"/>
        </w:rPr>
        <w:t xml:space="preserve"> {</w:t>
      </w:r>
    </w:p>
    <w:p w:rsidR="00FE2614" w:rsidRPr="00AD1D48" w:rsidDel="00695982"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sidDel="00695982">
        <w:rPr>
          <w:rFonts w:ascii="Courier New" w:eastAsia="Times New Roman" w:hAnsi="Courier New"/>
          <w:sz w:val="16"/>
        </w:rPr>
        <w:t xml:space="preserve">    </w:t>
      </w:r>
      <w:proofErr w:type="gramStart"/>
      <w:r w:rsidRPr="00AD1D48" w:rsidDel="00695982">
        <w:rPr>
          <w:rFonts w:ascii="Courier New" w:eastAsia="Times New Roman" w:hAnsi="Courier New"/>
          <w:sz w:val="16"/>
        </w:rPr>
        <w:t>csi-LogMeasReport-r19</w:t>
      </w:r>
      <w:proofErr w:type="gramEnd"/>
      <w:r w:rsidRPr="00AD1D48" w:rsidDel="00695982">
        <w:rPr>
          <w:rFonts w:ascii="Courier New" w:eastAsia="Times New Roman" w:hAnsi="Courier New"/>
          <w:sz w:val="16"/>
        </w:rPr>
        <w:t xml:space="preserve">                </w:t>
      </w:r>
      <w:proofErr w:type="spellStart"/>
      <w:r w:rsidRPr="00AD1D48" w:rsidDel="00695982">
        <w:rPr>
          <w:rFonts w:ascii="Courier New" w:eastAsia="Times New Roman" w:hAnsi="Courier New"/>
          <w:sz w:val="16"/>
        </w:rPr>
        <w:t>CSI-LogMeasReport-r19</w:t>
      </w:r>
      <w:proofErr w:type="spellEnd"/>
      <w:r w:rsidRPr="00AD1D48" w:rsidDel="00695982">
        <w:rPr>
          <w:rFonts w:ascii="Courier New" w:eastAsia="Times New Roman" w:hAnsi="Courier New"/>
          <w:sz w:val="16"/>
        </w:rPr>
        <w:t xml:space="preserve">               </w:t>
      </w:r>
      <w:r w:rsidRPr="00AD1D48" w:rsidDel="00695982">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sidDel="00695982">
        <w:rPr>
          <w:rFonts w:ascii="Courier New" w:eastAsia="Times New Roman" w:hAnsi="Courier New"/>
          <w:sz w:val="16"/>
        </w:rPr>
        <w:t xml:space="preserve">    </w:t>
      </w:r>
      <w:proofErr w:type="spellStart"/>
      <w:proofErr w:type="gramStart"/>
      <w:r w:rsidRPr="00AD1D48" w:rsidDel="00695982">
        <w:rPr>
          <w:rFonts w:ascii="Courier New" w:eastAsia="Times New Roman" w:hAnsi="Courier New"/>
          <w:sz w:val="16"/>
        </w:rPr>
        <w:t>nonCriticalExtension</w:t>
      </w:r>
      <w:proofErr w:type="spellEnd"/>
      <w:proofErr w:type="gramEnd"/>
      <w:r w:rsidRPr="00AD1D48" w:rsidDel="00695982">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FlightPathInfoReport-</w:t>
      </w:r>
      <w:proofErr w:type="gramStart"/>
      <w:r w:rsidRPr="00AD1D48">
        <w:rPr>
          <w:rFonts w:ascii="Courier New" w:eastAsia="Times New Roman" w:hAnsi="Courier New"/>
          <w:sz w:val="16"/>
        </w:rPr>
        <w:t>r18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(0..maxWayPoint-r18))</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WayPoint-r18</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WayPoint-</w:t>
      </w:r>
      <w:proofErr w:type="gramStart"/>
      <w:r w:rsidRPr="00AD1D48">
        <w:rPr>
          <w:rFonts w:ascii="Courier New" w:eastAsia="Times New Roman" w:hAnsi="Courier New"/>
          <w:sz w:val="16"/>
        </w:rPr>
        <w:t>r18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wayPointLocation-r18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OCTET</w:t>
      </w:r>
      <w:r w:rsidRPr="00AD1D48">
        <w:rPr>
          <w:rFonts w:ascii="Courier New" w:eastAsia="Times New Roman" w:hAnsi="Courier New"/>
          <w:sz w:val="16"/>
        </w:rPr>
        <w:t xml:space="preserve"> </w:t>
      </w:r>
      <w:r w:rsidRPr="00AD1D48">
        <w:rPr>
          <w:rFonts w:ascii="Courier New" w:eastAsia="Times New Roman" w:hAnsi="Courier New"/>
          <w:color w:val="993366"/>
          <w:sz w:val="16"/>
        </w:rPr>
        <w:t>STRING</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timeStamp-r18</w:t>
      </w:r>
      <w:proofErr w:type="gramEnd"/>
      <w:r w:rsidRPr="00AD1D48">
        <w:rPr>
          <w:rFonts w:ascii="Courier New" w:eastAsia="Times New Roman" w:hAnsi="Courier New"/>
          <w:sz w:val="16"/>
        </w:rPr>
        <w:t xml:space="preserve">                        AbsoluteTimeInfo-r16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LogMeasReport-</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absoluteTimeStamp-r16</w:t>
      </w:r>
      <w:proofErr w:type="gramEnd"/>
      <w:r w:rsidRPr="00AD1D48">
        <w:rPr>
          <w:rFonts w:ascii="Courier New" w:eastAsia="Times New Roman" w:hAnsi="Courier New"/>
          <w:sz w:val="16"/>
        </w:rPr>
        <w:t xml:space="preserve">                AbsoluteTimeInfo-r16,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traceReference-r16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TraceReference-r16</w:t>
      </w:r>
      <w:proofErr w:type="spellEnd"/>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traceRecordingSessionRef-r16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OCTET</w:t>
      </w:r>
      <w:r w:rsidRPr="00AD1D48">
        <w:rPr>
          <w:rFonts w:ascii="Courier New" w:eastAsia="Times New Roman" w:hAnsi="Courier New"/>
          <w:sz w:val="16"/>
        </w:rPr>
        <w:t xml:space="preserve"> </w:t>
      </w:r>
      <w:r w:rsidRPr="00AD1D48">
        <w:rPr>
          <w:rFonts w:ascii="Courier New" w:eastAsia="Times New Roman" w:hAnsi="Courier New"/>
          <w:color w:val="993366"/>
          <w:sz w:val="16"/>
        </w:rPr>
        <w:t>STRING</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(2)),</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tce-Id-r16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OCTET</w:t>
      </w:r>
      <w:r w:rsidRPr="00AD1D48">
        <w:rPr>
          <w:rFonts w:ascii="Courier New" w:eastAsia="Times New Roman" w:hAnsi="Courier New"/>
          <w:sz w:val="16"/>
        </w:rPr>
        <w:t xml:space="preserve"> </w:t>
      </w:r>
      <w:r w:rsidRPr="00AD1D48">
        <w:rPr>
          <w:rFonts w:ascii="Courier New" w:eastAsia="Times New Roman" w:hAnsi="Courier New"/>
          <w:color w:val="993366"/>
          <w:sz w:val="16"/>
        </w:rPr>
        <w:t>STRING</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(1)),</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logMeasInfoList-r16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LogMeasInfoList-r16</w:t>
      </w:r>
      <w:proofErr w:type="spellEnd"/>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logMeasAvailable-r16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logMeasAvailableBT-r16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logMeasAvailableWLAN-r16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LogMeasInfoList-</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(1..maxLogMeasReport-r16))</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LogMeasInfo-r16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LogMeasInfo-</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locationInfo-r16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LocationInfo-r16</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relativeTimeStamp-r16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(0..7200),</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servCellIdentity-r16</w:t>
      </w:r>
      <w:proofErr w:type="gramEnd"/>
      <w:r w:rsidRPr="00AD1D48">
        <w:rPr>
          <w:rFonts w:ascii="Courier New" w:eastAsia="Times New Roman" w:hAnsi="Courier New"/>
          <w:sz w:val="16"/>
        </w:rPr>
        <w:t xml:space="preserve">                 CGI-Info-Logging-r16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measResultServingCell-r16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MeasResultServingCell-r16</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measResultNeighCells-r16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measResultNeighCellListNR</w:t>
      </w:r>
      <w:proofErr w:type="spellEnd"/>
      <w:proofErr w:type="gramEnd"/>
      <w:r w:rsidRPr="00AD1D48">
        <w:rPr>
          <w:rFonts w:ascii="Courier New" w:eastAsia="Times New Roman" w:hAnsi="Courier New"/>
          <w:sz w:val="16"/>
        </w:rPr>
        <w:t xml:space="preserve">            MeasResultListLogging2NR-r16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measResultNeighCellListEUTRA</w:t>
      </w:r>
      <w:proofErr w:type="spellEnd"/>
      <w:proofErr w:type="gramEnd"/>
      <w:r w:rsidRPr="00AD1D48">
        <w:rPr>
          <w:rFonts w:ascii="Courier New" w:eastAsia="Times New Roman" w:hAnsi="Courier New"/>
          <w:sz w:val="16"/>
        </w:rPr>
        <w:t xml:space="preserve">         MeasResultList2EUTRA-r16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hAnsi="Courier New"/>
          <w:sz w:val="16"/>
        </w:rPr>
        <w:t>anyCellSelection</w:t>
      </w:r>
      <w:r w:rsidRPr="00AD1D48">
        <w:rPr>
          <w:rFonts w:ascii="Courier New" w:eastAsia="Times New Roman" w:hAnsi="Courier New"/>
          <w:sz w:val="16"/>
        </w:rPr>
        <w:t>Detected-r16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inDeviceCoexDetected-r17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lastRenderedPageBreak/>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nsag-ID-r19</w:t>
      </w:r>
      <w:proofErr w:type="gramEnd"/>
      <w:r w:rsidRPr="00AD1D48">
        <w:rPr>
          <w:rFonts w:ascii="Courier New" w:eastAsia="Times New Roman" w:hAnsi="Courier New"/>
          <w:sz w:val="16"/>
        </w:rPr>
        <w:t xml:space="preserve">                          NSAG-ID-r17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reselectedCellId-r19</w:t>
      </w:r>
      <w:proofErr w:type="gramEnd"/>
      <w:r w:rsidRPr="00AD1D48">
        <w:rPr>
          <w:rFonts w:ascii="Courier New" w:eastAsia="Times New Roman" w:hAnsi="Courier New"/>
          <w:sz w:val="16"/>
        </w:rPr>
        <w:t xml:space="preserve">                 CGI-Info-Logging-r16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ConnEstFailReport-</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measResultFailedCell-r16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MeasResultFailedCell-r16</w:t>
      </w:r>
      <w:proofErr w:type="spellEnd"/>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locationInfo-r16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LocationInfo-r16</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measResultNeighCells-r16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measResultNeighCellListNR</w:t>
      </w:r>
      <w:proofErr w:type="spellEnd"/>
      <w:proofErr w:type="gramEnd"/>
      <w:r w:rsidRPr="00AD1D48">
        <w:rPr>
          <w:rFonts w:ascii="Courier New" w:eastAsia="Times New Roman" w:hAnsi="Courier New"/>
          <w:sz w:val="16"/>
        </w:rPr>
        <w:t xml:space="preserve">            MeasResultList2NR-r16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measResultNeighCellListEUTRA</w:t>
      </w:r>
      <w:proofErr w:type="spellEnd"/>
      <w:proofErr w:type="gramEnd"/>
      <w:r w:rsidRPr="00AD1D48">
        <w:rPr>
          <w:rFonts w:ascii="Courier New" w:eastAsia="Times New Roman" w:hAnsi="Courier New"/>
          <w:sz w:val="16"/>
        </w:rPr>
        <w:t xml:space="preserve">         MeasResultList2EUTRA-r16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numberOfConnFail-r16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(1..8),</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perRAInfoList-r16</w:t>
      </w:r>
      <w:proofErr w:type="gramEnd"/>
      <w:r w:rsidRPr="00AD1D48">
        <w:rPr>
          <w:rFonts w:ascii="Courier New" w:eastAsia="等线" w:hAnsi="Courier New"/>
          <w:sz w:val="16"/>
        </w:rPr>
        <w:t xml:space="preserve">                            </w:t>
      </w:r>
      <w:proofErr w:type="spellStart"/>
      <w:r w:rsidRPr="00AD1D48">
        <w:rPr>
          <w:rFonts w:ascii="Courier New" w:eastAsia="等线" w:hAnsi="Courier New"/>
          <w:sz w:val="16"/>
        </w:rPr>
        <w:t>PerRAInfoList-r16</w:t>
      </w:r>
      <w:proofErr w:type="spellEnd"/>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timeSinceFailure-r16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TimeSinceFailure-r16</w:t>
      </w:r>
      <w:proofErr w:type="spellEnd"/>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ConnEstFailReportList-</w:t>
      </w:r>
      <w:proofErr w:type="gramStart"/>
      <w:r w:rsidRPr="00AD1D48">
        <w:rPr>
          <w:rFonts w:ascii="Courier New" w:eastAsia="Times New Roman" w:hAnsi="Courier New"/>
          <w:sz w:val="16"/>
        </w:rPr>
        <w:t xml:space="preserve">r17 </w:t>
      </w:r>
      <w:r w:rsidRPr="00AD1D48">
        <w:rPr>
          <w:rFonts w:ascii="Courier New" w:eastAsia="等线" w:hAnsi="Courier New"/>
          <w:sz w:val="16"/>
        </w:rPr>
        <w:t>:</w:t>
      </w:r>
      <w:proofErr w:type="gramEnd"/>
      <w:r w:rsidRPr="00AD1D48">
        <w:rPr>
          <w:rFonts w:ascii="Courier New" w:eastAsia="等线"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等线" w:hAnsi="Courier New"/>
          <w:sz w:val="16"/>
        </w:rPr>
        <w:t>(</w:t>
      </w:r>
      <w:r w:rsidRPr="00AD1D48">
        <w:rPr>
          <w:rFonts w:ascii="Courier New" w:eastAsia="Times New Roman" w:hAnsi="Courier New"/>
          <w:color w:val="993366"/>
          <w:sz w:val="16"/>
        </w:rPr>
        <w:t>SIZE</w:t>
      </w:r>
      <w:r w:rsidRPr="00AD1D48">
        <w:rPr>
          <w:rFonts w:ascii="Courier New" w:eastAsia="Times New Roman" w:hAnsi="Courier New"/>
          <w:sz w:val="16"/>
        </w:rPr>
        <w:t xml:space="preserve"> </w:t>
      </w:r>
      <w:r w:rsidRPr="00AD1D48">
        <w:rPr>
          <w:rFonts w:ascii="Courier New" w:eastAsia="等线" w:hAnsi="Courier New"/>
          <w:sz w:val="16"/>
        </w:rPr>
        <w:t>(1..maxCEFReport-r17))</w:t>
      </w:r>
      <w:r w:rsidRPr="00AD1D48">
        <w:rPr>
          <w:rFonts w:ascii="Courier New" w:eastAsia="等线" w:hAnsi="Courier New"/>
          <w:color w:val="993366"/>
          <w:sz w:val="16"/>
        </w:rPr>
        <w:t xml:space="preserve"> </w:t>
      </w:r>
      <w:r w:rsidRPr="00AD1D48">
        <w:rPr>
          <w:rFonts w:ascii="Courier New" w:eastAsia="Times New Roman" w:hAnsi="Courier New"/>
          <w:color w:val="993366"/>
          <w:sz w:val="16"/>
        </w:rPr>
        <w:t>OF</w:t>
      </w:r>
      <w:r w:rsidRPr="00AD1D48">
        <w:rPr>
          <w:rFonts w:ascii="Courier New" w:eastAsia="Times New Roman" w:hAnsi="Courier New"/>
          <w:sz w:val="16"/>
        </w:rPr>
        <w:t xml:space="preserve"> ConnEstFailReport-r16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MeasResultServingCell-</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resultsSSB</w:t>
      </w:r>
      <w:proofErr w:type="spellEnd"/>
      <w:r w:rsidRPr="00AD1D48">
        <w:rPr>
          <w:rFonts w:ascii="Courier New" w:eastAsia="Times New Roman" w:hAnsi="Courier New"/>
          <w:sz w:val="16"/>
        </w:rPr>
        <w:t>-Cell</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MeasQuantityResults</w:t>
      </w:r>
      <w:proofErr w:type="spellEnd"/>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resultsSSB</w:t>
      </w:r>
      <w:proofErr w:type="spellEnd"/>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best-</w:t>
      </w:r>
      <w:proofErr w:type="spellStart"/>
      <w:r w:rsidRPr="00AD1D48">
        <w:rPr>
          <w:rFonts w:ascii="Courier New" w:eastAsia="Times New Roman" w:hAnsi="Courier New"/>
          <w:sz w:val="16"/>
        </w:rPr>
        <w:t>ssb</w:t>
      </w:r>
      <w:proofErr w:type="spellEnd"/>
      <w:r w:rsidRPr="00AD1D48">
        <w:rPr>
          <w:rFonts w:ascii="Courier New" w:eastAsia="Times New Roman" w:hAnsi="Courier New"/>
          <w:sz w:val="16"/>
        </w:rPr>
        <w:t>-Index</w:t>
      </w:r>
      <w:proofErr w:type="gramEnd"/>
      <w:r w:rsidRPr="00AD1D48">
        <w:rPr>
          <w:rFonts w:ascii="Courier New" w:eastAsia="Times New Roman" w:hAnsi="Courier New"/>
          <w:sz w:val="16"/>
        </w:rPr>
        <w:t xml:space="preserve">                       SSB-Index,</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best-</w:t>
      </w:r>
      <w:proofErr w:type="spellStart"/>
      <w:r w:rsidRPr="00AD1D48">
        <w:rPr>
          <w:rFonts w:ascii="Courier New" w:eastAsia="Times New Roman" w:hAnsi="Courier New"/>
          <w:sz w:val="16"/>
        </w:rPr>
        <w:t>ssb</w:t>
      </w:r>
      <w:proofErr w:type="spellEnd"/>
      <w:r w:rsidRPr="00AD1D48">
        <w:rPr>
          <w:rFonts w:ascii="Courier New" w:eastAsia="Times New Roman" w:hAnsi="Courier New"/>
          <w:sz w:val="16"/>
        </w:rPr>
        <w:t>-Results</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MeasQuantityResults</w:t>
      </w:r>
      <w:proofErr w:type="spellEnd"/>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numberOfGoodSSB</w:t>
      </w:r>
      <w:proofErr w:type="spellEnd"/>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(1..maxNrofSSBs-r16)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MeasResultFailedCell-</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cgi</w:t>
      </w:r>
      <w:proofErr w:type="spellEnd"/>
      <w:r w:rsidRPr="00AD1D48">
        <w:rPr>
          <w:rFonts w:ascii="Courier New" w:eastAsia="Times New Roman" w:hAnsi="Courier New"/>
          <w:sz w:val="16"/>
        </w:rPr>
        <w:t>-Info</w:t>
      </w:r>
      <w:proofErr w:type="gramEnd"/>
      <w:r w:rsidRPr="00AD1D48">
        <w:rPr>
          <w:rFonts w:ascii="Courier New" w:eastAsia="Times New Roman" w:hAnsi="Courier New"/>
          <w:sz w:val="16"/>
        </w:rPr>
        <w:t xml:space="preserve">                             CGI-Info-Logging-r16,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cellResults-r16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resultsSSB-Cell-r16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MeasQuantityResults</w:t>
      </w:r>
      <w:proofErr w:type="spellEnd"/>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rsIndexResults-r16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resultsSSB-Indexes-r16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ResultsPerSSB-IndexList</w:t>
      </w:r>
      <w:proofErr w:type="spellEnd"/>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RA-ReportList</w:t>
      </w:r>
      <w:r w:rsidRPr="00AD1D48">
        <w:rPr>
          <w:rFonts w:ascii="Courier New" w:eastAsia="等线" w:hAnsi="Courier New"/>
          <w:sz w:val="16"/>
        </w:rPr>
        <w:t>-</w:t>
      </w:r>
      <w:proofErr w:type="gramStart"/>
      <w:r w:rsidRPr="00AD1D48">
        <w:rPr>
          <w:rFonts w:ascii="Courier New" w:eastAsia="等线" w:hAnsi="Courier New"/>
          <w:sz w:val="16"/>
        </w:rPr>
        <w:t>r16 :</w:t>
      </w:r>
      <w:proofErr w:type="gramEnd"/>
      <w:r w:rsidRPr="00AD1D48">
        <w:rPr>
          <w:rFonts w:ascii="Courier New" w:eastAsia="等线"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等线" w:hAnsi="Courier New"/>
          <w:sz w:val="16"/>
        </w:rPr>
        <w:t>(</w:t>
      </w:r>
      <w:r w:rsidRPr="00AD1D48">
        <w:rPr>
          <w:rFonts w:ascii="Courier New" w:eastAsia="Times New Roman" w:hAnsi="Courier New"/>
          <w:color w:val="993366"/>
          <w:sz w:val="16"/>
        </w:rPr>
        <w:t>SIZE</w:t>
      </w:r>
      <w:r w:rsidRPr="00AD1D48">
        <w:rPr>
          <w:rFonts w:ascii="Courier New" w:eastAsia="Times New Roman" w:hAnsi="Courier New"/>
          <w:sz w:val="16"/>
        </w:rPr>
        <w:t xml:space="preserve"> </w:t>
      </w:r>
      <w:r w:rsidRPr="00AD1D48">
        <w:rPr>
          <w:rFonts w:ascii="Courier New" w:eastAsia="等线" w:hAnsi="Courier New"/>
          <w:sz w:val="16"/>
        </w:rPr>
        <w:t>(1..maxRAReport-r16))</w:t>
      </w:r>
      <w:r w:rsidRPr="00AD1D48">
        <w:rPr>
          <w:rFonts w:ascii="Courier New" w:eastAsia="等线" w:hAnsi="Courier New"/>
          <w:color w:val="993366"/>
          <w:sz w:val="16"/>
        </w:rPr>
        <w:t xml:space="preserve"> </w:t>
      </w:r>
      <w:r w:rsidRPr="00AD1D48">
        <w:rPr>
          <w:rFonts w:ascii="Courier New" w:eastAsia="Times New Roman" w:hAnsi="Courier New"/>
          <w:color w:val="993366"/>
          <w:sz w:val="16"/>
        </w:rPr>
        <w:t>OF</w:t>
      </w:r>
      <w:r w:rsidRPr="00AD1D48">
        <w:rPr>
          <w:rFonts w:ascii="Courier New" w:eastAsia="Times New Roman" w:hAnsi="Courier New"/>
          <w:sz w:val="16"/>
        </w:rPr>
        <w:t xml:space="preserve"> RA-Report-r16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RA-Report-</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cellId-r16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cellGlobalId-r16</w:t>
      </w:r>
      <w:proofErr w:type="gramEnd"/>
      <w:r w:rsidRPr="00AD1D48">
        <w:rPr>
          <w:rFonts w:ascii="Courier New" w:eastAsia="Times New Roman" w:hAnsi="Courier New"/>
          <w:sz w:val="16"/>
        </w:rPr>
        <w:t xml:space="preserve">                     CGI-Info-Logging-r16,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pci-arfcn-r16</w:t>
      </w:r>
      <w:proofErr w:type="gramEnd"/>
      <w:r w:rsidRPr="00AD1D48">
        <w:rPr>
          <w:rFonts w:ascii="Courier New" w:eastAsia="Times New Roman" w:hAnsi="Courier New"/>
          <w:sz w:val="16"/>
        </w:rPr>
        <w:t xml:space="preserve">                        PCI-ARFCN-NR-r16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宋体" w:hAnsi="Courier New"/>
          <w:sz w:val="16"/>
        </w:rPr>
        <w:t>ra-InformationCommon-r16</w:t>
      </w:r>
      <w:proofErr w:type="gramEnd"/>
      <w:r w:rsidRPr="00AD1D48">
        <w:rPr>
          <w:rFonts w:ascii="Courier New" w:eastAsia="Times New Roman" w:hAnsi="Courier New"/>
          <w:sz w:val="16"/>
        </w:rPr>
        <w:t xml:space="preserve">             </w:t>
      </w:r>
      <w:proofErr w:type="spellStart"/>
      <w:r w:rsidRPr="00AD1D48">
        <w:rPr>
          <w:rFonts w:ascii="Courier New" w:eastAsia="等线" w:hAnsi="Courier New"/>
          <w:sz w:val="16"/>
        </w:rPr>
        <w:t>RA-InformationCommon-r16</w:t>
      </w:r>
      <w:proofErr w:type="spellEnd"/>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raPurpose-r16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w:t>
      </w:r>
      <w:proofErr w:type="spellStart"/>
      <w:r w:rsidRPr="00AD1D48">
        <w:rPr>
          <w:rFonts w:ascii="Courier New" w:eastAsia="Times New Roman" w:hAnsi="Courier New"/>
          <w:sz w:val="16"/>
        </w:rPr>
        <w:t>accessRelated</w:t>
      </w:r>
      <w:proofErr w:type="spellEnd"/>
      <w:r w:rsidRPr="00AD1D48">
        <w:rPr>
          <w:rFonts w:ascii="Courier New" w:eastAsia="Times New Roman" w:hAnsi="Courier New"/>
          <w:sz w:val="16"/>
        </w:rPr>
        <w:t xml:space="preserve">, </w:t>
      </w:r>
      <w:proofErr w:type="spellStart"/>
      <w:r w:rsidRPr="00AD1D48">
        <w:rPr>
          <w:rFonts w:ascii="Courier New" w:eastAsia="Times New Roman" w:hAnsi="Courier New"/>
          <w:sz w:val="16"/>
        </w:rPr>
        <w:t>beamFailureRecovery</w:t>
      </w:r>
      <w:proofErr w:type="spellEnd"/>
      <w:r w:rsidRPr="00AD1D48">
        <w:rPr>
          <w:rFonts w:ascii="Courier New" w:eastAsia="Times New Roman" w:hAnsi="Courier New"/>
          <w:sz w:val="16"/>
        </w:rPr>
        <w:t xml:space="preserve">, </w:t>
      </w:r>
      <w:proofErr w:type="spellStart"/>
      <w:r w:rsidRPr="00AD1D48">
        <w:rPr>
          <w:rFonts w:ascii="Courier New" w:eastAsia="Times New Roman" w:hAnsi="Courier New"/>
          <w:sz w:val="16"/>
        </w:rPr>
        <w:t>reconfigurationWithSync</w:t>
      </w:r>
      <w:proofErr w:type="spellEnd"/>
      <w:r w:rsidRPr="00AD1D48">
        <w:rPr>
          <w:rFonts w:ascii="Courier New" w:eastAsia="Times New Roman" w:hAnsi="Courier New"/>
          <w:sz w:val="16"/>
        </w:rPr>
        <w:t xml:space="preserve">, </w:t>
      </w:r>
      <w:proofErr w:type="spellStart"/>
      <w:r w:rsidRPr="00AD1D48">
        <w:rPr>
          <w:rFonts w:ascii="Courier New" w:eastAsia="Times New Roman" w:hAnsi="Courier New"/>
          <w:sz w:val="16"/>
        </w:rPr>
        <w:t>ulUnSynchronized</w:t>
      </w:r>
      <w:proofErr w:type="spellEnd"/>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schedulingRequestFailure</w:t>
      </w:r>
      <w:proofErr w:type="spellEnd"/>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noPUCCHResourceAvailable</w:t>
      </w:r>
      <w:proofErr w:type="spellEnd"/>
      <w:r w:rsidRPr="00AD1D48">
        <w:rPr>
          <w:rFonts w:ascii="Courier New" w:eastAsia="Times New Roman" w:hAnsi="Courier New"/>
          <w:sz w:val="16"/>
        </w:rPr>
        <w:t xml:space="preserve">, </w:t>
      </w:r>
      <w:proofErr w:type="spellStart"/>
      <w:r w:rsidRPr="00AD1D48">
        <w:rPr>
          <w:rFonts w:ascii="Courier New" w:eastAsia="Times New Roman" w:hAnsi="Courier New"/>
          <w:sz w:val="16"/>
        </w:rPr>
        <w:t>requestForOtherSI</w:t>
      </w:r>
      <w:proofErr w:type="spellEnd"/>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msg3RequestForOtherSI-r17</w:t>
      </w:r>
      <w:proofErr w:type="gramEnd"/>
      <w:r w:rsidRPr="00AD1D48">
        <w:rPr>
          <w:rFonts w:ascii="Courier New" w:eastAsia="Times New Roman" w:hAnsi="Courier New"/>
          <w:sz w:val="16"/>
        </w:rPr>
        <w:t xml:space="preserve">, lbt-Failure-r18, </w:t>
      </w:r>
      <w:r w:rsidRPr="00AD1D48">
        <w:rPr>
          <w:rFonts w:ascii="Courier New" w:eastAsia="等线" w:hAnsi="Courier New"/>
          <w:sz w:val="16"/>
        </w:rPr>
        <w:t>ltm-r19</w:t>
      </w:r>
      <w:r w:rsidRPr="00AD1D48">
        <w:rPr>
          <w:rFonts w:ascii="Courier New" w:eastAsia="Times New Roman" w:hAnsi="Courier New"/>
          <w:sz w:val="16"/>
        </w:rPr>
        <w:t>, spare6, spare5, spare4, spare3,</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lastRenderedPageBreak/>
        <w:t xml:space="preserve">                                                    spare2, spare1},</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spCellID-r17</w:t>
      </w:r>
      <w:proofErr w:type="gramEnd"/>
      <w:r w:rsidRPr="00AD1D48">
        <w:rPr>
          <w:rFonts w:ascii="Courier New" w:eastAsia="Times New Roman" w:hAnsi="Courier New"/>
          <w:sz w:val="16"/>
        </w:rPr>
        <w:t xml:space="preserve">                         CGI-Info-Logging-r16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sdt-Failed-r18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sdt-FailureCause-r19</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{t319a-expiry, </w:t>
      </w:r>
      <w:proofErr w:type="spellStart"/>
      <w:r w:rsidRPr="00AD1D48">
        <w:rPr>
          <w:rFonts w:ascii="Courier New" w:eastAsia="Times New Roman" w:hAnsi="Courier New"/>
          <w:sz w:val="16"/>
        </w:rPr>
        <w:t>maxRetxThreshold</w:t>
      </w:r>
      <w:proofErr w:type="spellEnd"/>
      <w:r w:rsidRPr="00AD1D48">
        <w:rPr>
          <w:rFonts w:ascii="Courier New" w:eastAsia="Times New Roman" w:hAnsi="Courier New"/>
          <w:sz w:val="16"/>
        </w:rPr>
        <w:t xml:space="preserve">, </w:t>
      </w:r>
      <w:proofErr w:type="spellStart"/>
      <w:r w:rsidRPr="00AD1D48">
        <w:rPr>
          <w:rFonts w:ascii="Courier New" w:eastAsia="Times New Roman" w:hAnsi="Courier New"/>
          <w:sz w:val="16"/>
        </w:rPr>
        <w:t>preambleTransMax</w:t>
      </w:r>
      <w:proofErr w:type="spellEnd"/>
      <w:r w:rsidRPr="00AD1D48">
        <w:rPr>
          <w:rFonts w:ascii="Courier New" w:eastAsia="Times New Roman" w:hAnsi="Courier New"/>
          <w:sz w:val="16"/>
        </w:rPr>
        <w:t xml:space="preserve">, </w:t>
      </w:r>
      <w:proofErr w:type="spellStart"/>
      <w:r w:rsidRPr="00AD1D48">
        <w:rPr>
          <w:rFonts w:ascii="Courier New" w:eastAsia="Times New Roman" w:hAnsi="Courier New"/>
          <w:sz w:val="16"/>
        </w:rPr>
        <w:t>configuredGrantTimer</w:t>
      </w:r>
      <w:proofErr w:type="spellEnd"/>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cg-SDT-</w:t>
      </w:r>
      <w:proofErr w:type="spellStart"/>
      <w:r w:rsidRPr="00AD1D48">
        <w:rPr>
          <w:rFonts w:ascii="Courier New" w:eastAsia="Times New Roman" w:hAnsi="Courier New"/>
          <w:sz w:val="16"/>
        </w:rPr>
        <w:t>TimeAlignmentTimer</w:t>
      </w:r>
      <w:proofErr w:type="spellEnd"/>
      <w:r w:rsidRPr="00AD1D48">
        <w:rPr>
          <w:rFonts w:ascii="Courier New" w:eastAsia="Times New Roman" w:hAnsi="Courier New"/>
          <w:sz w:val="16"/>
        </w:rPr>
        <w:t xml:space="preserve">, </w:t>
      </w:r>
      <w:proofErr w:type="spellStart"/>
      <w:r w:rsidRPr="00AD1D48">
        <w:rPr>
          <w:rFonts w:ascii="Courier New" w:eastAsia="Times New Roman" w:hAnsi="Courier New"/>
          <w:sz w:val="16"/>
        </w:rPr>
        <w:t>cellReselection</w:t>
      </w:r>
      <w:proofErr w:type="spellEnd"/>
      <w:r w:rsidRPr="00AD1D48">
        <w:rPr>
          <w:rFonts w:ascii="Courier New" w:eastAsia="Times New Roman" w:hAnsi="Courier New"/>
          <w:sz w:val="16"/>
        </w:rPr>
        <w:t xml:space="preserve">, spare2, spare1}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sdt-DL-Rsrp-Info-r19</w:t>
      </w:r>
      <w:proofErr w:type="gramEnd"/>
      <w:r w:rsidRPr="00AD1D48">
        <w:rPr>
          <w:rFonts w:ascii="Courier New" w:eastAsia="Times New Roman" w:hAnsi="Courier New"/>
          <w:sz w:val="16"/>
        </w:rPr>
        <w:t xml:space="preserve">                 RSRP-Range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sdt-UL-DataVolume-r19</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(0..96000)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timeSinceSdt-Execution-r19</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TimeSinceSdt-Execution-r19</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等线" w:hAnsi="Courier New"/>
          <w:sz w:val="16"/>
        </w:rPr>
        <w:t>RA-InformationCommon-</w:t>
      </w:r>
      <w:proofErr w:type="gramStart"/>
      <w:r w:rsidRPr="00AD1D48">
        <w:rPr>
          <w:rFonts w:ascii="Courier New" w:eastAsia="等线" w:hAnsi="Courier New"/>
          <w:sz w:val="16"/>
        </w:rPr>
        <w:t>r16 :</w:t>
      </w:r>
      <w:proofErr w:type="gramEnd"/>
      <w:r w:rsidRPr="00AD1D48">
        <w:rPr>
          <w:rFonts w:ascii="Courier New" w:eastAsia="等线" w:hAnsi="Courier New"/>
          <w:sz w:val="16"/>
        </w:rPr>
        <w:t>:=</w:t>
      </w:r>
      <w:r w:rsidRPr="00AD1D48">
        <w:rPr>
          <w:rFonts w:ascii="Courier New" w:eastAsia="Times New Roman" w:hAnsi="Courier New"/>
          <w:sz w:val="16"/>
        </w:rPr>
        <w:t xml:space="preserve">         </w:t>
      </w:r>
      <w:r w:rsidRPr="00AD1D48">
        <w:rPr>
          <w:rFonts w:ascii="Courier New" w:eastAsia="等线" w:hAnsi="Courier New"/>
          <w:color w:val="993366"/>
          <w:sz w:val="16"/>
        </w:rPr>
        <w:t>SEQUENCE</w:t>
      </w:r>
      <w:r w:rsidRPr="00AD1D48">
        <w:rPr>
          <w:rFonts w:ascii="Courier New" w:eastAsia="等线"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absoluteFrequencyPointA-r16</w:t>
      </w:r>
      <w:proofErr w:type="gramEnd"/>
      <w:r w:rsidRPr="00AD1D48">
        <w:rPr>
          <w:rFonts w:ascii="Courier New" w:eastAsia="Times New Roman" w:hAnsi="Courier New"/>
          <w:sz w:val="16"/>
        </w:rPr>
        <w:t xml:space="preserve">          </w:t>
      </w:r>
      <w:r w:rsidRPr="00AD1D48">
        <w:rPr>
          <w:rFonts w:ascii="Courier New" w:eastAsia="等线" w:hAnsi="Courier New"/>
          <w:sz w:val="16"/>
        </w:rPr>
        <w:t>ARFCN-</w:t>
      </w:r>
      <w:proofErr w:type="spellStart"/>
      <w:r w:rsidRPr="00AD1D48">
        <w:rPr>
          <w:rFonts w:ascii="Courier New" w:eastAsia="等线" w:hAnsi="Courier New"/>
          <w:sz w:val="16"/>
        </w:rPr>
        <w:t>ValueNR</w:t>
      </w:r>
      <w:proofErr w:type="spellEnd"/>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locationAndBandwidth-r16</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INTEGER</w:t>
      </w:r>
      <w:r w:rsidRPr="00AD1D48">
        <w:rPr>
          <w:rFonts w:ascii="Courier New" w:eastAsia="等线" w:hAnsi="Courier New"/>
          <w:sz w:val="16"/>
        </w:rPr>
        <w:t xml:space="preserve"> (0..37949),</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subcarrierSpacing-r16</w:t>
      </w:r>
      <w:proofErr w:type="gramEnd"/>
      <w:r w:rsidRPr="00AD1D48">
        <w:rPr>
          <w:rFonts w:ascii="Courier New" w:eastAsia="Times New Roman" w:hAnsi="Courier New"/>
          <w:sz w:val="16"/>
        </w:rPr>
        <w:t xml:space="preserve">                </w:t>
      </w:r>
      <w:proofErr w:type="spellStart"/>
      <w:r w:rsidRPr="00AD1D48">
        <w:rPr>
          <w:rFonts w:ascii="Courier New" w:eastAsia="等线" w:hAnsi="Courier New"/>
          <w:sz w:val="16"/>
        </w:rPr>
        <w:t>SubcarrierSpacing</w:t>
      </w:r>
      <w:proofErr w:type="spellEnd"/>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msg1-FrequencyStart-r16</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INTEGER</w:t>
      </w:r>
      <w:r w:rsidRPr="00AD1D48">
        <w:rPr>
          <w:rFonts w:ascii="Courier New" w:eastAsia="等线" w:hAnsi="Courier New"/>
          <w:sz w:val="16"/>
        </w:rPr>
        <w:t xml:space="preserve"> (0..maxNrofPhysicalResourceBlocks-1)</w:t>
      </w:r>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msg1-FrequencyStartCFRA-r16</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INTEGER</w:t>
      </w:r>
      <w:r w:rsidRPr="00AD1D48">
        <w:rPr>
          <w:rFonts w:ascii="Courier New" w:eastAsia="等线" w:hAnsi="Courier New"/>
          <w:sz w:val="16"/>
        </w:rPr>
        <w:t xml:space="preserve"> (0..maxNrofPhysicalResourceBlocks-1)</w:t>
      </w:r>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msg1-SubcarrierSpacing-r16</w:t>
      </w:r>
      <w:proofErr w:type="gramEnd"/>
      <w:r w:rsidRPr="00AD1D48">
        <w:rPr>
          <w:rFonts w:ascii="Courier New" w:eastAsia="Times New Roman" w:hAnsi="Courier New"/>
          <w:sz w:val="16"/>
        </w:rPr>
        <w:t xml:space="preserve">           </w:t>
      </w:r>
      <w:proofErr w:type="spellStart"/>
      <w:r w:rsidRPr="00AD1D48">
        <w:rPr>
          <w:rFonts w:ascii="Courier New" w:eastAsia="等线" w:hAnsi="Courier New"/>
          <w:sz w:val="16"/>
        </w:rPr>
        <w:t>SubcarrierSpacing</w:t>
      </w:r>
      <w:proofErr w:type="spellEnd"/>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msg1-SubcarrierSpacingCFRA-r16</w:t>
      </w:r>
      <w:proofErr w:type="gramEnd"/>
      <w:r w:rsidRPr="00AD1D48">
        <w:rPr>
          <w:rFonts w:ascii="Courier New" w:eastAsia="Times New Roman" w:hAnsi="Courier New"/>
          <w:sz w:val="16"/>
        </w:rPr>
        <w:t xml:space="preserve">       </w:t>
      </w:r>
      <w:proofErr w:type="spellStart"/>
      <w:r w:rsidRPr="00AD1D48">
        <w:rPr>
          <w:rFonts w:ascii="Courier New" w:eastAsia="等线" w:hAnsi="Courier New"/>
          <w:sz w:val="16"/>
        </w:rPr>
        <w:t>SubcarrierSpacing</w:t>
      </w:r>
      <w:proofErr w:type="spellEnd"/>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msg1-FDM-r16</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ENUMERATED</w:t>
      </w:r>
      <w:r w:rsidRPr="00AD1D48">
        <w:rPr>
          <w:rFonts w:ascii="Courier New" w:eastAsia="等线" w:hAnsi="Courier New"/>
          <w:sz w:val="16"/>
        </w:rPr>
        <w:t xml:space="preserve"> {one, two, four, eight}</w:t>
      </w:r>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msg1-FDMCFRA-r16</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ENUMERATED</w:t>
      </w:r>
      <w:r w:rsidRPr="00AD1D48">
        <w:rPr>
          <w:rFonts w:ascii="Courier New" w:eastAsia="等线" w:hAnsi="Courier New"/>
          <w:sz w:val="16"/>
        </w:rPr>
        <w:t xml:space="preserve"> {one, two, four, eight}</w:t>
      </w:r>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perRAInfoList-r16</w:t>
      </w:r>
      <w:proofErr w:type="gramEnd"/>
      <w:r w:rsidRPr="00AD1D48">
        <w:rPr>
          <w:rFonts w:ascii="Courier New" w:eastAsia="Times New Roman" w:hAnsi="Courier New"/>
          <w:sz w:val="16"/>
        </w:rPr>
        <w:t xml:space="preserve">                    </w:t>
      </w:r>
      <w:proofErr w:type="spellStart"/>
      <w:r w:rsidRPr="00AD1D48">
        <w:rPr>
          <w:rFonts w:ascii="Courier New" w:eastAsia="等线" w:hAnsi="Courier New"/>
          <w:sz w:val="16"/>
        </w:rPr>
        <w:t>PerRAInfoList-r16</w:t>
      </w:r>
      <w:proofErr w:type="spellEnd"/>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perRAInfoList-v1660</w:t>
      </w:r>
      <w:proofErr w:type="gramEnd"/>
      <w:r w:rsidRPr="00AD1D48">
        <w:rPr>
          <w:rFonts w:ascii="Courier New" w:eastAsia="Times New Roman" w:hAnsi="Courier New"/>
          <w:sz w:val="16"/>
        </w:rPr>
        <w:t xml:space="preserve">                  </w:t>
      </w:r>
      <w:proofErr w:type="spellStart"/>
      <w:r w:rsidRPr="00AD1D48">
        <w:rPr>
          <w:rFonts w:ascii="Courier New" w:eastAsia="等线" w:hAnsi="Courier New"/>
          <w:sz w:val="16"/>
        </w:rPr>
        <w:t>PerRAInfoList-v1660</w:t>
      </w:r>
      <w:proofErr w:type="spellEnd"/>
      <w:r w:rsidRPr="00AD1D48">
        <w:rPr>
          <w:rFonts w:ascii="Courier New" w:eastAsia="Times New Roman" w:hAnsi="Courier New"/>
          <w:sz w:val="16"/>
        </w:rPr>
        <w:t xml:space="preserve">                              </w:t>
      </w:r>
      <w:r w:rsidRPr="00AD1D48">
        <w:rPr>
          <w:rFonts w:ascii="Courier New" w:eastAsia="等线"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r w:rsidRPr="00AD1D48">
        <w:rPr>
          <w:rFonts w:ascii="Courier New" w:eastAsia="等线" w:hAnsi="Courier New"/>
          <w:sz w:val="16"/>
        </w:rPr>
        <w:t>msg1-SCS-From-prach-ConfigurationIndex-</w:t>
      </w:r>
      <w:proofErr w:type="gramStart"/>
      <w:r w:rsidRPr="00AD1D48">
        <w:rPr>
          <w:rFonts w:ascii="Courier New" w:eastAsia="等线" w:hAnsi="Courier New"/>
          <w:sz w:val="16"/>
        </w:rPr>
        <w:t>r16</w:t>
      </w:r>
      <w:r w:rsidRPr="00AD1D48">
        <w:rPr>
          <w:rFonts w:ascii="Courier New" w:eastAsia="Times New Roman" w:hAnsi="Courier New"/>
          <w:sz w:val="16"/>
        </w:rPr>
        <w:t xml:space="preserve">  </w:t>
      </w:r>
      <w:r w:rsidRPr="00AD1D48">
        <w:rPr>
          <w:rFonts w:ascii="Courier New" w:eastAsia="等线" w:hAnsi="Courier New"/>
          <w:color w:val="993366"/>
          <w:sz w:val="16"/>
        </w:rPr>
        <w:t>ENUMERATED</w:t>
      </w:r>
      <w:proofErr w:type="gramEnd"/>
      <w:r w:rsidRPr="00AD1D48">
        <w:rPr>
          <w:rFonts w:ascii="Courier New" w:eastAsia="等线" w:hAnsi="Courier New"/>
          <w:sz w:val="16"/>
        </w:rPr>
        <w:t xml:space="preserve"> {kHz1dot25, kHz5, spare2, spare1}</w:t>
      </w:r>
      <w:r w:rsidRPr="00AD1D48">
        <w:rPr>
          <w:rFonts w:ascii="Courier New" w:eastAsia="Times New Roman" w:hAnsi="Courier New"/>
          <w:sz w:val="16"/>
        </w:rPr>
        <w:t xml:space="preserve">  </w:t>
      </w:r>
      <w:r w:rsidRPr="00AD1D48">
        <w:rPr>
          <w:rFonts w:ascii="Courier New" w:eastAsia="等线"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r w:rsidRPr="00AD1D48">
        <w:rPr>
          <w:rFonts w:ascii="Courier New" w:eastAsia="等线"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r w:rsidRPr="00AD1D48">
        <w:rPr>
          <w:rFonts w:ascii="Courier New" w:eastAsia="等线" w:hAnsi="Courier New"/>
          <w:sz w:val="16"/>
        </w:rPr>
        <w:t>msg1-SCS-From-prach-ConfigurationIndexCFRA-</w:t>
      </w:r>
      <w:proofErr w:type="gramStart"/>
      <w:r w:rsidRPr="00AD1D48">
        <w:rPr>
          <w:rFonts w:ascii="Courier New" w:eastAsia="等线" w:hAnsi="Courier New"/>
          <w:sz w:val="16"/>
        </w:rPr>
        <w:t xml:space="preserve">r16  </w:t>
      </w:r>
      <w:r w:rsidRPr="00AD1D48">
        <w:rPr>
          <w:rFonts w:ascii="Courier New" w:eastAsia="等线" w:hAnsi="Courier New"/>
          <w:color w:val="993366"/>
          <w:sz w:val="16"/>
        </w:rPr>
        <w:t>ENUMERATED</w:t>
      </w:r>
      <w:proofErr w:type="gramEnd"/>
      <w:r w:rsidRPr="00AD1D48">
        <w:rPr>
          <w:rFonts w:ascii="Courier New" w:eastAsia="等线" w:hAnsi="Courier New"/>
          <w:sz w:val="16"/>
        </w:rPr>
        <w:t xml:space="preserve"> {kHz1dot25, kHz5, spare2, spare1}</w:t>
      </w:r>
      <w:r w:rsidRPr="00AD1D48">
        <w:rPr>
          <w:rFonts w:ascii="Courier New" w:eastAsia="Times New Roman" w:hAnsi="Courier New"/>
          <w:sz w:val="16"/>
        </w:rPr>
        <w:t xml:space="preserve"> </w:t>
      </w:r>
      <w:r w:rsidRPr="00AD1D48">
        <w:rPr>
          <w:rFonts w:ascii="Courier New" w:eastAsia="等线"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msgA-RO-FrequencyStart-r17</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INTEGER</w:t>
      </w:r>
      <w:r w:rsidRPr="00AD1D48">
        <w:rPr>
          <w:rFonts w:ascii="Courier New" w:eastAsia="等线" w:hAnsi="Courier New"/>
          <w:sz w:val="16"/>
        </w:rPr>
        <w:t xml:space="preserve"> (0..maxNrofPhysicalResourceBlocks-1)</w:t>
      </w:r>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msgA-RO-FrequencyStartCFRA-r17</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INTEGER</w:t>
      </w:r>
      <w:r w:rsidRPr="00AD1D48">
        <w:rPr>
          <w:rFonts w:ascii="Courier New" w:eastAsia="等线" w:hAnsi="Courier New"/>
          <w:sz w:val="16"/>
        </w:rPr>
        <w:t xml:space="preserve"> (0..maxNrofPhysicalResourceBlocks-1)</w:t>
      </w:r>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msgA-SubcarrierSpacing-r17</w:t>
      </w:r>
      <w:proofErr w:type="gramEnd"/>
      <w:r w:rsidRPr="00AD1D48">
        <w:rPr>
          <w:rFonts w:ascii="Courier New" w:eastAsia="Times New Roman" w:hAnsi="Courier New"/>
          <w:sz w:val="16"/>
        </w:rPr>
        <w:t xml:space="preserve">           </w:t>
      </w:r>
      <w:proofErr w:type="spellStart"/>
      <w:r w:rsidRPr="00AD1D48">
        <w:rPr>
          <w:rFonts w:ascii="Courier New" w:eastAsia="等线" w:hAnsi="Courier New"/>
          <w:sz w:val="16"/>
        </w:rPr>
        <w:t>SubcarrierSpacing</w:t>
      </w:r>
      <w:proofErr w:type="spellEnd"/>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msgA-RO-FDM-r17</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ENUMERATED</w:t>
      </w:r>
      <w:r w:rsidRPr="00AD1D48">
        <w:rPr>
          <w:rFonts w:ascii="Courier New" w:eastAsia="等线" w:hAnsi="Courier New"/>
          <w:sz w:val="16"/>
        </w:rPr>
        <w:t xml:space="preserve"> {one, two, four, eight}</w:t>
      </w:r>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msgA-RO-FDMCFRA-r17</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ENUMERATED</w:t>
      </w:r>
      <w:r w:rsidRPr="00AD1D48">
        <w:rPr>
          <w:rFonts w:ascii="Courier New" w:eastAsia="等线" w:hAnsi="Courier New"/>
          <w:sz w:val="16"/>
        </w:rPr>
        <w:t xml:space="preserve"> {one, two, four, eight}</w:t>
      </w:r>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r w:rsidRPr="00AD1D48">
        <w:rPr>
          <w:rFonts w:ascii="Courier New" w:eastAsia="等线" w:hAnsi="Courier New"/>
          <w:sz w:val="16"/>
        </w:rPr>
        <w:t>msgA-SCS-From-prach-ConfigurationIndex-</w:t>
      </w:r>
      <w:proofErr w:type="gramStart"/>
      <w:r w:rsidRPr="00AD1D48">
        <w:rPr>
          <w:rFonts w:ascii="Courier New" w:eastAsia="等线" w:hAnsi="Courier New"/>
          <w:sz w:val="16"/>
        </w:rPr>
        <w:t>r17</w:t>
      </w:r>
      <w:r w:rsidRPr="00AD1D48">
        <w:rPr>
          <w:rFonts w:ascii="Courier New" w:eastAsia="Times New Roman" w:hAnsi="Courier New"/>
          <w:sz w:val="16"/>
        </w:rPr>
        <w:t xml:space="preserve">  </w:t>
      </w:r>
      <w:r w:rsidRPr="00AD1D48">
        <w:rPr>
          <w:rFonts w:ascii="Courier New" w:eastAsia="等线" w:hAnsi="Courier New"/>
          <w:color w:val="993366"/>
          <w:sz w:val="16"/>
        </w:rPr>
        <w:t>ENUMERATED</w:t>
      </w:r>
      <w:proofErr w:type="gramEnd"/>
      <w:r w:rsidRPr="00AD1D48">
        <w:rPr>
          <w:rFonts w:ascii="Courier New" w:eastAsia="等线" w:hAnsi="Courier New"/>
          <w:sz w:val="16"/>
        </w:rPr>
        <w:t xml:space="preserve"> {kHz1dot25, kHz5, spare2, spare1}</w:t>
      </w:r>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msgA-TransMax-r17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{n1, n2, n4, n6, n8, n10, n20, n50, n100, n200}  </w:t>
      </w:r>
      <w:r w:rsidRPr="00AD1D48">
        <w:rPr>
          <w:rFonts w:ascii="Courier New" w:eastAsia="Times New Roman" w:hAnsi="Courier New"/>
          <w:color w:val="993366"/>
          <w:sz w:val="16"/>
        </w:rPr>
        <w:t>OPTIONAL</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msgA-MCS-r17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(0..15)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nrofPRBs-PerMsgA-PO-r17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(1..32)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msgA-PUSCH-TimeDomainAllocation-</w:t>
      </w:r>
      <w:proofErr w:type="gramStart"/>
      <w:r w:rsidRPr="00AD1D48">
        <w:rPr>
          <w:rFonts w:ascii="Courier New" w:eastAsia="Times New Roman" w:hAnsi="Courier New"/>
          <w:sz w:val="16"/>
        </w:rPr>
        <w:t xml:space="preserve">r17  </w:t>
      </w:r>
      <w:r w:rsidRPr="00AD1D48">
        <w:rPr>
          <w:rFonts w:ascii="Courier New" w:eastAsia="Times New Roman" w:hAnsi="Courier New"/>
          <w:color w:val="993366"/>
          <w:sz w:val="16"/>
        </w:rPr>
        <w:t>INTEGER</w:t>
      </w:r>
      <w:proofErr w:type="gramEnd"/>
      <w:r w:rsidRPr="00AD1D48">
        <w:rPr>
          <w:rFonts w:ascii="Courier New" w:eastAsia="Times New Roman" w:hAnsi="Courier New"/>
          <w:sz w:val="16"/>
        </w:rPr>
        <w:t xml:space="preserve"> (1..maxNrofUL-Allocations)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frequencyStartMsgA-PUSCH-r17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(0..maxNrofPhysicalResourceBlocks-1)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nrofMsgA-PO-FDM-r17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{one, two, four, eight}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dlPathlossRSRP-r</w:t>
      </w:r>
      <w:r w:rsidRPr="00AD1D48">
        <w:rPr>
          <w:rFonts w:ascii="Courier New" w:eastAsia="等线" w:hAnsi="Courier New"/>
          <w:sz w:val="16"/>
        </w:rPr>
        <w:t>17</w:t>
      </w:r>
      <w:proofErr w:type="gramEnd"/>
      <w:r w:rsidRPr="00AD1D48">
        <w:rPr>
          <w:rFonts w:ascii="Courier New" w:eastAsia="Times New Roman" w:hAnsi="Courier New"/>
          <w:sz w:val="16"/>
        </w:rPr>
        <w:t xml:space="preserve">                   </w:t>
      </w:r>
      <w:r w:rsidRPr="00AD1D48">
        <w:rPr>
          <w:rFonts w:ascii="Courier New" w:eastAsia="等线" w:hAnsi="Courier New"/>
          <w:sz w:val="16"/>
        </w:rPr>
        <w:t>RSRP-Range</w:t>
      </w:r>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intendedSIBs</w:t>
      </w:r>
      <w:r w:rsidRPr="00AD1D48">
        <w:rPr>
          <w:rFonts w:ascii="Courier New" w:eastAsia="等线" w:hAnsi="Courier New"/>
          <w:sz w:val="16"/>
        </w:rPr>
        <w:t>-r17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(1..maxSIB))</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SIB-Type-r17      </w:t>
      </w:r>
      <w:r w:rsidRPr="00AD1D48">
        <w:rPr>
          <w:rFonts w:ascii="Courier New" w:eastAsia="等线" w:hAnsi="Courier New"/>
          <w:color w:val="993366"/>
          <w:sz w:val="16"/>
        </w:rPr>
        <w:t>OPTIONAL</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lastRenderedPageBreak/>
        <w:t xml:space="preserve">    </w:t>
      </w:r>
      <w:proofErr w:type="gramStart"/>
      <w:r w:rsidRPr="00AD1D48">
        <w:rPr>
          <w:rFonts w:ascii="Courier New" w:eastAsia="Times New Roman" w:hAnsi="Courier New"/>
          <w:sz w:val="16"/>
        </w:rPr>
        <w:t>ssbsForSI-Acquisition-r17</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SEQUENCE</w:t>
      </w:r>
      <w:r w:rsidRPr="00AD1D48">
        <w:rPr>
          <w:rFonts w:ascii="Courier New" w:eastAsia="等线" w:hAnsi="Courier New"/>
          <w:sz w:val="16"/>
        </w:rPr>
        <w:t xml:space="preserve"> </w:t>
      </w:r>
      <w:r w:rsidRPr="00AD1D48">
        <w:rPr>
          <w:rFonts w:ascii="Courier New" w:eastAsia="Times New Roman" w:hAnsi="Courier New"/>
          <w:sz w:val="16"/>
        </w:rPr>
        <w:t>(</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(1..maxNrofSSBs-r16))</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SSB-Index    </w:t>
      </w:r>
      <w:r w:rsidRPr="00AD1D48">
        <w:rPr>
          <w:rFonts w:ascii="Courier New" w:eastAsia="等线" w:hAnsi="Courier New"/>
          <w:color w:val="993366"/>
          <w:sz w:val="16"/>
        </w:rPr>
        <w:t>OPTIONAL</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sidDel="00621C6C">
        <w:rPr>
          <w:rFonts w:ascii="Courier New" w:eastAsia="Times New Roman" w:hAnsi="Courier New"/>
          <w:sz w:val="16"/>
        </w:rPr>
        <w:t xml:space="preserve">    </w:t>
      </w:r>
      <w:proofErr w:type="gramStart"/>
      <w:r w:rsidRPr="00AD1D48" w:rsidDel="00621C6C">
        <w:rPr>
          <w:rFonts w:ascii="Courier New" w:eastAsia="Times New Roman" w:hAnsi="Courier New"/>
          <w:sz w:val="16"/>
        </w:rPr>
        <w:t>msgA-PUSCH-PayloadSize-r17</w:t>
      </w:r>
      <w:proofErr w:type="gramEnd"/>
      <w:r w:rsidRPr="00AD1D48" w:rsidDel="00621C6C">
        <w:rPr>
          <w:rFonts w:ascii="Courier New" w:eastAsia="Times New Roman" w:hAnsi="Courier New"/>
          <w:sz w:val="16"/>
        </w:rPr>
        <w:t xml:space="preserve">           </w:t>
      </w:r>
      <w:r w:rsidRPr="00AD1D48">
        <w:rPr>
          <w:rFonts w:ascii="Courier New" w:eastAsia="Times New Roman" w:hAnsi="Courier New"/>
          <w:color w:val="993366"/>
          <w:sz w:val="16"/>
        </w:rPr>
        <w:t>BIT</w:t>
      </w:r>
      <w:r w:rsidRPr="00AD1D48">
        <w:rPr>
          <w:rFonts w:ascii="Courier New" w:eastAsia="Times New Roman" w:hAnsi="Courier New"/>
          <w:sz w:val="16"/>
        </w:rPr>
        <w:t xml:space="preserve"> </w:t>
      </w:r>
      <w:r w:rsidRPr="00AD1D48">
        <w:rPr>
          <w:rFonts w:ascii="Courier New" w:eastAsia="Times New Roman" w:hAnsi="Courier New"/>
          <w:color w:val="993366"/>
          <w:sz w:val="16"/>
        </w:rPr>
        <w:t>STRING</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(5))</w:t>
      </w:r>
      <w:r w:rsidRPr="00AD1D48" w:rsidDel="00621C6C">
        <w:rPr>
          <w:rFonts w:ascii="Courier New" w:eastAsia="Times New Roman" w:hAnsi="Courier New"/>
          <w:sz w:val="16"/>
        </w:rPr>
        <w:t xml:space="preserve">    </w:t>
      </w:r>
      <w:r w:rsidRPr="00AD1D48">
        <w:rPr>
          <w:rFonts w:ascii="Courier New" w:eastAsia="Times New Roman" w:hAnsi="Courier New"/>
          <w:sz w:val="16"/>
        </w:rPr>
        <w:t xml:space="preserve">                        </w:t>
      </w:r>
      <w:r w:rsidRPr="00AD1D48" w:rsidDel="00621C6C">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onDemandSISuccess-r17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w:t>
      </w:r>
      <w:r w:rsidRPr="00AD1D48">
        <w:rPr>
          <w:rFonts w:ascii="Courier New" w:eastAsia="等线" w:hAnsi="Courier New"/>
          <w:sz w:val="16"/>
        </w:rPr>
        <w:t>}</w:t>
      </w:r>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等线"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used</w:t>
      </w:r>
      <w:r w:rsidRPr="00AD1D48">
        <w:rPr>
          <w:rFonts w:ascii="Courier New" w:eastAsia="等线" w:hAnsi="Courier New"/>
          <w:sz w:val="16"/>
        </w:rPr>
        <w:t>FeatureCombination-r18</w:t>
      </w:r>
      <w:proofErr w:type="gramEnd"/>
      <w:r w:rsidRPr="00AD1D48">
        <w:rPr>
          <w:rFonts w:ascii="Courier New" w:eastAsia="Times New Roman" w:hAnsi="Courier New"/>
          <w:sz w:val="16"/>
        </w:rPr>
        <w:t xml:space="preserve">           ReportedFeatureCombination-r18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triggeredFeatureCombination-r18</w:t>
      </w:r>
      <w:proofErr w:type="gramEnd"/>
      <w:r w:rsidRPr="00AD1D48">
        <w:rPr>
          <w:rFonts w:ascii="Courier New" w:eastAsia="Times New Roman" w:hAnsi="Courier New"/>
          <w:sz w:val="16"/>
        </w:rPr>
        <w:t xml:space="preserve">      ReportedFeatureCombination-r18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startPreambleForThisPartition-r18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(0..63)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numberOfPreamblesPerSSB-ForThisPartition-</w:t>
      </w:r>
      <w:proofErr w:type="gramStart"/>
      <w:r w:rsidRPr="00AD1D48">
        <w:rPr>
          <w:rFonts w:ascii="Courier New" w:eastAsia="Times New Roman" w:hAnsi="Courier New"/>
          <w:sz w:val="16"/>
        </w:rPr>
        <w:t xml:space="preserve">r18  </w:t>
      </w:r>
      <w:r w:rsidRPr="00AD1D48">
        <w:rPr>
          <w:rFonts w:ascii="Courier New" w:eastAsia="Times New Roman" w:hAnsi="Courier New"/>
          <w:color w:val="993366"/>
          <w:sz w:val="16"/>
        </w:rPr>
        <w:t>INTEGER</w:t>
      </w:r>
      <w:proofErr w:type="gramEnd"/>
      <w:r w:rsidRPr="00AD1D48">
        <w:rPr>
          <w:rFonts w:ascii="Courier New" w:eastAsia="Times New Roman" w:hAnsi="Courier New"/>
          <w:sz w:val="16"/>
        </w:rPr>
        <w:t xml:space="preserve"> (1..64)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attemptedBWP-InfoList-r18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(1..maxNrofBWPs))</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AttemptedBWP-Info-r18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numberOfLBT-Failures-r18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(1..128)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perRAInfoList-v1800</w:t>
      </w:r>
      <w:proofErr w:type="gramEnd"/>
      <w:r w:rsidRPr="00AD1D48">
        <w:rPr>
          <w:rFonts w:ascii="Courier New" w:eastAsia="Times New Roman" w:hAnsi="Courier New"/>
          <w:sz w:val="16"/>
        </w:rPr>
        <w:t xml:space="preserve">                  </w:t>
      </w:r>
      <w:proofErr w:type="spellStart"/>
      <w:r w:rsidRPr="00AD1D48">
        <w:rPr>
          <w:rFonts w:ascii="Courier New" w:eastAsia="等线" w:hAnsi="Courier New"/>
          <w:sz w:val="16"/>
        </w:rPr>
        <w:t>PerRAInfoList-v1800</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intendedSIBs-r18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(1..maxSIB))</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SIB-Type-r18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AttemptedBWP-Info-</w:t>
      </w:r>
      <w:proofErr w:type="gramStart"/>
      <w:r w:rsidRPr="00AD1D48">
        <w:rPr>
          <w:rFonts w:ascii="Courier New" w:eastAsia="Times New Roman" w:hAnsi="Courier New"/>
          <w:sz w:val="16"/>
        </w:rPr>
        <w:t>r18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locationAndBandwidth-r18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(0..37949),</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subcarrierSpacing-r18</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SubcarrierSpacing</w:t>
      </w:r>
      <w:proofErr w:type="spellEnd"/>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Yu Mincho" w:hAnsi="Courier New"/>
          <w:sz w:val="16"/>
        </w:rPr>
        <w:t>ReportedFeatureCombination-</w:t>
      </w:r>
      <w:proofErr w:type="gramStart"/>
      <w:r w:rsidRPr="00AD1D48">
        <w:rPr>
          <w:rFonts w:ascii="Courier New" w:eastAsia="Yu Mincho" w:hAnsi="Courier New"/>
          <w:sz w:val="16"/>
        </w:rPr>
        <w:t>r18 :</w:t>
      </w:r>
      <w:proofErr w:type="gramEnd"/>
      <w:r w:rsidRPr="00AD1D48">
        <w:rPr>
          <w:rFonts w:ascii="Courier New" w:eastAsia="Yu Mincho" w:hAnsi="Courier New"/>
          <w:sz w:val="16"/>
        </w:rPr>
        <w:t xml:space="preserve">:=   </w:t>
      </w:r>
      <w:r w:rsidRPr="00AD1D48">
        <w:rPr>
          <w:rFonts w:ascii="Courier New" w:eastAsia="Yu Mincho" w:hAnsi="Courier New"/>
          <w:color w:val="993366"/>
          <w:sz w:val="16"/>
        </w:rPr>
        <w:t>SEQUENCE</w:t>
      </w:r>
      <w:r w:rsidRPr="00AD1D48">
        <w:rPr>
          <w:rFonts w:ascii="Courier New" w:eastAsia="Yu Mincho"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redCap-r18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smallData-r18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nsag-r18</w:t>
      </w:r>
      <w:proofErr w:type="gramEnd"/>
      <w:r w:rsidRPr="00AD1D48">
        <w:rPr>
          <w:rFonts w:ascii="Courier New" w:eastAsia="Times New Roman" w:hAnsi="Courier New"/>
          <w:sz w:val="16"/>
        </w:rPr>
        <w:t xml:space="preserve">                             NSAG-List-r17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msg3-Repetitions-r18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msg1-Repetitions-r18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eRedCap-r18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triggered-S-NSSAI-List-r18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(1..maxNrofS-NSSAI))</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S-NSSAI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等线" w:hAnsi="Courier New"/>
          <w:sz w:val="16"/>
        </w:rPr>
        <w:t>PerRAInfoList-</w:t>
      </w:r>
      <w:proofErr w:type="gramStart"/>
      <w:r w:rsidRPr="00AD1D48">
        <w:rPr>
          <w:rFonts w:ascii="Courier New" w:eastAsia="等线" w:hAnsi="Courier New"/>
          <w:sz w:val="16"/>
        </w:rPr>
        <w:t>r16 :</w:t>
      </w:r>
      <w:proofErr w:type="gramEnd"/>
      <w:r w:rsidRPr="00AD1D48">
        <w:rPr>
          <w:rFonts w:ascii="Courier New" w:eastAsia="等线"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等线" w:hAnsi="Courier New"/>
          <w:sz w:val="16"/>
        </w:rPr>
        <w:t>(</w:t>
      </w:r>
      <w:r w:rsidRPr="00AD1D48">
        <w:rPr>
          <w:rFonts w:ascii="Courier New" w:eastAsia="Times New Roman" w:hAnsi="Courier New"/>
          <w:color w:val="993366"/>
          <w:sz w:val="16"/>
        </w:rPr>
        <w:t>SIZE</w:t>
      </w:r>
      <w:r w:rsidRPr="00AD1D48">
        <w:rPr>
          <w:rFonts w:ascii="Courier New" w:eastAsia="Times New Roman" w:hAnsi="Courier New"/>
          <w:sz w:val="16"/>
        </w:rPr>
        <w:t xml:space="preserve"> </w:t>
      </w:r>
      <w:r w:rsidRPr="00AD1D48">
        <w:rPr>
          <w:rFonts w:ascii="Courier New" w:eastAsia="等线" w:hAnsi="Courier New"/>
          <w:sz w:val="16"/>
        </w:rPr>
        <w:t>(1..200))</w:t>
      </w:r>
      <w:r w:rsidRPr="00AD1D48">
        <w:rPr>
          <w:rFonts w:ascii="Courier New" w:eastAsia="等线" w:hAnsi="Courier New"/>
          <w:color w:val="993366"/>
          <w:sz w:val="16"/>
        </w:rPr>
        <w:t xml:space="preserve"> </w:t>
      </w:r>
      <w:r w:rsidRPr="00AD1D48">
        <w:rPr>
          <w:rFonts w:ascii="Courier New" w:eastAsia="Times New Roman" w:hAnsi="Courier New"/>
          <w:color w:val="993366"/>
          <w:sz w:val="16"/>
        </w:rPr>
        <w:t>OF</w:t>
      </w:r>
      <w:r w:rsidRPr="00AD1D48">
        <w:rPr>
          <w:rFonts w:ascii="Courier New" w:eastAsia="Times New Roman" w:hAnsi="Courier New"/>
          <w:sz w:val="16"/>
        </w:rPr>
        <w:t xml:space="preserve"> </w:t>
      </w:r>
      <w:r w:rsidRPr="00AD1D48">
        <w:rPr>
          <w:rFonts w:ascii="Courier New" w:eastAsia="等线" w:hAnsi="Courier New"/>
          <w:sz w:val="16"/>
        </w:rPr>
        <w:t>PerRAInfo-r16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等线" w:hAnsi="Courier New"/>
          <w:sz w:val="16"/>
        </w:rPr>
        <w:t>PerRAInfoList-</w:t>
      </w:r>
      <w:proofErr w:type="gramStart"/>
      <w:r w:rsidRPr="00AD1D48">
        <w:rPr>
          <w:rFonts w:ascii="Courier New" w:eastAsia="等线" w:hAnsi="Courier New"/>
          <w:sz w:val="16"/>
        </w:rPr>
        <w:t>v1660 :</w:t>
      </w:r>
      <w:proofErr w:type="gramEnd"/>
      <w:r w:rsidRPr="00AD1D48">
        <w:rPr>
          <w:rFonts w:ascii="Courier New" w:eastAsia="等线" w:hAnsi="Courier New"/>
          <w:sz w:val="16"/>
        </w:rPr>
        <w:t xml:space="preserve">:= </w:t>
      </w:r>
      <w:r w:rsidRPr="00AD1D48">
        <w:rPr>
          <w:rFonts w:ascii="Courier New" w:eastAsia="等线" w:hAnsi="Courier New"/>
          <w:color w:val="993366"/>
          <w:sz w:val="16"/>
        </w:rPr>
        <w:t>SEQUENCE</w:t>
      </w:r>
      <w:r w:rsidRPr="00AD1D48">
        <w:rPr>
          <w:rFonts w:ascii="Courier New" w:eastAsia="等线" w:hAnsi="Courier New"/>
          <w:sz w:val="16"/>
        </w:rPr>
        <w:t xml:space="preserve"> (</w:t>
      </w:r>
      <w:r w:rsidRPr="00AD1D48">
        <w:rPr>
          <w:rFonts w:ascii="Courier New" w:eastAsia="等线" w:hAnsi="Courier New"/>
          <w:color w:val="993366"/>
          <w:sz w:val="16"/>
        </w:rPr>
        <w:t>SIZE</w:t>
      </w:r>
      <w:r w:rsidRPr="00AD1D48">
        <w:rPr>
          <w:rFonts w:ascii="Courier New" w:eastAsia="等线" w:hAnsi="Courier New"/>
          <w:sz w:val="16"/>
        </w:rPr>
        <w:t xml:space="preserve"> (1..200))</w:t>
      </w:r>
      <w:r w:rsidRPr="00AD1D48">
        <w:rPr>
          <w:rFonts w:ascii="Courier New" w:eastAsia="等线" w:hAnsi="Courier New"/>
          <w:color w:val="993366"/>
          <w:sz w:val="16"/>
        </w:rPr>
        <w:t xml:space="preserve"> OF</w:t>
      </w:r>
      <w:r w:rsidRPr="00AD1D48">
        <w:rPr>
          <w:rFonts w:ascii="Courier New" w:eastAsia="等线" w:hAnsi="Courier New"/>
          <w:sz w:val="16"/>
        </w:rPr>
        <w:t xml:space="preserve"> PerRACSI-RSInfo-v1660</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等线" w:hAnsi="Courier New"/>
          <w:sz w:val="16"/>
        </w:rPr>
        <w:t>PerRAInfo-</w:t>
      </w:r>
      <w:proofErr w:type="gramStart"/>
      <w:r w:rsidRPr="00AD1D48">
        <w:rPr>
          <w:rFonts w:ascii="Courier New" w:eastAsia="等线" w:hAnsi="Courier New"/>
          <w:sz w:val="16"/>
        </w:rPr>
        <w:t xml:space="preserve">r16 </w:t>
      </w:r>
      <w:r w:rsidRPr="00AD1D48">
        <w:rPr>
          <w:rFonts w:ascii="Courier New" w:eastAsia="Times New Roman" w:hAnsi="Courier New"/>
          <w:sz w:val="16"/>
        </w:rPr>
        <w:t>:</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perRASSBInfoList-r16</w:t>
      </w:r>
      <w:proofErr w:type="gramEnd"/>
      <w:r w:rsidRPr="00AD1D48">
        <w:rPr>
          <w:rFonts w:ascii="Courier New" w:eastAsia="Times New Roman" w:hAnsi="Courier New"/>
          <w:sz w:val="16"/>
        </w:rPr>
        <w:t xml:space="preserve">                 </w:t>
      </w:r>
      <w:r w:rsidRPr="00AD1D48">
        <w:rPr>
          <w:rFonts w:ascii="Courier New" w:eastAsia="等线" w:hAnsi="Courier New"/>
          <w:sz w:val="16"/>
        </w:rPr>
        <w:t>PerRASSBInfo-r16,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perRACSI-RSInfoList-r16</w:t>
      </w:r>
      <w:proofErr w:type="gramEnd"/>
      <w:r w:rsidRPr="00AD1D48">
        <w:rPr>
          <w:rFonts w:ascii="Courier New" w:eastAsia="Times New Roman" w:hAnsi="Courier New"/>
          <w:sz w:val="16"/>
        </w:rPr>
        <w:t xml:space="preserve">              </w:t>
      </w:r>
      <w:r w:rsidRPr="00AD1D48">
        <w:rPr>
          <w:rFonts w:ascii="Courier New" w:eastAsia="等线" w:hAnsi="Courier New"/>
          <w:sz w:val="16"/>
        </w:rPr>
        <w:t>PerRACSI-RSInfo-r16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PerRAInfoList-</w:t>
      </w:r>
      <w:proofErr w:type="gramStart"/>
      <w:r w:rsidRPr="00AD1D48">
        <w:rPr>
          <w:rFonts w:ascii="Courier New" w:eastAsia="Times New Roman" w:hAnsi="Courier New"/>
          <w:sz w:val="16"/>
        </w:rPr>
        <w:t>v1800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(1..200))</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PerRAInfo-v1800</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等线" w:hAnsi="Courier New"/>
          <w:sz w:val="16"/>
        </w:rPr>
        <w:t>PerRAInfo-</w:t>
      </w:r>
      <w:proofErr w:type="gramStart"/>
      <w:r w:rsidRPr="00AD1D48">
        <w:rPr>
          <w:rFonts w:ascii="Courier New" w:eastAsia="等线" w:hAnsi="Courier New"/>
          <w:sz w:val="16"/>
        </w:rPr>
        <w:t xml:space="preserve">v1800 </w:t>
      </w:r>
      <w:r w:rsidRPr="00AD1D48">
        <w:rPr>
          <w:rFonts w:ascii="Courier New" w:eastAsia="Times New Roman" w:hAnsi="Courier New"/>
          <w:sz w:val="16"/>
        </w:rPr>
        <w:t>:</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perRASSBInfoList-v1800</w:t>
      </w:r>
      <w:proofErr w:type="gramEnd"/>
      <w:r w:rsidRPr="00AD1D48">
        <w:rPr>
          <w:rFonts w:ascii="Courier New" w:eastAsia="Times New Roman" w:hAnsi="Courier New"/>
          <w:sz w:val="16"/>
        </w:rPr>
        <w:t xml:space="preserve">               </w:t>
      </w:r>
      <w:r w:rsidRPr="00AD1D48">
        <w:rPr>
          <w:rFonts w:ascii="Courier New" w:eastAsia="等线" w:hAnsi="Courier New"/>
          <w:sz w:val="16"/>
        </w:rPr>
        <w:t>PerRASSBInfo-v1800,</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perRACSI-RSInfoList-v1800</w:t>
      </w:r>
      <w:proofErr w:type="gramEnd"/>
      <w:r w:rsidRPr="00AD1D48">
        <w:rPr>
          <w:rFonts w:ascii="Courier New" w:eastAsia="Times New Roman" w:hAnsi="Courier New"/>
          <w:sz w:val="16"/>
        </w:rPr>
        <w:t xml:space="preserve">            </w:t>
      </w:r>
      <w:r w:rsidRPr="00AD1D48">
        <w:rPr>
          <w:rFonts w:ascii="Courier New" w:eastAsia="等线" w:hAnsi="Courier New"/>
          <w:sz w:val="16"/>
        </w:rPr>
        <w:t>PerRACSI-RSInfo-v1800</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等线" w:hAnsi="Courier New"/>
          <w:sz w:val="16"/>
        </w:rPr>
        <w:t>PerRASSBInfo-</w:t>
      </w:r>
      <w:proofErr w:type="gramStart"/>
      <w:r w:rsidRPr="00AD1D48">
        <w:rPr>
          <w:rFonts w:ascii="Courier New" w:eastAsia="等线" w:hAnsi="Courier New"/>
          <w:sz w:val="16"/>
        </w:rPr>
        <w:t>r16 :</w:t>
      </w:r>
      <w:proofErr w:type="gramEnd"/>
      <w:r w:rsidRPr="00AD1D48">
        <w:rPr>
          <w:rFonts w:ascii="Courier New" w:eastAsia="等线" w:hAnsi="Courier New"/>
          <w:sz w:val="16"/>
        </w:rPr>
        <w:t>:=</w:t>
      </w:r>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ssb-Index-r16</w:t>
      </w:r>
      <w:proofErr w:type="gramEnd"/>
      <w:r w:rsidRPr="00AD1D48">
        <w:rPr>
          <w:rFonts w:ascii="Courier New" w:eastAsia="Times New Roman" w:hAnsi="Courier New"/>
          <w:sz w:val="16"/>
        </w:rPr>
        <w:t xml:space="preserve">                        </w:t>
      </w:r>
      <w:r w:rsidRPr="00AD1D48">
        <w:rPr>
          <w:rFonts w:ascii="Courier New" w:eastAsia="等线" w:hAnsi="Courier New"/>
          <w:sz w:val="16"/>
        </w:rPr>
        <w:t>SSB-Index,</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numberOfPreamblesSentOnSSB-r16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(1..200),</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perRAAttemptInfoList-r16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PerRAAttemptInfoList-r16</w:t>
      </w:r>
      <w:proofErr w:type="spellEnd"/>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等线" w:hAnsi="Courier New"/>
          <w:sz w:val="16"/>
        </w:rPr>
        <w:lastRenderedPageBreak/>
        <w:t>PerRASSBInfo-</w:t>
      </w:r>
      <w:proofErr w:type="gramStart"/>
      <w:r w:rsidRPr="00AD1D48">
        <w:rPr>
          <w:rFonts w:ascii="Courier New" w:eastAsia="等线" w:hAnsi="Courier New"/>
          <w:sz w:val="16"/>
        </w:rPr>
        <w:t>v1800 :</w:t>
      </w:r>
      <w:proofErr w:type="gramEnd"/>
      <w:r w:rsidRPr="00AD1D48">
        <w:rPr>
          <w:rFonts w:ascii="Courier New" w:eastAsia="等线" w:hAnsi="Courier New"/>
          <w:sz w:val="16"/>
        </w:rPr>
        <w:t>:=</w:t>
      </w:r>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allPreamblesBlocked</w:t>
      </w:r>
      <w:proofErr w:type="spellEnd"/>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w:t>
      </w:r>
      <w:r w:rsidRPr="00AD1D48">
        <w:rPr>
          <w:rFonts w:ascii="Courier New" w:eastAsia="等线" w:hAnsi="Courier New"/>
          <w:sz w:val="16"/>
        </w:rPr>
        <w:t>}</w:t>
      </w:r>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lbt-Detected-r18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w:t>
      </w:r>
      <w:r w:rsidRPr="00AD1D48">
        <w:rPr>
          <w:rFonts w:ascii="Courier New" w:eastAsia="等线" w:hAnsi="Courier New"/>
          <w:sz w:val="16"/>
        </w:rPr>
        <w:t>}</w:t>
      </w:r>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等线" w:hAnsi="Courier New"/>
          <w:sz w:val="16"/>
        </w:rPr>
        <w:t>PerRACSI-RSInfo-</w:t>
      </w:r>
      <w:proofErr w:type="gramStart"/>
      <w:r w:rsidRPr="00AD1D48">
        <w:rPr>
          <w:rFonts w:ascii="Courier New" w:eastAsia="等线" w:hAnsi="Courier New"/>
          <w:sz w:val="16"/>
        </w:rPr>
        <w:t>r16 :</w:t>
      </w:r>
      <w:proofErr w:type="gramEnd"/>
      <w:r w:rsidRPr="00AD1D48">
        <w:rPr>
          <w:rFonts w:ascii="Courier New" w:eastAsia="等线" w:hAnsi="Courier New"/>
          <w:sz w:val="16"/>
        </w:rPr>
        <w:t>:=</w:t>
      </w:r>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csi-RS-Index-r16</w:t>
      </w:r>
      <w:proofErr w:type="gramEnd"/>
      <w:r w:rsidRPr="00AD1D48">
        <w:rPr>
          <w:rFonts w:ascii="Courier New" w:eastAsia="Times New Roman" w:hAnsi="Courier New"/>
          <w:sz w:val="16"/>
        </w:rPr>
        <w:t xml:space="preserve">                     CSI-RS-Index</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numberOfPreamblesSentOnCSI-RS-r16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(1..200)</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PerRACSI-RSInfo-</w:t>
      </w:r>
      <w:proofErr w:type="gramStart"/>
      <w:r w:rsidRPr="00AD1D48">
        <w:rPr>
          <w:rFonts w:ascii="Courier New" w:eastAsia="Times New Roman" w:hAnsi="Courier New"/>
          <w:sz w:val="16"/>
        </w:rPr>
        <w:t>v1660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csi-RS-Index-v1660</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(1..96)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等线" w:hAnsi="Courier New"/>
          <w:sz w:val="16"/>
        </w:rPr>
        <w:t>PerRACSI-RSInfo-</w:t>
      </w:r>
      <w:proofErr w:type="gramStart"/>
      <w:r w:rsidRPr="00AD1D48">
        <w:rPr>
          <w:rFonts w:ascii="Courier New" w:eastAsia="等线" w:hAnsi="Courier New"/>
          <w:sz w:val="16"/>
        </w:rPr>
        <w:t>v1800 :</w:t>
      </w:r>
      <w:proofErr w:type="gramEnd"/>
      <w:r w:rsidRPr="00AD1D48">
        <w:rPr>
          <w:rFonts w:ascii="Courier New" w:eastAsia="等线" w:hAnsi="Courier New"/>
          <w:sz w:val="16"/>
        </w:rPr>
        <w:t>:=</w:t>
      </w:r>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allPreamblesBlocked</w:t>
      </w:r>
      <w:proofErr w:type="spellEnd"/>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w:t>
      </w:r>
      <w:r w:rsidRPr="00AD1D48">
        <w:rPr>
          <w:rFonts w:ascii="Courier New" w:eastAsia="等线" w:hAnsi="Courier New"/>
          <w:sz w:val="16"/>
        </w:rPr>
        <w:t>}</w:t>
      </w:r>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lbt-Detected-r18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w:t>
      </w:r>
      <w:r w:rsidRPr="00AD1D48">
        <w:rPr>
          <w:rFonts w:ascii="Courier New" w:eastAsia="等线" w:hAnsi="Courier New"/>
          <w:sz w:val="16"/>
        </w:rPr>
        <w:t>}</w:t>
      </w:r>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PerRAAttemptInfoList-</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(1..200))</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PerRAAttemptInfo-r16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PerRAAttemptInfo-</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contentionDetected-r16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BOOLEAN</w:t>
      </w:r>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dlRSRPAboveThreshold-r16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BOOLEAN</w:t>
      </w:r>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fallbackToFourStepRA-r17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w:t>
      </w:r>
      <w:r w:rsidRPr="00AD1D48">
        <w:rPr>
          <w:rFonts w:ascii="Courier New" w:eastAsia="等线" w:hAnsi="Courier New"/>
          <w:sz w:val="16"/>
        </w:rPr>
        <w:t>}</w:t>
      </w:r>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SIB-Type-</w:t>
      </w:r>
      <w:proofErr w:type="gramStart"/>
      <w:r w:rsidRPr="00AD1D48">
        <w:rPr>
          <w:rFonts w:ascii="Courier New" w:eastAsia="Times New Roman" w:hAnsi="Courier New"/>
          <w:sz w:val="16"/>
        </w:rPr>
        <w:t>r17</w:t>
      </w:r>
      <w:r w:rsidRPr="00AD1D48">
        <w:rPr>
          <w:rFonts w:ascii="Courier New" w:eastAsia="等线" w:hAnsi="Courier New"/>
          <w:sz w:val="16"/>
        </w:rPr>
        <w:t xml:space="preserve"> :</w:t>
      </w:r>
      <w:proofErr w:type="gramEnd"/>
      <w:r w:rsidRPr="00AD1D48">
        <w:rPr>
          <w:rFonts w:ascii="Courier New" w:eastAsia="等线" w:hAnsi="Courier New"/>
          <w:sz w:val="16"/>
        </w:rPr>
        <w:t>:=</w:t>
      </w:r>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{sibType2, sibType3, sibType4, sibType5, sibType9, sibType10, sibType11, sibType12,</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sibType13, sibType14, posSIB-v1810, spare5, spare4, spare3, spare2, spare1</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等线" w:hAnsi="Courier New"/>
          <w:sz w:val="16"/>
        </w:rPr>
        <w:t>SIB-Type-</w:t>
      </w:r>
      <w:proofErr w:type="gramStart"/>
      <w:r w:rsidRPr="00AD1D48">
        <w:rPr>
          <w:rFonts w:ascii="Courier New" w:eastAsia="等线" w:hAnsi="Courier New"/>
          <w:sz w:val="16"/>
        </w:rPr>
        <w:t>r18 :</w:t>
      </w:r>
      <w:proofErr w:type="gramEnd"/>
      <w:r w:rsidRPr="00AD1D48">
        <w:rPr>
          <w:rFonts w:ascii="Courier New" w:eastAsia="等线" w:hAnsi="Courier New"/>
          <w:sz w:val="16"/>
        </w:rPr>
        <w:t xml:space="preserve">:= </w:t>
      </w:r>
      <w:r w:rsidRPr="00AD1D48">
        <w:rPr>
          <w:rFonts w:ascii="Courier New" w:eastAsia="等线" w:hAnsi="Courier New"/>
          <w:color w:val="993366"/>
          <w:sz w:val="16"/>
        </w:rPr>
        <w:t>ENUMERATED</w:t>
      </w:r>
      <w:r w:rsidRPr="00AD1D48">
        <w:rPr>
          <w:rFonts w:ascii="Courier New" w:eastAsia="等线" w:hAnsi="Courier New"/>
          <w:sz w:val="16"/>
        </w:rPr>
        <w:t xml:space="preserve"> {sibType15, sibType16, sibType17, sibType18, sibType19, sibType20,</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等线" w:hAnsi="Courier New"/>
          <w:sz w:val="16"/>
        </w:rPr>
        <w:t xml:space="preserve">                             sibType21, sibType22, sibType23, sibType24, sibType25, spare5, spare4,</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等线" w:hAnsi="Courier New"/>
          <w:sz w:val="16"/>
        </w:rPr>
        <w:t xml:space="preserve">                             spare3, spare2, spare1}</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RLF-Report-</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nr-RLF-Report-r16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measResultLastServCell-r16</w:t>
      </w:r>
      <w:proofErr w:type="gramEnd"/>
      <w:r w:rsidRPr="00AD1D48">
        <w:rPr>
          <w:rFonts w:ascii="Courier New" w:eastAsia="Times New Roman" w:hAnsi="Courier New"/>
          <w:sz w:val="16"/>
        </w:rPr>
        <w:t xml:space="preserve">           MeasResultRLFNR-r16,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measResultNeighCells-r16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measResultListNR-r16</w:t>
      </w:r>
      <w:proofErr w:type="gramEnd"/>
      <w:r w:rsidRPr="00AD1D48">
        <w:rPr>
          <w:rFonts w:ascii="Courier New" w:eastAsia="Times New Roman" w:hAnsi="Courier New"/>
          <w:sz w:val="16"/>
        </w:rPr>
        <w:t xml:space="preserve">                 MeasResultList2NR-r16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measResultListEUTRA-r16</w:t>
      </w:r>
      <w:proofErr w:type="gramEnd"/>
      <w:r w:rsidRPr="00AD1D48">
        <w:rPr>
          <w:rFonts w:ascii="Courier New" w:eastAsia="Times New Roman" w:hAnsi="Courier New"/>
          <w:sz w:val="16"/>
        </w:rPr>
        <w:t xml:space="preserve">              MeasResultList2EUTRA-r16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c-RNTI-r16</w:t>
      </w:r>
      <w:proofErr w:type="gramEnd"/>
      <w:r w:rsidRPr="00AD1D48">
        <w:rPr>
          <w:rFonts w:ascii="Courier New" w:eastAsia="Times New Roman" w:hAnsi="Courier New"/>
          <w:sz w:val="16"/>
        </w:rPr>
        <w:t xml:space="preserve">                           RNTI-Value,</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previousPCellId-r16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nrPreviousCell-r16</w:t>
      </w:r>
      <w:proofErr w:type="gramEnd"/>
      <w:r w:rsidRPr="00AD1D48">
        <w:rPr>
          <w:rFonts w:ascii="Courier New" w:eastAsia="Times New Roman" w:hAnsi="Courier New"/>
          <w:sz w:val="16"/>
        </w:rPr>
        <w:t xml:space="preserve">                   CGI-Info-Logging-r16,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eutraPreviousCell-r16</w:t>
      </w:r>
      <w:proofErr w:type="gramEnd"/>
      <w:r w:rsidRPr="00AD1D48">
        <w:rPr>
          <w:rFonts w:ascii="Courier New" w:eastAsia="Times New Roman" w:hAnsi="Courier New"/>
          <w:sz w:val="16"/>
        </w:rPr>
        <w:t xml:space="preserve">                CGI-</w:t>
      </w:r>
      <w:proofErr w:type="spellStart"/>
      <w:r w:rsidRPr="00AD1D48">
        <w:rPr>
          <w:rFonts w:ascii="Courier New" w:eastAsia="Times New Roman" w:hAnsi="Courier New"/>
          <w:sz w:val="16"/>
        </w:rPr>
        <w:t>InfoEUTRALogging</w:t>
      </w:r>
      <w:proofErr w:type="spellEnd"/>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failedPCellId-r16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nrFailedPCellId-r16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lastRenderedPageBreak/>
        <w:t xml:space="preserve">                </w:t>
      </w:r>
      <w:proofErr w:type="gramStart"/>
      <w:r w:rsidRPr="00AD1D48">
        <w:rPr>
          <w:rFonts w:ascii="Courier New" w:eastAsia="Times New Roman" w:hAnsi="Courier New"/>
          <w:sz w:val="16"/>
        </w:rPr>
        <w:t>cellGlobalId-r16</w:t>
      </w:r>
      <w:proofErr w:type="gramEnd"/>
      <w:r w:rsidRPr="00AD1D48">
        <w:rPr>
          <w:rFonts w:ascii="Courier New" w:eastAsia="Times New Roman" w:hAnsi="Courier New"/>
          <w:sz w:val="16"/>
        </w:rPr>
        <w:t xml:space="preserve">                     CGI-Info-Logging-r16,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pci-arfcn-r16</w:t>
      </w:r>
      <w:proofErr w:type="gramEnd"/>
      <w:r w:rsidRPr="00AD1D48">
        <w:rPr>
          <w:rFonts w:ascii="Courier New" w:eastAsia="Times New Roman" w:hAnsi="Courier New"/>
          <w:sz w:val="16"/>
        </w:rPr>
        <w:t xml:space="preserve">                        PCI-ARFCN-NR-r16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r w:rsidRPr="00AD1D48">
        <w:rPr>
          <w:rFonts w:ascii="Courier New" w:eastAsia="等线" w:hAnsi="Courier New"/>
          <w:sz w:val="16"/>
        </w:rPr>
        <w:t>}</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eutraFailedPCellId-r16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cellGlobalId-r16</w:t>
      </w:r>
      <w:proofErr w:type="gramEnd"/>
      <w:r w:rsidRPr="00AD1D48">
        <w:rPr>
          <w:rFonts w:ascii="Courier New" w:eastAsia="Times New Roman" w:hAnsi="Courier New"/>
          <w:sz w:val="16"/>
        </w:rPr>
        <w:t xml:space="preserve">                 CGI-</w:t>
      </w:r>
      <w:proofErr w:type="spellStart"/>
      <w:r w:rsidRPr="00AD1D48">
        <w:rPr>
          <w:rFonts w:ascii="Courier New" w:eastAsia="Times New Roman" w:hAnsi="Courier New"/>
          <w:sz w:val="16"/>
        </w:rPr>
        <w:t>InfoEUTRALogging</w:t>
      </w:r>
      <w:proofErr w:type="spellEnd"/>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pci-arfcn-r16</w:t>
      </w:r>
      <w:proofErr w:type="gramEnd"/>
      <w:r w:rsidRPr="00AD1D48">
        <w:rPr>
          <w:rFonts w:ascii="Courier New" w:eastAsia="Times New Roman" w:hAnsi="Courier New"/>
          <w:sz w:val="16"/>
        </w:rPr>
        <w:t xml:space="preserve">                    PCI-ARFCN-EUTRA-r16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reconnectCellId-r16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nrReconnectCellId-r16</w:t>
      </w:r>
      <w:proofErr w:type="gramEnd"/>
      <w:r w:rsidRPr="00AD1D48">
        <w:rPr>
          <w:rFonts w:ascii="Courier New" w:eastAsia="Times New Roman" w:hAnsi="Courier New"/>
          <w:sz w:val="16"/>
        </w:rPr>
        <w:t xml:space="preserve">                CGI-Info-Logging-r16,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eutraReconnectCellId-r16</w:t>
      </w:r>
      <w:proofErr w:type="gramEnd"/>
      <w:r w:rsidRPr="00AD1D48">
        <w:rPr>
          <w:rFonts w:ascii="Courier New" w:eastAsia="Times New Roman" w:hAnsi="Courier New"/>
          <w:sz w:val="16"/>
        </w:rPr>
        <w:t xml:space="preserve">             CGI-</w:t>
      </w:r>
      <w:proofErr w:type="spellStart"/>
      <w:r w:rsidRPr="00AD1D48">
        <w:rPr>
          <w:rFonts w:ascii="Courier New" w:eastAsia="Times New Roman" w:hAnsi="Courier New"/>
          <w:sz w:val="16"/>
        </w:rPr>
        <w:t>InfoEUTRALogging</w:t>
      </w:r>
      <w:proofErr w:type="spellEnd"/>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timeUntilReconnection-r16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TimeUntilReconnection-r16</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reestablishmentCellId-r16</w:t>
      </w:r>
      <w:proofErr w:type="gramEnd"/>
      <w:r w:rsidRPr="00AD1D48">
        <w:rPr>
          <w:rFonts w:ascii="Courier New" w:eastAsia="Times New Roman" w:hAnsi="Courier New"/>
          <w:sz w:val="16"/>
        </w:rPr>
        <w:t xml:space="preserve">            CGI-Info-Logging-r16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timeConnFailure-r16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(0..1023)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timeSinceFailure-r16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TimeSinceFailure-r16</w:t>
      </w:r>
      <w:proofErr w:type="spellEnd"/>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connectionFailureType-r16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w:t>
      </w:r>
      <w:proofErr w:type="spellStart"/>
      <w:r w:rsidRPr="00AD1D48">
        <w:rPr>
          <w:rFonts w:ascii="Courier New" w:eastAsia="Times New Roman" w:hAnsi="Courier New"/>
          <w:sz w:val="16"/>
        </w:rPr>
        <w:t>rlf</w:t>
      </w:r>
      <w:proofErr w:type="spellEnd"/>
      <w:r w:rsidRPr="00AD1D48">
        <w:rPr>
          <w:rFonts w:ascii="Courier New" w:eastAsia="Times New Roman" w:hAnsi="Courier New"/>
          <w:sz w:val="16"/>
        </w:rPr>
        <w:t xml:space="preserve">, </w:t>
      </w:r>
      <w:proofErr w:type="spellStart"/>
      <w:r w:rsidRPr="00AD1D48">
        <w:rPr>
          <w:rFonts w:ascii="Courier New" w:eastAsia="Times New Roman" w:hAnsi="Courier New"/>
          <w:sz w:val="16"/>
        </w:rPr>
        <w:t>hof</w:t>
      </w:r>
      <w:proofErr w:type="spellEnd"/>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rlf-Cause-r16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{t310-Expiry, </w:t>
      </w:r>
      <w:proofErr w:type="spellStart"/>
      <w:r w:rsidRPr="00AD1D48">
        <w:rPr>
          <w:rFonts w:ascii="Courier New" w:eastAsia="Times New Roman" w:hAnsi="Courier New"/>
          <w:sz w:val="16"/>
        </w:rPr>
        <w:t>randomAccessProblem</w:t>
      </w:r>
      <w:proofErr w:type="spellEnd"/>
      <w:r w:rsidRPr="00AD1D48">
        <w:rPr>
          <w:rFonts w:ascii="Courier New" w:eastAsia="Times New Roman" w:hAnsi="Courier New"/>
          <w:sz w:val="16"/>
        </w:rPr>
        <w:t xml:space="preserve">, </w:t>
      </w:r>
      <w:proofErr w:type="spellStart"/>
      <w:r w:rsidRPr="00AD1D48">
        <w:rPr>
          <w:rFonts w:ascii="Courier New" w:eastAsia="Times New Roman" w:hAnsi="Courier New"/>
          <w:sz w:val="16"/>
        </w:rPr>
        <w:t>rlc-MaxNumRetx</w:t>
      </w:r>
      <w:proofErr w:type="spellEnd"/>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beamFailureRecoveryFailure</w:t>
      </w:r>
      <w:proofErr w:type="spellEnd"/>
      <w:proofErr w:type="gramEnd"/>
      <w:r w:rsidRPr="00AD1D48">
        <w:rPr>
          <w:rFonts w:ascii="Courier New" w:eastAsia="Times New Roman" w:hAnsi="Courier New"/>
          <w:sz w:val="16"/>
        </w:rPr>
        <w:t>, lbtFailure-r16,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r w:rsidRPr="00AD1D48">
        <w:rPr>
          <w:rFonts w:ascii="Courier New" w:eastAsia="Times New Roman" w:hAnsi="Courier New"/>
          <w:sz w:val="16"/>
        </w:rPr>
        <w:t>bh-rlfRecoveryFailure</w:t>
      </w:r>
      <w:proofErr w:type="spellEnd"/>
      <w:r w:rsidRPr="00AD1D48">
        <w:rPr>
          <w:rFonts w:ascii="Courier New" w:eastAsia="Times New Roman" w:hAnsi="Courier New"/>
          <w:sz w:val="16"/>
        </w:rPr>
        <w:t>, t312-expiry-r17, spare1},</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locationInfo-r16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LocationInfo-r16</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noSuitableCellFound-r16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ra-InformationCommon-r16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RA-InformationCommon-r16</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csi-rsRLMConfigBitmap-v1650</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BIT</w:t>
      </w:r>
      <w:r w:rsidRPr="00AD1D48">
        <w:rPr>
          <w:rFonts w:ascii="Courier New" w:eastAsia="Times New Roman" w:hAnsi="Courier New"/>
          <w:sz w:val="16"/>
        </w:rPr>
        <w:t xml:space="preserve"> </w:t>
      </w:r>
      <w:r w:rsidRPr="00AD1D48">
        <w:rPr>
          <w:rFonts w:ascii="Courier New" w:eastAsia="Times New Roman" w:hAnsi="Courier New"/>
          <w:color w:val="993366"/>
          <w:sz w:val="16"/>
        </w:rPr>
        <w:t>STRING</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(96))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lastHO-Type-r17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w:t>
      </w:r>
      <w:proofErr w:type="spellStart"/>
      <w:r w:rsidRPr="00AD1D48">
        <w:rPr>
          <w:rFonts w:ascii="Courier New" w:eastAsia="Times New Roman" w:hAnsi="Courier New"/>
          <w:sz w:val="16"/>
        </w:rPr>
        <w:t>cho</w:t>
      </w:r>
      <w:proofErr w:type="spellEnd"/>
      <w:r w:rsidRPr="00AD1D48">
        <w:rPr>
          <w:rFonts w:ascii="Courier New" w:eastAsia="Times New Roman" w:hAnsi="Courier New"/>
          <w:sz w:val="16"/>
        </w:rPr>
        <w:t xml:space="preserve">, daps, ltm-v1900, choWithCandidateSCG-v1900}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timeConnSourceDAPS-Failure-r17</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TimeConnSourceDAPS-Failure-r17</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timeSinceCHO-Reconfig-r17</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TimeSinceCHO-Reconfig-r17</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choCellId-r17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cellGlobalId-r17</w:t>
      </w:r>
      <w:proofErr w:type="gramEnd"/>
      <w:r w:rsidRPr="00AD1D48">
        <w:rPr>
          <w:rFonts w:ascii="Courier New" w:eastAsia="Times New Roman" w:hAnsi="Courier New"/>
          <w:sz w:val="16"/>
        </w:rPr>
        <w:t xml:space="preserve">                     CGI-Info-Logging-r16,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pci-arfcn-r17</w:t>
      </w:r>
      <w:proofErr w:type="gramEnd"/>
      <w:r w:rsidRPr="00AD1D48">
        <w:rPr>
          <w:rFonts w:ascii="Courier New" w:eastAsia="Times New Roman" w:hAnsi="Courier New"/>
          <w:sz w:val="16"/>
        </w:rPr>
        <w:t xml:space="preserve">                        PCI-ARFCN-NR-r16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choCandidateCellList-r17</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ChoCandidateCellList-r17</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pSCellId-r18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cellGlobalId-r18</w:t>
      </w:r>
      <w:proofErr w:type="gramEnd"/>
      <w:r w:rsidRPr="00AD1D48">
        <w:rPr>
          <w:rFonts w:ascii="Courier New" w:eastAsia="Times New Roman" w:hAnsi="Courier New"/>
          <w:sz w:val="16"/>
        </w:rPr>
        <w:t xml:space="preserve">                     CGI-Info-Logging-r16,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pci-arfcn-r18</w:t>
      </w:r>
      <w:proofErr w:type="gramEnd"/>
      <w:r w:rsidRPr="00AD1D48">
        <w:rPr>
          <w:rFonts w:ascii="Courier New" w:eastAsia="Times New Roman" w:hAnsi="Courier New"/>
          <w:sz w:val="16"/>
        </w:rPr>
        <w:t xml:space="preserve">                        PCI-ARFCN-NR-r16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mcg-RecoveryFailureCause-r18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{t316-Expiry, </w:t>
      </w:r>
      <w:proofErr w:type="spellStart"/>
      <w:r w:rsidRPr="00AD1D48">
        <w:rPr>
          <w:rFonts w:ascii="Courier New" w:eastAsia="Times New Roman" w:hAnsi="Courier New"/>
          <w:sz w:val="16"/>
        </w:rPr>
        <w:t>scg</w:t>
      </w:r>
      <w:proofErr w:type="spellEnd"/>
      <w:r w:rsidRPr="00AD1D48">
        <w:rPr>
          <w:rFonts w:ascii="Courier New" w:eastAsia="Times New Roman" w:hAnsi="Courier New"/>
          <w:sz w:val="16"/>
        </w:rPr>
        <w:t xml:space="preserve">-Deactivated, spare2, spare1}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scg-FailureCause-r18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w:t>
      </w:r>
      <w:r w:rsidRPr="00AD1D48">
        <w:rPr>
          <w:rFonts w:ascii="Courier New" w:hAnsi="Courier New"/>
          <w:sz w:val="16"/>
        </w:rPr>
        <w:t>t31</w:t>
      </w:r>
      <w:r w:rsidRPr="00AD1D48">
        <w:rPr>
          <w:rFonts w:ascii="Courier New" w:eastAsia="MS Mincho" w:hAnsi="Courier New"/>
          <w:sz w:val="16"/>
        </w:rPr>
        <w:t>0</w:t>
      </w:r>
      <w:r w:rsidRPr="00AD1D48">
        <w:rPr>
          <w:rFonts w:ascii="Courier New" w:hAnsi="Courier New"/>
          <w:sz w:val="16"/>
        </w:rPr>
        <w:t xml:space="preserve">-Expiry, </w:t>
      </w:r>
      <w:proofErr w:type="spellStart"/>
      <w:r w:rsidRPr="00AD1D48">
        <w:rPr>
          <w:rFonts w:ascii="Courier New" w:hAnsi="Courier New"/>
          <w:sz w:val="16"/>
        </w:rPr>
        <w:t>randomAccessProblem</w:t>
      </w:r>
      <w:proofErr w:type="spellEnd"/>
      <w:r w:rsidRPr="00AD1D48">
        <w:rPr>
          <w:rFonts w:ascii="Courier New" w:hAnsi="Courier New"/>
          <w:sz w:val="16"/>
        </w:rPr>
        <w:t xml:space="preserve">, </w:t>
      </w:r>
      <w:proofErr w:type="spellStart"/>
      <w:r w:rsidRPr="00AD1D48">
        <w:rPr>
          <w:rFonts w:ascii="Courier New" w:hAnsi="Courier New"/>
          <w:sz w:val="16"/>
        </w:rPr>
        <w:t>rlc-MaxNumRetx</w:t>
      </w:r>
      <w:proofErr w:type="spellEnd"/>
      <w:r w:rsidRPr="00AD1D48">
        <w:rPr>
          <w:rFonts w:ascii="Courier New"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AD1D48">
        <w:rPr>
          <w:rFonts w:ascii="Courier New" w:hAnsi="Courier New"/>
          <w:sz w:val="16"/>
        </w:rPr>
        <w:t xml:space="preserve">                                                         </w:t>
      </w:r>
      <w:proofErr w:type="spellStart"/>
      <w:proofErr w:type="gramStart"/>
      <w:r w:rsidRPr="00AD1D48">
        <w:rPr>
          <w:rFonts w:ascii="Courier New" w:hAnsi="Courier New"/>
          <w:sz w:val="16"/>
        </w:rPr>
        <w:t>synchReconfigFailureSCG</w:t>
      </w:r>
      <w:proofErr w:type="spellEnd"/>
      <w:proofErr w:type="gramEnd"/>
      <w:r w:rsidRPr="00AD1D48">
        <w:rPr>
          <w:rFonts w:ascii="Courier New" w:hAnsi="Courier New"/>
          <w:sz w:val="16"/>
        </w:rPr>
        <w:t xml:space="preserve">, </w:t>
      </w:r>
      <w:proofErr w:type="spellStart"/>
      <w:r w:rsidRPr="00AD1D48">
        <w:rPr>
          <w:rFonts w:ascii="Courier New" w:hAnsi="Courier New"/>
          <w:sz w:val="16"/>
        </w:rPr>
        <w:t>scg-ReconfigFailure</w:t>
      </w:r>
      <w:proofErr w:type="spellEnd"/>
      <w:r w:rsidRPr="00AD1D48">
        <w:rPr>
          <w:rFonts w:ascii="Courier New"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hAnsi="Courier New"/>
          <w:sz w:val="16"/>
        </w:rPr>
        <w:t xml:space="preserve">                                                         </w:t>
      </w:r>
      <w:proofErr w:type="gramStart"/>
      <w:r w:rsidRPr="00AD1D48">
        <w:rPr>
          <w:rFonts w:ascii="Courier New" w:hAnsi="Courier New"/>
          <w:sz w:val="16"/>
        </w:rPr>
        <w:t>srb3-IntegrityFailure</w:t>
      </w:r>
      <w:proofErr w:type="gramEnd"/>
      <w:r w:rsidRPr="00AD1D48">
        <w:rPr>
          <w:rFonts w:ascii="Courier New" w:hAnsi="Courier New"/>
          <w:sz w:val="16"/>
        </w:rPr>
        <w:t xml:space="preserve">, </w:t>
      </w:r>
      <w:proofErr w:type="spellStart"/>
      <w:r w:rsidRPr="00AD1D48">
        <w:rPr>
          <w:rFonts w:ascii="Courier New" w:hAnsi="Courier New"/>
          <w:sz w:val="16"/>
        </w:rPr>
        <w:t>scg-lbtFailure</w:t>
      </w:r>
      <w:proofErr w:type="spellEnd"/>
      <w:r w:rsidRPr="00AD1D48">
        <w:rPr>
          <w:rFonts w:ascii="Courier New" w:hAnsi="Courier New"/>
          <w:sz w:val="16"/>
        </w:rPr>
        <w:t xml:space="preserve">, </w:t>
      </w:r>
      <w:proofErr w:type="spellStart"/>
      <w:r w:rsidRPr="00AD1D48">
        <w:rPr>
          <w:rFonts w:ascii="Courier New" w:hAnsi="Courier New"/>
          <w:sz w:val="16"/>
        </w:rPr>
        <w:t>beamFailureRecoveryFailure</w:t>
      </w:r>
      <w:proofErr w:type="spellEnd"/>
      <w:r w:rsidRPr="00AD1D48">
        <w:rPr>
          <w:rFonts w:ascii="Courier New"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t312-Expiry</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bh</w:t>
      </w:r>
      <w:proofErr w:type="spellEnd"/>
      <w:r w:rsidRPr="00AD1D48">
        <w:rPr>
          <w:rFonts w:ascii="Courier New" w:eastAsia="Times New Roman" w:hAnsi="Courier New"/>
          <w:sz w:val="16"/>
        </w:rPr>
        <w:t>-RLF</w:t>
      </w:r>
      <w:r w:rsidRPr="00AD1D48">
        <w:rPr>
          <w:rFonts w:ascii="Courier New" w:hAnsi="Courier New"/>
          <w:sz w:val="16"/>
        </w:rPr>
        <w:t xml:space="preserve">, </w:t>
      </w:r>
      <w:proofErr w:type="spellStart"/>
      <w:r w:rsidRPr="00AD1D48">
        <w:rPr>
          <w:rFonts w:ascii="Courier New" w:hAnsi="Courier New"/>
          <w:sz w:val="16"/>
        </w:rPr>
        <w:t>beamFailure</w:t>
      </w:r>
      <w:proofErr w:type="spellEnd"/>
      <w:r w:rsidRPr="00AD1D48">
        <w:rPr>
          <w:rFonts w:ascii="Courier New" w:hAnsi="Courier New"/>
          <w:sz w:val="16"/>
        </w:rPr>
        <w:t xml:space="preserve">, spare5, spare4, spare3, spare2, spare1 </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elapsedTimeSCG-Failure-r18</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ElapsedTimeSCG-Failure-r18</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voiceFallbackHO-r18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measResultLastServCellRSSI-r18</w:t>
      </w:r>
      <w:proofErr w:type="gramEnd"/>
      <w:r w:rsidRPr="00AD1D48">
        <w:rPr>
          <w:rFonts w:ascii="Courier New" w:eastAsia="Times New Roman" w:hAnsi="Courier New"/>
          <w:sz w:val="16"/>
        </w:rPr>
        <w:t xml:space="preserve">       RSSI-Range-r16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measResultNeighFreqListRSSI-r18</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MeasResultNeighFreqListRSSI-r18</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bwp-Info-r18</w:t>
      </w:r>
      <w:proofErr w:type="gramEnd"/>
      <w:r w:rsidRPr="00AD1D48">
        <w:rPr>
          <w:rFonts w:ascii="Courier New" w:eastAsia="Times New Roman" w:hAnsi="Courier New"/>
          <w:sz w:val="16"/>
        </w:rPr>
        <w:t xml:space="preserve">                         AttemptedBWP-Info-r18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lastRenderedPageBreak/>
        <w:t xml:space="preserve">        </w:t>
      </w:r>
      <w:proofErr w:type="gramStart"/>
      <w:r w:rsidRPr="00AD1D48">
        <w:rPr>
          <w:rFonts w:ascii="Courier New" w:eastAsia="Times New Roman" w:hAnsi="Courier New"/>
          <w:sz w:val="16"/>
        </w:rPr>
        <w:t>elapsedTimeT316-r18</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ElapsedTimeT316-r18</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scg-FailedAfterMCG-r18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b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measResultL1-LastServCell-r19</w:t>
      </w:r>
      <w:proofErr w:type="gramEnd"/>
      <w:r w:rsidRPr="00AD1D48">
        <w:rPr>
          <w:rFonts w:ascii="Courier New" w:eastAsia="Times New Roman" w:hAnsi="Courier New"/>
          <w:sz w:val="16"/>
        </w:rPr>
        <w:t xml:space="preserve">        MeasResultL1-r19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measResultL1-NeighCells-r19</w:t>
      </w:r>
      <w:proofErr w:type="gramEnd"/>
      <w:r w:rsidRPr="00AD1D48">
        <w:rPr>
          <w:rFonts w:ascii="Courier New" w:eastAsia="Times New Roman" w:hAnsi="Courier New"/>
          <w:sz w:val="16"/>
        </w:rPr>
        <w:t xml:space="preserve">          MeasResultList3NR-r19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ltm-RecoveryCellId-r19</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cellGlobalId-r19</w:t>
      </w:r>
      <w:proofErr w:type="gramEnd"/>
      <w:r w:rsidRPr="00AD1D48">
        <w:rPr>
          <w:rFonts w:ascii="Courier New" w:eastAsia="Times New Roman" w:hAnsi="Courier New"/>
          <w:sz w:val="16"/>
        </w:rPr>
        <w:t xml:space="preserve">                     CGI-Info-Logging-r16,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pci-arfcn-r19</w:t>
      </w:r>
      <w:proofErr w:type="gramEnd"/>
      <w:r w:rsidRPr="00AD1D48">
        <w:rPr>
          <w:rFonts w:ascii="Courier New" w:eastAsia="Times New Roman" w:hAnsi="Courier New"/>
          <w:sz w:val="16"/>
        </w:rPr>
        <w:t xml:space="preserve">                        PCI-ARFCN-NR-r16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measResultLastServPSCell-r19</w:t>
      </w:r>
      <w:proofErr w:type="gramEnd"/>
      <w:r w:rsidRPr="00AD1D48">
        <w:rPr>
          <w:rFonts w:ascii="Courier New" w:eastAsia="Times New Roman" w:hAnsi="Courier New"/>
          <w:sz w:val="16"/>
        </w:rPr>
        <w:t xml:space="preserve">         MeasResultRLFNR-r16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cho-WithCandidateSCGInfoList-r19</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CHO-WithCandidateSCGInfoList-r19</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distanceFromReference1-r19</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(0.. 65535)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eutra-RLF-Report-r16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spellStart"/>
      <w:proofErr w:type="gramStart"/>
      <w:r w:rsidRPr="00AD1D48">
        <w:rPr>
          <w:rFonts w:ascii="Courier New" w:eastAsia="Times New Roman" w:hAnsi="Courier New"/>
          <w:sz w:val="16"/>
        </w:rPr>
        <w:t>failedPCellId</w:t>
      </w:r>
      <w:proofErr w:type="spellEnd"/>
      <w:r w:rsidRPr="00AD1D48">
        <w:rPr>
          <w:rFonts w:ascii="Courier New" w:eastAsia="Times New Roman" w:hAnsi="Courier New"/>
          <w:sz w:val="16"/>
        </w:rPr>
        <w:t>-EUTRA</w:t>
      </w:r>
      <w:proofErr w:type="gramEnd"/>
      <w:r w:rsidRPr="00AD1D48">
        <w:rPr>
          <w:rFonts w:ascii="Courier New" w:eastAsia="Times New Roman" w:hAnsi="Courier New"/>
          <w:sz w:val="16"/>
        </w:rPr>
        <w:t xml:space="preserve">                  CGI-</w:t>
      </w:r>
      <w:proofErr w:type="spellStart"/>
      <w:r w:rsidRPr="00AD1D48">
        <w:rPr>
          <w:rFonts w:ascii="Courier New" w:eastAsia="Times New Roman" w:hAnsi="Courier New"/>
          <w:sz w:val="16"/>
        </w:rPr>
        <w:t>InfoEUTRALogging</w:t>
      </w:r>
      <w:proofErr w:type="spellEnd"/>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measResult-RLF-Report-EUTRA-r16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OCTET</w:t>
      </w:r>
      <w:r w:rsidRPr="00AD1D48">
        <w:rPr>
          <w:rFonts w:ascii="Courier New" w:hAnsi="Courier New"/>
          <w:sz w:val="16"/>
        </w:rPr>
        <w:t xml:space="preserve"> </w:t>
      </w:r>
      <w:r w:rsidRPr="00AD1D48">
        <w:rPr>
          <w:rFonts w:ascii="Courier New" w:eastAsia="Times New Roman" w:hAnsi="Courier New"/>
          <w:color w:val="993366"/>
          <w:sz w:val="16"/>
        </w:rPr>
        <w:t>STRING</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measResult-RLF-Report-EUTRA-v1690</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OCTET</w:t>
      </w:r>
      <w:r w:rsidRPr="00AD1D48">
        <w:rPr>
          <w:rFonts w:ascii="Courier New" w:eastAsia="Times New Roman" w:hAnsi="Courier New"/>
          <w:sz w:val="16"/>
        </w:rPr>
        <w:t xml:space="preserve"> </w:t>
      </w:r>
      <w:r w:rsidRPr="00AD1D48">
        <w:rPr>
          <w:rFonts w:ascii="Courier New" w:eastAsia="Times New Roman" w:hAnsi="Courier New"/>
          <w:color w:val="993366"/>
          <w:sz w:val="16"/>
        </w:rPr>
        <w:t>STRING</w:t>
      </w:r>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SuccessHO-Report-</w:t>
      </w:r>
      <w:proofErr w:type="gramStart"/>
      <w:r w:rsidRPr="00AD1D48">
        <w:rPr>
          <w:rFonts w:ascii="Courier New" w:eastAsia="Times New Roman" w:hAnsi="Courier New"/>
          <w:sz w:val="16"/>
        </w:rPr>
        <w:t>r17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sourceCellInfo-r17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sourcePCellId-r17</w:t>
      </w:r>
      <w:proofErr w:type="gramEnd"/>
      <w:r w:rsidRPr="00AD1D48">
        <w:rPr>
          <w:rFonts w:ascii="Courier New" w:eastAsia="Times New Roman" w:hAnsi="Courier New"/>
          <w:sz w:val="16"/>
        </w:rPr>
        <w:t xml:space="preserve">                        CGI-Info-Logging-r16,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sourceCellMeas-r17</w:t>
      </w:r>
      <w:proofErr w:type="gramEnd"/>
      <w:r w:rsidRPr="00AD1D48">
        <w:rPr>
          <w:rFonts w:ascii="Courier New" w:eastAsia="Times New Roman" w:hAnsi="Courier New"/>
          <w:sz w:val="16"/>
        </w:rPr>
        <w:t xml:space="preserve">                       MeasResultSuccessHONR-r17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rlf-InSourceDAPS-r17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targetCellInfo-r17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targetPCellId-r17</w:t>
      </w:r>
      <w:proofErr w:type="gramEnd"/>
      <w:r w:rsidRPr="00AD1D48">
        <w:rPr>
          <w:rFonts w:ascii="Courier New" w:eastAsia="Times New Roman" w:hAnsi="Courier New"/>
          <w:sz w:val="16"/>
        </w:rPr>
        <w:t xml:space="preserve">                        CGI-Info-Logging-r16,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targetCellMeas-r17</w:t>
      </w:r>
      <w:proofErr w:type="gramEnd"/>
      <w:r w:rsidRPr="00AD1D48">
        <w:rPr>
          <w:rFonts w:ascii="Courier New" w:eastAsia="Times New Roman" w:hAnsi="Courier New"/>
          <w:sz w:val="16"/>
        </w:rPr>
        <w:t xml:space="preserve">                       MeasResultSuccessHONR-r17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measResultNeighCells-r17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measResultListNR-r17</w:t>
      </w:r>
      <w:proofErr w:type="gramEnd"/>
      <w:r w:rsidRPr="00AD1D48">
        <w:rPr>
          <w:rFonts w:ascii="Courier New" w:eastAsia="Times New Roman" w:hAnsi="Courier New"/>
          <w:sz w:val="16"/>
        </w:rPr>
        <w:t xml:space="preserve">                     MeasResultList2NR-r16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measResultListEUTRA-r17</w:t>
      </w:r>
      <w:proofErr w:type="gramEnd"/>
      <w:r w:rsidRPr="00AD1D48">
        <w:rPr>
          <w:rFonts w:ascii="Courier New" w:eastAsia="Times New Roman" w:hAnsi="Courier New"/>
          <w:sz w:val="16"/>
        </w:rPr>
        <w:t xml:space="preserve">                  MeasResultList2EUTRA-r16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locationInfo-r17</w:t>
      </w:r>
      <w:proofErr w:type="gramEnd"/>
      <w:r w:rsidRPr="00AD1D48">
        <w:rPr>
          <w:rFonts w:ascii="Courier New" w:eastAsia="Times New Roman" w:hAnsi="Courier New"/>
          <w:sz w:val="16"/>
        </w:rPr>
        <w:t xml:space="preserve">                         LocationInfo-r16                                    </w:t>
      </w:r>
      <w:r w:rsidRPr="00AD1D48">
        <w:rPr>
          <w:rFonts w:ascii="Courier New" w:eastAsia="Times New Roman" w:hAnsi="Courier New"/>
          <w:color w:val="993366"/>
          <w:sz w:val="16"/>
        </w:rPr>
        <w:t>OPTIONAL</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timeSinceCHO-Reconfig-r17</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TimeSinceCHO-Reconfig-r17</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shr-Cause-r17</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SHR-Cause-r17</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宋体" w:hAnsi="Courier New"/>
          <w:sz w:val="16"/>
        </w:rPr>
        <w:t>ra-InformationCommon-r17</w:t>
      </w:r>
      <w:proofErr w:type="gramEnd"/>
      <w:r w:rsidRPr="00AD1D48">
        <w:rPr>
          <w:rFonts w:ascii="Courier New" w:eastAsia="Times New Roman" w:hAnsi="Courier New"/>
          <w:sz w:val="16"/>
        </w:rPr>
        <w:t xml:space="preserve">                 </w:t>
      </w:r>
      <w:r w:rsidRPr="00AD1D48">
        <w:rPr>
          <w:rFonts w:ascii="Courier New" w:eastAsia="等线" w:hAnsi="Courier New"/>
          <w:sz w:val="16"/>
        </w:rPr>
        <w:t>RA-InformationCommon-r16</w:t>
      </w:r>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upInterruptionTimeAtHO-r17</w:t>
      </w:r>
      <w:proofErr w:type="gramEnd"/>
      <w:r w:rsidRPr="00AD1D48">
        <w:rPr>
          <w:rFonts w:ascii="Courier New" w:eastAsia="Times New Roman" w:hAnsi="Courier New"/>
          <w:sz w:val="16"/>
        </w:rPr>
        <w:t xml:space="preserve">               </w:t>
      </w:r>
      <w:proofErr w:type="spellStart"/>
      <w:r w:rsidRPr="00AD1D48">
        <w:rPr>
          <w:rFonts w:ascii="Courier New" w:eastAsia="等线" w:hAnsi="Courier New"/>
          <w:sz w:val="16"/>
        </w:rPr>
        <w:t>UPInterruptionTimeAtHO-r17</w:t>
      </w:r>
      <w:proofErr w:type="spellEnd"/>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c-RNTI-r17</w:t>
      </w:r>
      <w:proofErr w:type="gramEnd"/>
      <w:r w:rsidRPr="00AD1D48">
        <w:rPr>
          <w:rFonts w:ascii="Courier New" w:eastAsia="Times New Roman" w:hAnsi="Courier New"/>
          <w:sz w:val="16"/>
        </w:rPr>
        <w:t xml:space="preserve">                               RNTI-Value                                          </w:t>
      </w:r>
      <w:r w:rsidRPr="00AD1D48">
        <w:rPr>
          <w:rFonts w:ascii="Courier New" w:eastAsia="等线"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宋体" w:hAnsi="Courier New"/>
          <w:sz w:val="16"/>
        </w:rPr>
        <w:t>targetCell-PCI-ARFCN-r17</w:t>
      </w:r>
      <w:proofErr w:type="gramEnd"/>
      <w:r w:rsidRPr="00AD1D48">
        <w:rPr>
          <w:rFonts w:ascii="Courier New" w:eastAsia="Times New Roman" w:hAnsi="Courier New"/>
          <w:sz w:val="16"/>
        </w:rPr>
        <w:t xml:space="preserve">                 </w:t>
      </w:r>
      <w:r w:rsidRPr="00AD1D48">
        <w:rPr>
          <w:rFonts w:ascii="Courier New" w:eastAsia="宋体" w:hAnsi="Courier New"/>
          <w:sz w:val="16"/>
        </w:rPr>
        <w:t>PCI-ARFCN-NR-r16</w:t>
      </w:r>
      <w:r w:rsidRPr="00AD1D48">
        <w:rPr>
          <w:rFonts w:ascii="Courier New" w:eastAsia="Times New Roman" w:hAnsi="Courier New"/>
          <w:sz w:val="16"/>
        </w:rPr>
        <w:t xml:space="preserve">                                    </w:t>
      </w:r>
      <w:r w:rsidRPr="00AD1D48">
        <w:rPr>
          <w:rFonts w:ascii="Courier New" w:eastAsia="等线"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r w:rsidRPr="00AD1D48">
        <w:rPr>
          <w:rFonts w:ascii="Courier New" w:eastAsia="宋体"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eutra-TargetCellInfo-r18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targetPCellId-r18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cellGlobalId-r18</w:t>
      </w:r>
      <w:proofErr w:type="gramEnd"/>
      <w:r w:rsidRPr="00AD1D48">
        <w:rPr>
          <w:rFonts w:ascii="Courier New" w:eastAsia="Times New Roman" w:hAnsi="Courier New"/>
          <w:sz w:val="16"/>
        </w:rPr>
        <w:t xml:space="preserve">                         CGI-Info-Logging-r16,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lastRenderedPageBreak/>
        <w:t xml:space="preserve">            </w:t>
      </w:r>
      <w:proofErr w:type="gramStart"/>
      <w:r w:rsidRPr="00AD1D48">
        <w:rPr>
          <w:rFonts w:ascii="Courier New" w:eastAsia="Times New Roman" w:hAnsi="Courier New"/>
          <w:sz w:val="16"/>
        </w:rPr>
        <w:t>pci-arfcn-r18</w:t>
      </w:r>
      <w:proofErr w:type="gramEnd"/>
      <w:r w:rsidRPr="00AD1D48">
        <w:rPr>
          <w:rFonts w:ascii="Courier New" w:eastAsia="Times New Roman" w:hAnsi="Courier New"/>
          <w:sz w:val="16"/>
        </w:rPr>
        <w:t xml:space="preserve">                            PCI-ARFCN-EUTRA-r16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targetCellMeas-r18</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MeasQuantityResultsEUTRA</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measResultServCellRSSI-r18</w:t>
      </w:r>
      <w:proofErr w:type="gramEnd"/>
      <w:r w:rsidRPr="00AD1D48">
        <w:rPr>
          <w:rFonts w:ascii="Courier New" w:eastAsia="Times New Roman" w:hAnsi="Courier New"/>
          <w:sz w:val="16"/>
        </w:rPr>
        <w:t xml:space="preserve">               RSSI-Range-r16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measResultNeighFreqListRSSI-r18</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MeasResultNeighFreqListRSSI-r18</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eutra-C-RNTI-r18</w:t>
      </w:r>
      <w:proofErr w:type="gramEnd"/>
      <w:r w:rsidRPr="00AD1D48">
        <w:rPr>
          <w:rFonts w:ascii="Courier New" w:eastAsia="Times New Roman" w:hAnsi="Courier New"/>
          <w:sz w:val="16"/>
        </w:rPr>
        <w:t xml:space="preserve">                         EUTRA-C-RNTI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timeSinceSHR-r18</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TimeSinceSHR-r18</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sourceCellMeasL1-r19</w:t>
      </w:r>
      <w:proofErr w:type="gramEnd"/>
      <w:r w:rsidRPr="00AD1D48">
        <w:rPr>
          <w:rFonts w:ascii="Courier New" w:eastAsia="Times New Roman" w:hAnsi="Courier New"/>
          <w:sz w:val="16"/>
        </w:rPr>
        <w:t xml:space="preserve">                     MeasResultL1-r19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targetCellMeasL1-r19</w:t>
      </w:r>
      <w:proofErr w:type="gramEnd"/>
      <w:r w:rsidRPr="00AD1D48">
        <w:rPr>
          <w:rFonts w:ascii="Courier New" w:eastAsia="Times New Roman" w:hAnsi="Courier New"/>
          <w:sz w:val="16"/>
        </w:rPr>
        <w:t xml:space="preserve">                     MeasResultL1-r19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neighCellsMeasL1ListNR-r19</w:t>
      </w:r>
      <w:proofErr w:type="gramEnd"/>
      <w:r w:rsidRPr="00AD1D48">
        <w:rPr>
          <w:rFonts w:ascii="Courier New" w:eastAsia="Times New Roman" w:hAnsi="Courier New"/>
          <w:sz w:val="16"/>
        </w:rPr>
        <w:t xml:space="preserve">               MeasResultList3NR-r19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rach-Less-r19</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sourcePSCellInfo-r19</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sourcePSCellId-r19</w:t>
      </w:r>
      <w:proofErr w:type="gramEnd"/>
      <w:r w:rsidRPr="00AD1D48">
        <w:rPr>
          <w:rFonts w:ascii="Courier New" w:eastAsia="Times New Roman" w:hAnsi="Courier New"/>
          <w:sz w:val="16"/>
        </w:rPr>
        <w:t xml:space="preserve">                       CGI-Info-Logging-r16,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sourcePSCellMeas-r19</w:t>
      </w:r>
      <w:proofErr w:type="gramEnd"/>
      <w:r w:rsidRPr="00AD1D48">
        <w:rPr>
          <w:rFonts w:ascii="Courier New" w:eastAsia="Times New Roman" w:hAnsi="Courier New"/>
          <w:sz w:val="16"/>
        </w:rPr>
        <w:t xml:space="preserve">                     MeasResultSuccessHONR-r17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cho-WithCandidateSCGInfoList-r19</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CHO-WithCandidateSCGInfoList-r19</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targetPSCellID-r19</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cellGlobalId-r19</w:t>
      </w:r>
      <w:proofErr w:type="gramEnd"/>
      <w:r w:rsidRPr="00AD1D48">
        <w:rPr>
          <w:rFonts w:ascii="Courier New" w:eastAsia="Times New Roman" w:hAnsi="Courier New"/>
          <w:sz w:val="16"/>
        </w:rPr>
        <w:t xml:space="preserve">                         CGI-Info-Logging-r16,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pci-arfcn-r19</w:t>
      </w:r>
      <w:proofErr w:type="gramEnd"/>
      <w:r w:rsidRPr="00AD1D48">
        <w:rPr>
          <w:rFonts w:ascii="Courier New" w:eastAsia="Times New Roman" w:hAnsi="Courier New"/>
          <w:sz w:val="16"/>
        </w:rPr>
        <w:t xml:space="preserve">                            PCI-ARFCN-NR-r16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SuccessPSCell-Report-</w:t>
      </w:r>
      <w:proofErr w:type="gramStart"/>
      <w:r w:rsidRPr="00AD1D48">
        <w:rPr>
          <w:rFonts w:ascii="Courier New" w:eastAsia="Times New Roman" w:hAnsi="Courier New"/>
          <w:sz w:val="16"/>
        </w:rPr>
        <w:t>r18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pCellId-r18</w:t>
      </w:r>
      <w:proofErr w:type="gramEnd"/>
      <w:r w:rsidRPr="00AD1D48">
        <w:rPr>
          <w:rFonts w:ascii="Courier New" w:eastAsia="Times New Roman" w:hAnsi="Courier New"/>
          <w:sz w:val="16"/>
        </w:rPr>
        <w:t xml:space="preserve">                              CGI-Info-Logging-r16,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sourcePSCellInfo-r18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sourcePSCellId-r18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cellGlobalId-r18</w:t>
      </w:r>
      <w:proofErr w:type="gramEnd"/>
      <w:r w:rsidRPr="00AD1D48">
        <w:rPr>
          <w:rFonts w:ascii="Courier New" w:eastAsia="Times New Roman" w:hAnsi="Courier New"/>
          <w:sz w:val="16"/>
        </w:rPr>
        <w:t xml:space="preserve">                         CGI-Info-Logging-r16,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pci-arfcn-r18</w:t>
      </w:r>
      <w:proofErr w:type="gramEnd"/>
      <w:r w:rsidRPr="00AD1D48">
        <w:rPr>
          <w:rFonts w:ascii="Courier New" w:eastAsia="Times New Roman" w:hAnsi="Courier New"/>
          <w:sz w:val="16"/>
        </w:rPr>
        <w:t xml:space="preserve">                            PCI-ARFCN-EUTRA-r16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sourcePSCellMeas-r18</w:t>
      </w:r>
      <w:proofErr w:type="gramEnd"/>
      <w:r w:rsidRPr="00AD1D48">
        <w:rPr>
          <w:rFonts w:ascii="Courier New" w:eastAsia="Times New Roman" w:hAnsi="Courier New"/>
          <w:sz w:val="16"/>
        </w:rPr>
        <w:t xml:space="preserve">                     MeasResultSuccessHONR-r17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targetPSCellInfo-r18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targetPSCellId-r18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cellGlobalId-r18</w:t>
      </w:r>
      <w:proofErr w:type="gramEnd"/>
      <w:r w:rsidRPr="00AD1D48">
        <w:rPr>
          <w:rFonts w:ascii="Courier New" w:eastAsia="Times New Roman" w:hAnsi="Courier New"/>
          <w:sz w:val="16"/>
        </w:rPr>
        <w:t xml:space="preserve">                     CGI-Info-Logging-r16,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pci-arfcn-r18</w:t>
      </w:r>
      <w:proofErr w:type="gramEnd"/>
      <w:r w:rsidRPr="00AD1D48">
        <w:rPr>
          <w:rFonts w:ascii="Courier New" w:eastAsia="Times New Roman" w:hAnsi="Courier New"/>
          <w:sz w:val="16"/>
        </w:rPr>
        <w:t xml:space="preserve">                        PCI-ARFCN-NR-r16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targetPSCellMeas-r18</w:t>
      </w:r>
      <w:proofErr w:type="gramEnd"/>
      <w:r w:rsidRPr="00AD1D48">
        <w:rPr>
          <w:rFonts w:ascii="Courier New" w:eastAsia="Times New Roman" w:hAnsi="Courier New"/>
          <w:sz w:val="16"/>
        </w:rPr>
        <w:t xml:space="preserve">                     MeasResultSuccessHONR-r17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measResultNeighCells-r18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measResultListNR-r18</w:t>
      </w:r>
      <w:proofErr w:type="gramEnd"/>
      <w:r w:rsidRPr="00AD1D48">
        <w:rPr>
          <w:rFonts w:ascii="Courier New" w:eastAsia="Times New Roman" w:hAnsi="Courier New"/>
          <w:sz w:val="16"/>
        </w:rPr>
        <w:t xml:space="preserve">                     MeasResultList2NR-r16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measResultListEUTRA-r18</w:t>
      </w:r>
      <w:proofErr w:type="gramEnd"/>
      <w:r w:rsidRPr="00AD1D48">
        <w:rPr>
          <w:rFonts w:ascii="Courier New" w:eastAsia="Times New Roman" w:hAnsi="Courier New"/>
          <w:sz w:val="16"/>
        </w:rPr>
        <w:t xml:space="preserve">                  MeasResultList2EUTRA-r16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spr-Cause-r18</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SPR-Cause-r18</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timeSinceCPAC-Reconfig-r18</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TimeSinceCPAC-Reconfig-r18</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locationInfo-r18</w:t>
      </w:r>
      <w:proofErr w:type="gramEnd"/>
      <w:r w:rsidRPr="00AD1D48">
        <w:rPr>
          <w:rFonts w:ascii="Courier New" w:eastAsia="Times New Roman" w:hAnsi="Courier New"/>
          <w:sz w:val="16"/>
        </w:rPr>
        <w:t xml:space="preserve">                         LocationInfo-r16                                    </w:t>
      </w:r>
      <w:r w:rsidRPr="00AD1D48">
        <w:rPr>
          <w:rFonts w:ascii="Courier New" w:eastAsia="Times New Roman" w:hAnsi="Courier New"/>
          <w:color w:val="993366"/>
          <w:sz w:val="16"/>
        </w:rPr>
        <w:t>OPTIONAL</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宋体" w:hAnsi="Courier New"/>
          <w:sz w:val="16"/>
        </w:rPr>
        <w:t>ra-InformationCommon-r18</w:t>
      </w:r>
      <w:proofErr w:type="gramEnd"/>
      <w:r w:rsidRPr="00AD1D48">
        <w:rPr>
          <w:rFonts w:ascii="Courier New" w:eastAsia="Times New Roman" w:hAnsi="Courier New"/>
          <w:sz w:val="16"/>
        </w:rPr>
        <w:t xml:space="preserve">                 </w:t>
      </w:r>
      <w:r w:rsidRPr="00AD1D48">
        <w:rPr>
          <w:rFonts w:ascii="Courier New" w:eastAsia="等线" w:hAnsi="Courier New"/>
          <w:sz w:val="16"/>
        </w:rPr>
        <w:t>RA-InformationCommon-r16</w:t>
      </w:r>
      <w:r w:rsidRPr="00AD1D48">
        <w:rPr>
          <w:rFonts w:ascii="Courier New" w:eastAsia="Times New Roman" w:hAnsi="Courier New"/>
          <w:sz w:val="16"/>
        </w:rPr>
        <w:t xml:space="preserve">                            </w:t>
      </w:r>
      <w:r w:rsidRPr="00AD1D48">
        <w:rPr>
          <w:rFonts w:ascii="Courier New" w:eastAsia="等线" w:hAnsi="Courier New"/>
          <w:color w:val="993366"/>
          <w:sz w:val="16"/>
        </w:rPr>
        <w:t>OPTIONAL</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sn-InitiatedPSCellChange-r18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lastRenderedPageBreak/>
        <w:t xml:space="preserve">    </w:t>
      </w:r>
      <w:proofErr w:type="gramStart"/>
      <w:r w:rsidRPr="00AD1D48">
        <w:rPr>
          <w:rFonts w:ascii="Courier New" w:eastAsia="Times New Roman" w:hAnsi="Courier New"/>
          <w:sz w:val="16"/>
        </w:rPr>
        <w:t>cho-WithCandidateSCGInfoList-r19</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CHO-WithCandidateSCGInfoList-r19</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targetPCellID-r19</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CHOICE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cellGlobalId-r19</w:t>
      </w:r>
      <w:proofErr w:type="gramEnd"/>
      <w:r w:rsidRPr="00AD1D48">
        <w:rPr>
          <w:rFonts w:ascii="Courier New" w:eastAsia="Times New Roman" w:hAnsi="Courier New"/>
          <w:sz w:val="16"/>
        </w:rPr>
        <w:t xml:space="preserve">                         CGI-Info-Logging-r16,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pci-arfcn-r19</w:t>
      </w:r>
      <w:proofErr w:type="gramEnd"/>
      <w:r w:rsidRPr="00AD1D48">
        <w:rPr>
          <w:rFonts w:ascii="Courier New" w:eastAsia="Times New Roman" w:hAnsi="Courier New"/>
          <w:sz w:val="16"/>
        </w:rPr>
        <w:t xml:space="preserve">                            PCI-ARFCN-NR-r16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c-RNTI-r19</w:t>
      </w:r>
      <w:proofErr w:type="gramEnd"/>
      <w:r w:rsidRPr="00AD1D48">
        <w:rPr>
          <w:rFonts w:ascii="Courier New" w:eastAsia="Times New Roman" w:hAnsi="Courier New"/>
          <w:sz w:val="16"/>
        </w:rPr>
        <w:t xml:space="preserve">                               RNTI-Value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MeasResultNeighFreqListRSSI-</w:t>
      </w:r>
      <w:proofErr w:type="gramStart"/>
      <w:r w:rsidRPr="00AD1D48">
        <w:rPr>
          <w:rFonts w:ascii="Courier New" w:eastAsia="Times New Roman" w:hAnsi="Courier New"/>
          <w:sz w:val="16"/>
        </w:rPr>
        <w:t>r18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(1..maxFreq))</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MeasResultNeighFreqRSSI-r18</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rPr>
      </w:pPr>
      <w:r w:rsidRPr="00AD1D48">
        <w:rPr>
          <w:rFonts w:ascii="Courier New" w:eastAsia="Times New Roman" w:hAnsi="Courier New"/>
          <w:sz w:val="16"/>
        </w:rPr>
        <w:t>MeasResultNeighFreqRSSI-</w:t>
      </w:r>
      <w:proofErr w:type="gramStart"/>
      <w:r w:rsidRPr="00AD1D48">
        <w:rPr>
          <w:rFonts w:ascii="Courier New" w:eastAsia="Times New Roman" w:hAnsi="Courier New"/>
          <w:sz w:val="16"/>
        </w:rPr>
        <w:t>r18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ssbFrequency-r18</w:t>
      </w:r>
      <w:proofErr w:type="gramEnd"/>
      <w:r w:rsidRPr="00AD1D48">
        <w:rPr>
          <w:rFonts w:ascii="Courier New" w:eastAsia="Times New Roman" w:hAnsi="Courier New"/>
          <w:sz w:val="16"/>
        </w:rPr>
        <w:t xml:space="preserve">                         ARFCN-</w:t>
      </w:r>
      <w:proofErr w:type="spellStart"/>
      <w:r w:rsidRPr="00AD1D48">
        <w:rPr>
          <w:rFonts w:ascii="Courier New" w:eastAsia="Times New Roman" w:hAnsi="Courier New"/>
          <w:sz w:val="16"/>
        </w:rPr>
        <w:t>ValueNR</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ssbSubcarrierSpacing-r18</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SubcarrierSpacing</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refFreqCSI-RS-r18</w:t>
      </w:r>
      <w:proofErr w:type="gramEnd"/>
      <w:r w:rsidRPr="00AD1D48">
        <w:rPr>
          <w:rFonts w:ascii="Courier New" w:eastAsia="Times New Roman" w:hAnsi="Courier New"/>
          <w:sz w:val="16"/>
        </w:rPr>
        <w:t xml:space="preserve">                        ARFCN-</w:t>
      </w:r>
      <w:proofErr w:type="spellStart"/>
      <w:r w:rsidRPr="00AD1D48">
        <w:rPr>
          <w:rFonts w:ascii="Courier New" w:eastAsia="Times New Roman" w:hAnsi="Courier New"/>
          <w:sz w:val="16"/>
        </w:rPr>
        <w:t>ValueNR</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measResult-RSSI-r18</w:t>
      </w:r>
      <w:proofErr w:type="gramEnd"/>
      <w:r w:rsidRPr="00AD1D48">
        <w:rPr>
          <w:rFonts w:ascii="Courier New" w:eastAsia="Times New Roman" w:hAnsi="Courier New"/>
          <w:sz w:val="16"/>
        </w:rPr>
        <w:t xml:space="preserve">                      RSSI-Range-r16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MeasResultList2NR-</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(1..maxFreq))</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MeasResult2NR-r16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rPr>
      </w:pPr>
      <w:r w:rsidRPr="00AD1D48">
        <w:rPr>
          <w:rFonts w:ascii="Courier New" w:eastAsia="Times New Roman" w:hAnsi="Courier New"/>
          <w:sz w:val="16"/>
        </w:rPr>
        <w:t>MeasResultList2EUTRA-</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(1..maxFreq))</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MeasResult2EUTRA-r16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rPr>
      </w:pPr>
      <w:r w:rsidRPr="00AD1D48">
        <w:rPr>
          <w:rFonts w:ascii="Courier New" w:eastAsia="Times New Roman" w:hAnsi="Courier New"/>
          <w:sz w:val="16"/>
        </w:rPr>
        <w:t>MeasResult2NR-</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ssbFrequency-r16</w:t>
      </w:r>
      <w:proofErr w:type="gramEnd"/>
      <w:r w:rsidRPr="00AD1D48">
        <w:rPr>
          <w:rFonts w:ascii="Courier New" w:eastAsia="Times New Roman" w:hAnsi="Courier New"/>
          <w:sz w:val="16"/>
        </w:rPr>
        <w:t xml:space="preserve">                     ARFCN-</w:t>
      </w:r>
      <w:proofErr w:type="spellStart"/>
      <w:r w:rsidRPr="00AD1D48">
        <w:rPr>
          <w:rFonts w:ascii="Courier New" w:eastAsia="Times New Roman" w:hAnsi="Courier New"/>
          <w:sz w:val="16"/>
        </w:rPr>
        <w:t>ValueNR</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refFreqCSI-RS-r16</w:t>
      </w:r>
      <w:proofErr w:type="gramEnd"/>
      <w:r w:rsidRPr="00AD1D48">
        <w:rPr>
          <w:rFonts w:ascii="Courier New" w:eastAsia="Times New Roman" w:hAnsi="Courier New"/>
          <w:sz w:val="16"/>
        </w:rPr>
        <w:t xml:space="preserve">                    ARFCN-</w:t>
      </w:r>
      <w:proofErr w:type="spellStart"/>
      <w:r w:rsidRPr="00AD1D48">
        <w:rPr>
          <w:rFonts w:ascii="Courier New" w:eastAsia="Times New Roman" w:hAnsi="Courier New"/>
          <w:sz w:val="16"/>
        </w:rPr>
        <w:t>ValueNR</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measResultList-r16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MeasResultListNR</w:t>
      </w:r>
      <w:proofErr w:type="spellEnd"/>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rPr>
      </w:pPr>
      <w:r w:rsidRPr="00AD1D48">
        <w:rPr>
          <w:rFonts w:ascii="Courier New" w:eastAsia="Yu Mincho"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MeasResultListLogging2NR-</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(1..maxFreq))</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MeasResultLogging2NR-r16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MeasResultLogging2NR-</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carrierFreq-r16</w:t>
      </w:r>
      <w:proofErr w:type="gramEnd"/>
      <w:r w:rsidRPr="00AD1D48">
        <w:rPr>
          <w:rFonts w:ascii="Courier New" w:eastAsia="Times New Roman" w:hAnsi="Courier New"/>
          <w:sz w:val="16"/>
        </w:rPr>
        <w:t xml:space="preserve">                      ARFCN-</w:t>
      </w:r>
      <w:proofErr w:type="spellStart"/>
      <w:r w:rsidRPr="00AD1D48">
        <w:rPr>
          <w:rFonts w:ascii="Courier New" w:eastAsia="Times New Roman" w:hAnsi="Courier New"/>
          <w:sz w:val="16"/>
        </w:rPr>
        <w:t>ValueNR</w:t>
      </w:r>
      <w:proofErr w:type="spellEnd"/>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measResultListLoggingNR-r16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MeasResultListLoggingNR-r16</w:t>
      </w:r>
      <w:proofErr w:type="spellEnd"/>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MeasResultListLoggingNR-</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(1..maxCellReport))</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MeasResultLoggingNR-r16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MeasResultLoggingNR-</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physCellId-r16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PhysCellId</w:t>
      </w:r>
      <w:proofErr w:type="spellEnd"/>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resultsSSB-Cell-r16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MeasQuantityResults</w:t>
      </w:r>
      <w:proofErr w:type="spellEnd"/>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numberOfGoodSSB-r16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(1..maxNrofSSBs-r16)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MeasResult2EUTRA-</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carrierFreq-r16</w:t>
      </w:r>
      <w:proofErr w:type="gramEnd"/>
      <w:r w:rsidRPr="00AD1D48">
        <w:rPr>
          <w:rFonts w:ascii="Courier New" w:eastAsia="Times New Roman" w:hAnsi="Courier New"/>
          <w:sz w:val="16"/>
        </w:rPr>
        <w:t xml:space="preserve">                      ARFCN-</w:t>
      </w:r>
      <w:proofErr w:type="spellStart"/>
      <w:r w:rsidRPr="00AD1D48">
        <w:rPr>
          <w:rFonts w:ascii="Courier New" w:eastAsia="Times New Roman" w:hAnsi="Courier New"/>
          <w:sz w:val="16"/>
        </w:rPr>
        <w:t>ValueEUTRA</w:t>
      </w:r>
      <w:proofErr w:type="spellEnd"/>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measResultList-r16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MeasResultListEUTRA</w:t>
      </w:r>
      <w:proofErr w:type="spellEnd"/>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MeasResultRLFNR-</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cellResults-r16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resultsSSB-Cell-r16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MeasQuantityResults</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resultsCSI-RS-Cell-r16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MeasQuantityResults</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lastRenderedPageBreak/>
        <w:t xml:space="preserve">        </w:t>
      </w:r>
      <w:proofErr w:type="gramStart"/>
      <w:r w:rsidRPr="00AD1D48">
        <w:rPr>
          <w:rFonts w:ascii="Courier New" w:eastAsia="Times New Roman" w:hAnsi="Courier New"/>
          <w:sz w:val="16"/>
        </w:rPr>
        <w:t>rsIndexResults-r16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resultsSSB-Indexes-r16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ResultsPerSSB-IndexList</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ssbRLMConfigBitmap-r16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BIT</w:t>
      </w:r>
      <w:r w:rsidRPr="00AD1D48">
        <w:rPr>
          <w:rFonts w:ascii="Courier New" w:eastAsia="Times New Roman" w:hAnsi="Courier New"/>
          <w:sz w:val="16"/>
        </w:rPr>
        <w:t xml:space="preserve"> </w:t>
      </w:r>
      <w:r w:rsidRPr="00AD1D48">
        <w:rPr>
          <w:rFonts w:ascii="Courier New" w:eastAsia="Times New Roman" w:hAnsi="Courier New"/>
          <w:color w:val="993366"/>
          <w:sz w:val="16"/>
        </w:rPr>
        <w:t>STRING</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(64))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resultsCSI-RS-Indexes-r16</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ResultsPerCSI</w:t>
      </w:r>
      <w:proofErr w:type="spellEnd"/>
      <w:r w:rsidRPr="00AD1D48">
        <w:rPr>
          <w:rFonts w:ascii="Courier New" w:eastAsia="Times New Roman" w:hAnsi="Courier New"/>
          <w:sz w:val="16"/>
        </w:rPr>
        <w:t>-RS-</w:t>
      </w:r>
      <w:proofErr w:type="spellStart"/>
      <w:r w:rsidRPr="00AD1D48">
        <w:rPr>
          <w:rFonts w:ascii="Courier New" w:eastAsia="Times New Roman" w:hAnsi="Courier New"/>
          <w:sz w:val="16"/>
        </w:rPr>
        <w:t>IndexList</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csi-rsRLMConfigBitmap-r16</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BIT</w:t>
      </w:r>
      <w:r w:rsidRPr="00AD1D48">
        <w:rPr>
          <w:rFonts w:ascii="Courier New" w:eastAsia="Times New Roman" w:hAnsi="Courier New"/>
          <w:sz w:val="16"/>
        </w:rPr>
        <w:t xml:space="preserve"> </w:t>
      </w:r>
      <w:r w:rsidRPr="00AD1D48">
        <w:rPr>
          <w:rFonts w:ascii="Courier New" w:eastAsia="Times New Roman" w:hAnsi="Courier New"/>
          <w:color w:val="993366"/>
          <w:sz w:val="16"/>
        </w:rPr>
        <w:t>STRING</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(96))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MeasResultSuccessHONR-r17</w:t>
      </w:r>
      <w:proofErr w:type="gramStart"/>
      <w:r w:rsidRPr="00AD1D48">
        <w:rPr>
          <w:rFonts w:ascii="Courier New" w:eastAsia="Times New Roman" w:hAnsi="Courier New"/>
          <w:sz w:val="16"/>
        </w:rPr>
        <w:t>::=</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measResult-r17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cellResults-r17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resultsSSB-Cell-r17</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MeasQuantityResults</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resultsCSI-RS-Cell-r17</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MeasQuantityResults</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rsIndexResults-r17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resultsSSB-Indexes-r17</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ResultsPerSSB-IndexList</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resultsCSI-RS-Indexes-r17</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ResultsPerCSI</w:t>
      </w:r>
      <w:proofErr w:type="spellEnd"/>
      <w:r w:rsidRPr="00AD1D48">
        <w:rPr>
          <w:rFonts w:ascii="Courier New" w:eastAsia="Times New Roman" w:hAnsi="Courier New"/>
          <w:sz w:val="16"/>
        </w:rPr>
        <w:t>-RS-</w:t>
      </w:r>
      <w:proofErr w:type="spellStart"/>
      <w:r w:rsidRPr="00AD1D48">
        <w:rPr>
          <w:rFonts w:ascii="Courier New" w:eastAsia="Times New Roman" w:hAnsi="Courier New"/>
          <w:sz w:val="16"/>
        </w:rPr>
        <w:t>IndexList</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ChoCandidateCellList-</w:t>
      </w:r>
      <w:proofErr w:type="gramStart"/>
      <w:r w:rsidRPr="00AD1D48">
        <w:rPr>
          <w:rFonts w:ascii="Courier New" w:eastAsia="Times New Roman" w:hAnsi="Courier New"/>
          <w:sz w:val="16"/>
        </w:rPr>
        <w:t>r17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(1..maxNrofCondCells-r16))</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ChoCandidateCell-r17</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等线" w:hAnsi="Courier New"/>
          <w:sz w:val="16"/>
        </w:rPr>
        <w:t>ChoCandidateCell-</w:t>
      </w:r>
      <w:proofErr w:type="gramStart"/>
      <w:r w:rsidRPr="00AD1D48">
        <w:rPr>
          <w:rFonts w:ascii="Courier New" w:eastAsia="等线" w:hAnsi="Courier New"/>
          <w:sz w:val="16"/>
        </w:rPr>
        <w:t>r17 :</w:t>
      </w:r>
      <w:proofErr w:type="gramEnd"/>
      <w:r w:rsidRPr="00AD1D48">
        <w:rPr>
          <w:rFonts w:ascii="Courier New" w:eastAsia="等线" w:hAnsi="Courier New"/>
          <w:sz w:val="16"/>
        </w:rPr>
        <w:t>:=</w:t>
      </w:r>
      <w:r w:rsidRPr="00AD1D48">
        <w:rPr>
          <w:rFonts w:ascii="Courier New" w:eastAsia="Times New Roman" w:hAnsi="Courier New"/>
          <w:sz w:val="16"/>
        </w:rPr>
        <w:t xml:space="preserve">             </w:t>
      </w:r>
      <w:r w:rsidRPr="00AD1D48">
        <w:rPr>
          <w:rFonts w:ascii="Courier New" w:eastAsia="等线" w:hAnsi="Courier New"/>
          <w:color w:val="993366"/>
          <w:sz w:val="16"/>
        </w:rPr>
        <w:t>CHOICE</w:t>
      </w:r>
      <w:r w:rsidRPr="00AD1D48">
        <w:rPr>
          <w:rFonts w:ascii="Courier New" w:eastAsia="等线"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cellGlobalId-r17</w:t>
      </w:r>
      <w:proofErr w:type="gramEnd"/>
      <w:r w:rsidRPr="00AD1D48">
        <w:rPr>
          <w:rFonts w:ascii="Courier New" w:eastAsia="Times New Roman" w:hAnsi="Courier New"/>
          <w:sz w:val="16"/>
        </w:rPr>
        <w:t xml:space="preserve">                     CGI-Info-Logging-r16,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pci-arfcn-r17</w:t>
      </w:r>
      <w:proofErr w:type="gramEnd"/>
      <w:r w:rsidRPr="00AD1D48">
        <w:rPr>
          <w:rFonts w:ascii="Courier New" w:eastAsia="Times New Roman" w:hAnsi="Courier New"/>
          <w:sz w:val="16"/>
        </w:rPr>
        <w:t xml:space="preserve">                        PCI-ARFCN-NR-r16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等线" w:hAnsi="Courier New"/>
          <w:sz w:val="16"/>
        </w:rPr>
        <w:t>SHR-Cause-</w:t>
      </w:r>
      <w:proofErr w:type="gramStart"/>
      <w:r w:rsidRPr="00AD1D48">
        <w:rPr>
          <w:rFonts w:ascii="Courier New" w:eastAsia="等线" w:hAnsi="Courier New"/>
          <w:sz w:val="16"/>
        </w:rPr>
        <w:t>r17 :</w:t>
      </w:r>
      <w:proofErr w:type="gramEnd"/>
      <w:r w:rsidRPr="00AD1D48">
        <w:rPr>
          <w:rFonts w:ascii="Courier New" w:eastAsia="等线" w:hAnsi="Courier New"/>
          <w:sz w:val="16"/>
        </w:rPr>
        <w:t>:=</w:t>
      </w:r>
      <w:r w:rsidRPr="00AD1D48">
        <w:rPr>
          <w:rFonts w:ascii="Courier New" w:eastAsia="Times New Roman" w:hAnsi="Courier New"/>
          <w:sz w:val="16"/>
        </w:rPr>
        <w:t xml:space="preserve">                    </w:t>
      </w:r>
      <w:r w:rsidRPr="00AD1D48">
        <w:rPr>
          <w:rFonts w:ascii="Courier New" w:eastAsia="等线" w:hAnsi="Courier New"/>
          <w:color w:val="993366"/>
          <w:sz w:val="16"/>
        </w:rPr>
        <w:t>SEQUENCE</w:t>
      </w:r>
      <w:r w:rsidRPr="00AD1D48">
        <w:rPr>
          <w:rFonts w:ascii="Courier New" w:eastAsia="等线"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t304-cause-r17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t310-cause-r17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t312-cause-r17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sourceDAPS-Failure-r17</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等线" w:hAnsi="Courier New"/>
          <w:sz w:val="16"/>
        </w:rPr>
        <w:t>SPR-Cause-</w:t>
      </w:r>
      <w:proofErr w:type="gramStart"/>
      <w:r w:rsidRPr="00AD1D48">
        <w:rPr>
          <w:rFonts w:ascii="Courier New" w:eastAsia="等线" w:hAnsi="Courier New"/>
          <w:sz w:val="16"/>
        </w:rPr>
        <w:t>r18 :</w:t>
      </w:r>
      <w:proofErr w:type="gramEnd"/>
      <w:r w:rsidRPr="00AD1D48">
        <w:rPr>
          <w:rFonts w:ascii="Courier New" w:eastAsia="等线" w:hAnsi="Courier New"/>
          <w:sz w:val="16"/>
        </w:rPr>
        <w:t>:=</w:t>
      </w:r>
      <w:r w:rsidRPr="00AD1D48">
        <w:rPr>
          <w:rFonts w:ascii="Courier New" w:eastAsia="Times New Roman" w:hAnsi="Courier New"/>
          <w:sz w:val="16"/>
        </w:rPr>
        <w:t xml:space="preserve">                    </w:t>
      </w:r>
      <w:r w:rsidRPr="00AD1D48">
        <w:rPr>
          <w:rFonts w:ascii="Courier New" w:eastAsia="等线" w:hAnsi="Courier New"/>
          <w:color w:val="993366"/>
          <w:sz w:val="16"/>
        </w:rPr>
        <w:t>SEQUENCE</w:t>
      </w:r>
      <w:r w:rsidRPr="00AD1D48">
        <w:rPr>
          <w:rFonts w:ascii="Courier New" w:eastAsia="等线"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t304-cause-r18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t310-cause-r18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t312-cause-r18</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CSI-LogMeasReport-</w:t>
      </w:r>
      <w:proofErr w:type="gramStart"/>
      <w:r w:rsidRPr="00AD1D48">
        <w:rPr>
          <w:rFonts w:ascii="Courier New" w:eastAsia="Times New Roman" w:hAnsi="Courier New"/>
          <w:sz w:val="16"/>
        </w:rPr>
        <w:t>r19 :</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SEQUENCE</w:t>
      </w:r>
      <w:r w:rsidRPr="00AD1D48">
        <w:rPr>
          <w:rFonts w:ascii="Courier New" w:eastAsia="等线" w:hAnsi="Courier New"/>
          <w:sz w:val="16"/>
        </w:rPr>
        <w:t xml:space="preserve"> </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csi-LogMeasInfoCellList-r19</w:t>
      </w:r>
      <w:proofErr w:type="gramEnd"/>
      <w:r w:rsidRPr="00AD1D48">
        <w:rPr>
          <w:rFonts w:ascii="Courier New" w:eastAsia="Times New Roman" w:hAnsi="Courier New"/>
          <w:sz w:val="16"/>
        </w:rPr>
        <w:t xml:space="preserve">      </w:t>
      </w:r>
      <w:r w:rsidRPr="00AD1D48" w:rsidDel="008345EC">
        <w:rPr>
          <w:rFonts w:ascii="Courier New" w:eastAsia="Times New Roman" w:hAnsi="Courier New"/>
          <w:sz w:val="16"/>
        </w:rPr>
        <w:t xml:space="preserve"> </w:t>
      </w:r>
      <w:r w:rsidRPr="00AD1D48" w:rsidDel="00BA077F">
        <w:rPr>
          <w:rFonts w:ascii="Courier New" w:eastAsia="Times New Roman" w:hAnsi="Courier New"/>
          <w:sz w:val="16"/>
        </w:rPr>
        <w:t xml:space="preserve">   </w:t>
      </w:r>
      <w:proofErr w:type="spellStart"/>
      <w:r w:rsidRPr="00AD1D48">
        <w:rPr>
          <w:rFonts w:ascii="Courier New" w:eastAsia="Times New Roman" w:hAnsi="Courier New"/>
          <w:sz w:val="16"/>
        </w:rPr>
        <w:t>CSI-LogMeasInfoCellList-r19</w:t>
      </w:r>
      <w:proofErr w:type="spellEnd"/>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csi-MoreLogMeasAvailable-r19</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CSI-LogMeasInfoCellList-</w:t>
      </w:r>
      <w:proofErr w:type="gramStart"/>
      <w:r w:rsidRPr="00AD1D48">
        <w:rPr>
          <w:rFonts w:ascii="Courier New" w:eastAsia="Times New Roman" w:hAnsi="Courier New"/>
          <w:sz w:val="16"/>
        </w:rPr>
        <w:t>r19 :</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SEQUENCE</w:t>
      </w:r>
      <w:r w:rsidRPr="00AD1D48">
        <w:rPr>
          <w:rFonts w:ascii="Courier New" w:eastAsia="等线" w:hAnsi="Courier New"/>
          <w:sz w:val="16"/>
        </w:rPr>
        <w:t xml:space="preserve"> </w:t>
      </w:r>
      <w:r w:rsidRPr="00AD1D48">
        <w:rPr>
          <w:rFonts w:ascii="Courier New" w:eastAsia="Times New Roman" w:hAnsi="Courier New"/>
          <w:sz w:val="16"/>
        </w:rPr>
        <w:t>(</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(1..maxNrofServingCells))</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CSI-LogMeasInfoCell-r19</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CSI-LogMeasInfoCell-</w:t>
      </w:r>
      <w:proofErr w:type="gramStart"/>
      <w:r w:rsidRPr="00AD1D48">
        <w:rPr>
          <w:rFonts w:ascii="Courier New" w:eastAsia="Times New Roman" w:hAnsi="Courier New"/>
          <w:sz w:val="16"/>
        </w:rPr>
        <w:t>r19 :</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SEQUENCE</w:t>
      </w:r>
      <w:r w:rsidRPr="00AD1D48">
        <w:rPr>
          <w:rFonts w:ascii="Courier New" w:eastAsia="等线"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lastRenderedPageBreak/>
        <w:t xml:space="preserve">    </w:t>
      </w:r>
      <w:proofErr w:type="gramStart"/>
      <w:r w:rsidRPr="00AD1D48">
        <w:rPr>
          <w:rFonts w:ascii="Courier New" w:eastAsia="Times New Roman" w:hAnsi="Courier New"/>
          <w:sz w:val="16"/>
        </w:rPr>
        <w:t>cellId-r19</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CHOICE</w:t>
      </w:r>
      <w:r w:rsidRPr="00AD1D48">
        <w:rPr>
          <w:rFonts w:ascii="Courier New" w:eastAsia="等线"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cellGlobalId-r19</w:t>
      </w:r>
      <w:proofErr w:type="gramEnd"/>
      <w:r w:rsidRPr="00AD1D48">
        <w:rPr>
          <w:rFonts w:ascii="Courier New" w:eastAsia="Times New Roman" w:hAnsi="Courier New"/>
          <w:sz w:val="16"/>
        </w:rPr>
        <w:t xml:space="preserve">                     CGI-Info-Logging-r16,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pci-arfcn-r19</w:t>
      </w:r>
      <w:proofErr w:type="gramEnd"/>
      <w:r w:rsidRPr="00AD1D48">
        <w:rPr>
          <w:rFonts w:ascii="Courier New" w:eastAsia="Times New Roman" w:hAnsi="Courier New"/>
          <w:sz w:val="16"/>
        </w:rPr>
        <w:t xml:space="preserve">                        PCI-ARFCN-NR-r16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等线" w:hAnsi="Courier New"/>
          <w:sz w:val="16"/>
        </w:rPr>
        <w:t xml:space="preserve">     </w:t>
      </w:r>
      <w:proofErr w:type="gramStart"/>
      <w:r w:rsidRPr="00AD1D48">
        <w:rPr>
          <w:rFonts w:ascii="Courier New" w:eastAsia="等线" w:hAnsi="Courier New"/>
          <w:sz w:val="16"/>
        </w:rPr>
        <w:t>csi-LogMeasInfoConfigList-r19</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SEQUENCE</w:t>
      </w:r>
      <w:r w:rsidRPr="00AD1D48">
        <w:rPr>
          <w:rFonts w:ascii="Courier New" w:eastAsia="等线" w:hAnsi="Courier New"/>
          <w:sz w:val="16"/>
        </w:rPr>
        <w:t xml:space="preserve"> </w:t>
      </w:r>
      <w:r w:rsidRPr="00AD1D48">
        <w:rPr>
          <w:rFonts w:ascii="Courier New" w:eastAsia="Times New Roman" w:hAnsi="Courier New"/>
          <w:sz w:val="16"/>
        </w:rPr>
        <w:t>(</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(1..maxNrofLoggedMeasurementConfigurations-r19))</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CSI-LogMeasInfo</w:t>
      </w:r>
      <w:r w:rsidRPr="00AD1D48">
        <w:rPr>
          <w:rFonts w:ascii="Courier New" w:eastAsia="等线" w:hAnsi="Courier New"/>
          <w:sz w:val="16"/>
        </w:rPr>
        <w:t>Config</w:t>
      </w:r>
      <w:r w:rsidRPr="00AD1D48">
        <w:rPr>
          <w:rFonts w:ascii="Courier New" w:eastAsia="Times New Roman" w:hAnsi="Courier New"/>
          <w:sz w:val="16"/>
        </w:rPr>
        <w:t>-r19</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等线"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ja-JP"/>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CSI-LogMeasInfoConfig-</w:t>
      </w:r>
      <w:proofErr w:type="gramStart"/>
      <w:r w:rsidRPr="00AD1D48">
        <w:rPr>
          <w:rFonts w:ascii="Courier New" w:eastAsia="Times New Roman" w:hAnsi="Courier New"/>
          <w:sz w:val="16"/>
        </w:rPr>
        <w:t>r19 :</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SEQUENCE</w:t>
      </w:r>
      <w:r w:rsidRPr="00AD1D48">
        <w:rPr>
          <w:rFonts w:ascii="Courier New" w:eastAsia="等线" w:hAnsi="Courier New"/>
          <w:sz w:val="16"/>
        </w:rPr>
        <w:t xml:space="preserve"> </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refCSI-LoggedMeasurementConfigId-r19</w:t>
      </w:r>
      <w:proofErr w:type="gramEnd"/>
      <w:r w:rsidRPr="00AD1D48">
        <w:rPr>
          <w:rFonts w:ascii="Courier New" w:eastAsia="Times New Roman" w:hAnsi="Courier New"/>
          <w:sz w:val="16"/>
        </w:rPr>
        <w:t xml:space="preserve">    CSI-LoggedMeasurementConfigId-r19,</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 xml:space="preserve">    </w:t>
      </w:r>
      <w:proofErr w:type="gramStart"/>
      <w:r w:rsidRPr="00AD1D48">
        <w:rPr>
          <w:rFonts w:ascii="Courier New" w:eastAsia="等线" w:hAnsi="Courier New"/>
          <w:sz w:val="16"/>
        </w:rPr>
        <w:t>csi-LogMeasInfoList-r19</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SEQUENCE</w:t>
      </w:r>
      <w:r w:rsidRPr="00AD1D48">
        <w:rPr>
          <w:rFonts w:ascii="Courier New" w:eastAsia="等线" w:hAnsi="Courier New"/>
          <w:sz w:val="16"/>
        </w:rPr>
        <w:t xml:space="preserve"> </w:t>
      </w:r>
      <w:r w:rsidRPr="00AD1D48">
        <w:rPr>
          <w:rFonts w:ascii="Courier New" w:eastAsia="Times New Roman" w:hAnsi="Courier New"/>
          <w:sz w:val="16"/>
        </w:rPr>
        <w:t>(</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(1..maxLogCSI-MeasReport-r19))</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CSI-LogMeasInfo-r19</w:t>
      </w:r>
      <w:r w:rsidRPr="00AD1D48">
        <w:rPr>
          <w:rFonts w:ascii="Courier New" w:eastAsia="等线"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等线"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ja-JP"/>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CSI-LogMeasInfo-</w:t>
      </w:r>
      <w:proofErr w:type="gramStart"/>
      <w:r w:rsidRPr="00AD1D48">
        <w:rPr>
          <w:rFonts w:ascii="Courier New" w:eastAsia="Times New Roman" w:hAnsi="Courier New"/>
          <w:sz w:val="16"/>
        </w:rPr>
        <w:t>r19 :</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SEQUENCE</w:t>
      </w:r>
      <w:r w:rsidRPr="00AD1D48">
        <w:rPr>
          <w:rFonts w:ascii="Courier New" w:eastAsia="等线" w:hAnsi="Courier New"/>
          <w:sz w:val="16"/>
        </w:rPr>
        <w:t xml:space="preserve"> </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csi-RS-MeasResultList-r19</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SEQUENCE</w:t>
      </w:r>
      <w:r w:rsidRPr="00AD1D48">
        <w:rPr>
          <w:rFonts w:ascii="Courier New" w:eastAsia="等线" w:hAnsi="Courier New"/>
          <w:sz w:val="16"/>
        </w:rPr>
        <w:t xml:space="preserve"> </w:t>
      </w:r>
      <w:r w:rsidRPr="00AD1D48">
        <w:rPr>
          <w:rFonts w:ascii="Courier New" w:eastAsia="Times New Roman" w:hAnsi="Courier New"/>
          <w:sz w:val="16"/>
        </w:rPr>
        <w:t>(</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(1..maxNrofNZP-CSI-RS-Resources))</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CSI-RS-MeasResult-r19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ssb-MeasResultList-r19</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SEQUENCE</w:t>
      </w:r>
      <w:r w:rsidRPr="00AD1D48">
        <w:rPr>
          <w:rFonts w:ascii="Courier New" w:eastAsia="等线" w:hAnsi="Courier New"/>
          <w:sz w:val="16"/>
        </w:rPr>
        <w:t xml:space="preserve"> </w:t>
      </w:r>
      <w:r w:rsidRPr="00AD1D48">
        <w:rPr>
          <w:rFonts w:ascii="Courier New" w:eastAsia="Times New Roman" w:hAnsi="Courier New"/>
          <w:sz w:val="16"/>
        </w:rPr>
        <w:t>(</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(1..maxNrofSSBs-r16))</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SSB-MeasResult-r19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ja-JP"/>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timeGap-r19</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ENUMERATED</w:t>
      </w:r>
      <w:r w:rsidRPr="00AD1D48">
        <w:rPr>
          <w:rFonts w:ascii="Courier New" w:eastAsia="Times New Roman" w:hAnsi="Courier New"/>
          <w:sz w:val="16"/>
        </w:rPr>
        <w:t xml:space="preserve"> {true}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CSI-RS-MeasResult-</w:t>
      </w:r>
      <w:proofErr w:type="gramStart"/>
      <w:r w:rsidRPr="00AD1D48">
        <w:rPr>
          <w:rFonts w:ascii="Courier New" w:eastAsia="Times New Roman" w:hAnsi="Courier New"/>
          <w:sz w:val="16"/>
        </w:rPr>
        <w:t>r19 :</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SEQUENCE</w:t>
      </w:r>
      <w:r w:rsidRPr="00AD1D48">
        <w:rPr>
          <w:rFonts w:ascii="Courier New" w:eastAsia="等线" w:hAnsi="Courier New"/>
          <w:sz w:val="16"/>
        </w:rPr>
        <w:t xml:space="preserve"> </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resourceId-r19</w:t>
      </w:r>
      <w:proofErr w:type="gramEnd"/>
      <w:r w:rsidRPr="00AD1D48">
        <w:rPr>
          <w:rFonts w:ascii="Courier New" w:eastAsia="Times New Roman" w:hAnsi="Courier New"/>
          <w:sz w:val="16"/>
        </w:rPr>
        <w:t xml:space="preserve">                       NZP-CSI-RS-</w:t>
      </w:r>
      <w:proofErr w:type="spellStart"/>
      <w:r w:rsidRPr="00AD1D48">
        <w:rPr>
          <w:rFonts w:ascii="Courier New" w:eastAsia="Times New Roman" w:hAnsi="Courier New"/>
          <w:sz w:val="16"/>
        </w:rPr>
        <w:t>ResourceId</w:t>
      </w:r>
      <w:proofErr w:type="spellEnd"/>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l1-RSRP-r19</w:t>
      </w:r>
      <w:proofErr w:type="gramEnd"/>
      <w:r w:rsidRPr="00AD1D48">
        <w:rPr>
          <w:rFonts w:ascii="Courier New" w:eastAsia="Times New Roman" w:hAnsi="Courier New"/>
          <w:sz w:val="16"/>
        </w:rPr>
        <w:t xml:space="preserve">                          RSRP-Range</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SSB-MeasResult-</w:t>
      </w:r>
      <w:proofErr w:type="gramStart"/>
      <w:r w:rsidRPr="00AD1D48">
        <w:rPr>
          <w:rFonts w:ascii="Courier New" w:eastAsia="Times New Roman" w:hAnsi="Courier New"/>
          <w:sz w:val="16"/>
        </w:rPr>
        <w:t>r19 :</w:t>
      </w:r>
      <w:proofErr w:type="gramEnd"/>
      <w:r w:rsidRPr="00AD1D48">
        <w:rPr>
          <w:rFonts w:ascii="Courier New" w:eastAsia="Times New Roman" w:hAnsi="Courier New"/>
          <w:sz w:val="16"/>
        </w:rPr>
        <w:t xml:space="preserve">:=               </w:t>
      </w:r>
      <w:r w:rsidRPr="00AD1D48">
        <w:rPr>
          <w:rFonts w:ascii="Courier New" w:eastAsia="等线" w:hAnsi="Courier New"/>
          <w:color w:val="993366"/>
          <w:sz w:val="16"/>
        </w:rPr>
        <w:t>SEQUENCE</w:t>
      </w:r>
      <w:r w:rsidRPr="00AD1D48">
        <w:rPr>
          <w:rFonts w:ascii="Courier New" w:eastAsia="等线" w:hAnsi="Courier New"/>
          <w:sz w:val="16"/>
        </w:rPr>
        <w:t xml:space="preserve"> </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ssb-Id-r19</w:t>
      </w:r>
      <w:proofErr w:type="gramEnd"/>
      <w:r w:rsidRPr="00AD1D48">
        <w:rPr>
          <w:rFonts w:ascii="Courier New" w:eastAsia="Times New Roman" w:hAnsi="Courier New"/>
          <w:sz w:val="16"/>
        </w:rPr>
        <w:t xml:space="preserve">                           SSB-Index,</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l1-RSRP-r19</w:t>
      </w:r>
      <w:proofErr w:type="gramEnd"/>
      <w:r w:rsidRPr="00AD1D48">
        <w:rPr>
          <w:rFonts w:ascii="Courier New" w:eastAsia="Times New Roman" w:hAnsi="Courier New"/>
          <w:sz w:val="16"/>
        </w:rPr>
        <w:t xml:space="preserve">                          RSRP-Range</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MeasResultL1-</w:t>
      </w:r>
      <w:proofErr w:type="gramStart"/>
      <w:r w:rsidRPr="00AD1D48">
        <w:rPr>
          <w:rFonts w:ascii="Courier New" w:eastAsia="Times New Roman" w:hAnsi="Courier New"/>
          <w:sz w:val="16"/>
        </w:rPr>
        <w:t>r19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resultsSSB-Indexes-r19</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ResultsPerSSB-IndexList</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MeasResultList3NR-</w:t>
      </w:r>
      <w:proofErr w:type="gramStart"/>
      <w:r w:rsidRPr="00AD1D48">
        <w:rPr>
          <w:rFonts w:ascii="Courier New" w:eastAsia="Times New Roman" w:hAnsi="Courier New"/>
          <w:sz w:val="16"/>
        </w:rPr>
        <w:t>r19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(1..maxFreq))</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MeasResult3NR-r19</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MeasResult3NR-</w:t>
      </w:r>
      <w:proofErr w:type="gramStart"/>
      <w:r w:rsidRPr="00AD1D48">
        <w:rPr>
          <w:rFonts w:ascii="Courier New" w:eastAsia="Times New Roman" w:hAnsi="Courier New"/>
          <w:sz w:val="16"/>
        </w:rPr>
        <w:t>r19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ssbFrequency-r19</w:t>
      </w:r>
      <w:proofErr w:type="gramEnd"/>
      <w:r w:rsidRPr="00AD1D48">
        <w:rPr>
          <w:rFonts w:ascii="Courier New" w:eastAsia="Times New Roman" w:hAnsi="Courier New"/>
          <w:sz w:val="16"/>
        </w:rPr>
        <w:t xml:space="preserve">                     ARFCN-</w:t>
      </w:r>
      <w:proofErr w:type="spellStart"/>
      <w:r w:rsidRPr="00AD1D48">
        <w:rPr>
          <w:rFonts w:ascii="Courier New" w:eastAsia="Times New Roman" w:hAnsi="Courier New"/>
          <w:sz w:val="16"/>
        </w:rPr>
        <w:t>ValueNR</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l1-MeasResultList-r19</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L1-MeasResultList-r19</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L1-MeasResultList-</w:t>
      </w:r>
      <w:proofErr w:type="gramStart"/>
      <w:r w:rsidRPr="00AD1D48">
        <w:rPr>
          <w:rFonts w:ascii="Courier New" w:eastAsia="Times New Roman" w:hAnsi="Courier New"/>
          <w:sz w:val="16"/>
        </w:rPr>
        <w:t>r19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(1..maxCellReport))</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L1-MeasResultPerCell-r19</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L1-MeasResultPerCell-</w:t>
      </w:r>
      <w:proofErr w:type="gramStart"/>
      <w:r w:rsidRPr="00AD1D48">
        <w:rPr>
          <w:rFonts w:ascii="Courier New" w:eastAsia="Times New Roman" w:hAnsi="Courier New"/>
          <w:sz w:val="16"/>
        </w:rPr>
        <w:t>r19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physCellId-r19</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PhysCellId</w:t>
      </w:r>
      <w:proofErr w:type="spellEnd"/>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roofErr w:type="gramStart"/>
      <w:r w:rsidRPr="00AD1D48">
        <w:rPr>
          <w:rFonts w:ascii="Courier New" w:eastAsia="Times New Roman" w:hAnsi="Courier New"/>
          <w:sz w:val="16"/>
        </w:rPr>
        <w:t>resultsSSB-Indexes-r19</w:t>
      </w:r>
      <w:proofErr w:type="gramEnd"/>
      <w:r w:rsidRPr="00AD1D48">
        <w:rPr>
          <w:rFonts w:ascii="Courier New" w:eastAsia="Times New Roman" w:hAnsi="Courier New"/>
          <w:sz w:val="16"/>
        </w:rPr>
        <w:t xml:space="preserve">               </w:t>
      </w:r>
      <w:proofErr w:type="spellStart"/>
      <w:r w:rsidRPr="00AD1D48">
        <w:rPr>
          <w:rFonts w:ascii="Courier New" w:eastAsia="Times New Roman" w:hAnsi="Courier New"/>
          <w:sz w:val="16"/>
        </w:rPr>
        <w:t>ResultsPerSSB-IndexList</w:t>
      </w:r>
      <w:proofErr w:type="spellEnd"/>
      <w:r w:rsidRPr="00AD1D48">
        <w:rPr>
          <w:rFonts w:ascii="Courier New" w:eastAsia="Times New Roman" w:hAnsi="Courier New"/>
          <w:sz w:val="16"/>
        </w:rPr>
        <w:t xml:space="preserve">                                 </w:t>
      </w:r>
      <w:r w:rsidRPr="00AD1D48">
        <w:rPr>
          <w:rFonts w:ascii="Courier New" w:eastAsia="Times New Roman" w:hAnsi="Courier New"/>
          <w:color w:val="993366"/>
          <w:sz w:val="16"/>
        </w:rPr>
        <w:t>OPTIONAL</w:t>
      </w: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 xml:space="preserve">    ...</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CHO-WithCandidateSCGInfoList-</w:t>
      </w:r>
      <w:proofErr w:type="gramStart"/>
      <w:r w:rsidRPr="00AD1D48">
        <w:rPr>
          <w:rFonts w:ascii="Courier New" w:eastAsia="Times New Roman" w:hAnsi="Courier New"/>
          <w:sz w:val="16"/>
        </w:rPr>
        <w:t>r19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SEQUENCE</w:t>
      </w:r>
      <w:r w:rsidRPr="00AD1D48">
        <w:rPr>
          <w:rFonts w:ascii="Courier New" w:eastAsia="Times New Roman" w:hAnsi="Courier New"/>
          <w:sz w:val="16"/>
        </w:rPr>
        <w:t xml:space="preserve"> (</w:t>
      </w:r>
      <w:r w:rsidRPr="00AD1D48">
        <w:rPr>
          <w:rFonts w:ascii="Courier New" w:eastAsia="Times New Roman" w:hAnsi="Courier New"/>
          <w:color w:val="993366"/>
          <w:sz w:val="16"/>
        </w:rPr>
        <w:t>SIZE</w:t>
      </w:r>
      <w:r w:rsidRPr="00AD1D48">
        <w:rPr>
          <w:rFonts w:ascii="Courier New" w:eastAsia="Times New Roman" w:hAnsi="Courier New"/>
          <w:sz w:val="16"/>
        </w:rPr>
        <w:t xml:space="preserve"> (1..maxNrofCondCells-r16))</w:t>
      </w:r>
      <w:r w:rsidRPr="00AD1D48">
        <w:rPr>
          <w:rFonts w:ascii="Courier New" w:eastAsia="Times New Roman" w:hAnsi="Courier New"/>
          <w:color w:val="993366"/>
          <w:sz w:val="16"/>
        </w:rPr>
        <w:t xml:space="preserve"> OF</w:t>
      </w:r>
      <w:r w:rsidRPr="00AD1D48">
        <w:rPr>
          <w:rFonts w:ascii="Courier New" w:eastAsia="Times New Roman" w:hAnsi="Courier New"/>
          <w:sz w:val="16"/>
        </w:rPr>
        <w:t xml:space="preserve"> CHO-WithCandidateSCGInfo-r19</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TimeSinceFailure-</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(0..172800)</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rPr>
      </w:pPr>
      <w:r w:rsidRPr="00AD1D48">
        <w:rPr>
          <w:rFonts w:ascii="Courier New" w:eastAsia="Times New Roman" w:hAnsi="Courier New"/>
          <w:sz w:val="16"/>
        </w:rPr>
        <w:t>MobilityHistoryReport-</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VisitedCellInfoList-r16</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TimeUntilReconnection-</w:t>
      </w:r>
      <w:proofErr w:type="gramStart"/>
      <w:r w:rsidRPr="00AD1D48">
        <w:rPr>
          <w:rFonts w:ascii="Courier New" w:eastAsia="Times New Roman" w:hAnsi="Courier New"/>
          <w:sz w:val="16"/>
        </w:rPr>
        <w:t>r16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(0..172800)</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TimeSinceCHO-Reconfig-</w:t>
      </w:r>
      <w:proofErr w:type="gramStart"/>
      <w:r w:rsidRPr="00AD1D48">
        <w:rPr>
          <w:rFonts w:ascii="Courier New" w:eastAsia="Times New Roman" w:hAnsi="Courier New"/>
          <w:sz w:val="16"/>
        </w:rPr>
        <w:t>r17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(0..1023)</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TimeSinceCPAC-Reconfig-</w:t>
      </w:r>
      <w:proofErr w:type="gramStart"/>
      <w:r w:rsidRPr="00AD1D48">
        <w:rPr>
          <w:rFonts w:ascii="Courier New" w:eastAsia="Times New Roman" w:hAnsi="Courier New"/>
          <w:sz w:val="16"/>
        </w:rPr>
        <w:t>r18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(0.. 1023)</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TimeConnSourceDAPS-Failure-</w:t>
      </w:r>
      <w:proofErr w:type="gramStart"/>
      <w:r w:rsidRPr="00AD1D48">
        <w:rPr>
          <w:rFonts w:ascii="Courier New" w:eastAsia="Times New Roman" w:hAnsi="Courier New"/>
          <w:sz w:val="16"/>
        </w:rPr>
        <w:t>r17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(0..1023)</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UPInterruptionTimeAtHO-</w:t>
      </w:r>
      <w:proofErr w:type="gramStart"/>
      <w:r w:rsidRPr="00AD1D48">
        <w:rPr>
          <w:rFonts w:ascii="Courier New" w:eastAsia="Times New Roman" w:hAnsi="Courier New"/>
          <w:sz w:val="16"/>
        </w:rPr>
        <w:t>r17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(0..1023)</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ElapsedTimeT316-</w:t>
      </w:r>
      <w:proofErr w:type="gramStart"/>
      <w:r w:rsidRPr="00AD1D48">
        <w:rPr>
          <w:rFonts w:ascii="Courier New" w:eastAsia="Times New Roman" w:hAnsi="Courier New"/>
          <w:sz w:val="16"/>
        </w:rPr>
        <w:t>r18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(0..2000)</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ElapsedTimeSCG-Failure-</w:t>
      </w:r>
      <w:proofErr w:type="gramStart"/>
      <w:r w:rsidRPr="00AD1D48">
        <w:rPr>
          <w:rFonts w:ascii="Courier New" w:eastAsia="Times New Roman" w:hAnsi="Courier New"/>
          <w:sz w:val="16"/>
        </w:rPr>
        <w:t>r18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(0..1023)</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TimeSinceSHR-</w:t>
      </w:r>
      <w:proofErr w:type="gramStart"/>
      <w:r w:rsidRPr="00AD1D48">
        <w:rPr>
          <w:rFonts w:ascii="Courier New" w:eastAsia="Times New Roman" w:hAnsi="Courier New"/>
          <w:sz w:val="16"/>
        </w:rPr>
        <w:t>r18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(0..172800)</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AD1D48">
        <w:rPr>
          <w:rFonts w:ascii="Courier New" w:eastAsia="Times New Roman" w:hAnsi="Courier New"/>
          <w:sz w:val="16"/>
        </w:rPr>
        <w:t>TimeSinceSdt-Executi</w:t>
      </w:r>
      <w:r w:rsidRPr="00AD1D48">
        <w:rPr>
          <w:rFonts w:ascii="Courier New" w:eastAsia="等线" w:hAnsi="Courier New"/>
          <w:sz w:val="16"/>
        </w:rPr>
        <w:t>on</w:t>
      </w:r>
      <w:r w:rsidRPr="00AD1D48">
        <w:rPr>
          <w:rFonts w:ascii="Courier New" w:eastAsia="Times New Roman" w:hAnsi="Courier New"/>
          <w:sz w:val="16"/>
        </w:rPr>
        <w:t>-</w:t>
      </w:r>
      <w:proofErr w:type="gramStart"/>
      <w:r w:rsidRPr="00AD1D48">
        <w:rPr>
          <w:rFonts w:ascii="Courier New" w:eastAsia="Times New Roman" w:hAnsi="Courier New"/>
          <w:sz w:val="16"/>
        </w:rPr>
        <w:t>r19 :</w:t>
      </w:r>
      <w:proofErr w:type="gramEnd"/>
      <w:r w:rsidRPr="00AD1D48">
        <w:rPr>
          <w:rFonts w:ascii="Courier New" w:eastAsia="Times New Roman" w:hAnsi="Courier New"/>
          <w:sz w:val="16"/>
        </w:rPr>
        <w:t xml:space="preserve">:= </w:t>
      </w:r>
      <w:r w:rsidRPr="00AD1D48">
        <w:rPr>
          <w:rFonts w:ascii="Courier New" w:eastAsia="Times New Roman" w:hAnsi="Courier New"/>
          <w:color w:val="993366"/>
          <w:sz w:val="16"/>
        </w:rPr>
        <w:t>INTEGER</w:t>
      </w:r>
      <w:r w:rsidRPr="00AD1D48">
        <w:rPr>
          <w:rFonts w:ascii="Courier New" w:eastAsia="Times New Roman" w:hAnsi="Courier New"/>
          <w:sz w:val="16"/>
        </w:rPr>
        <w:t xml:space="preserve"> (0..172800)</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rPr>
      </w:pPr>
      <w:r w:rsidRPr="00AD1D48">
        <w:rPr>
          <w:rFonts w:ascii="Courier New" w:eastAsia="Times New Roman" w:hAnsi="Courier New"/>
          <w:color w:val="808080"/>
          <w:sz w:val="16"/>
        </w:rPr>
        <w:t>-- TAG-UEINFORMATIONRESPONSE-STOP</w:t>
      </w:r>
    </w:p>
    <w:p w:rsidR="00FE2614" w:rsidRPr="00AD1D48" w:rsidRDefault="00FE2614" w:rsidP="00FE26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rPr>
      </w:pPr>
      <w:r w:rsidRPr="00AD1D48">
        <w:rPr>
          <w:rFonts w:ascii="Courier New" w:eastAsia="Times New Roman" w:hAnsi="Courier New"/>
          <w:color w:val="808080"/>
          <w:sz w:val="16"/>
        </w:rPr>
        <w:t>-- ASN1STOP</w:t>
      </w:r>
    </w:p>
    <w:p w:rsidR="00FE2614" w:rsidRDefault="00FE2614" w:rsidP="00FE2614">
      <w:pPr>
        <w:overflowPunct w:val="0"/>
        <w:autoSpaceDE w:val="0"/>
        <w:autoSpaceDN w:val="0"/>
        <w:adjustRightInd w:val="0"/>
        <w:textAlignment w:val="baseline"/>
        <w:rPr>
          <w:rFonts w:eastAsia="宋体"/>
        </w:rPr>
      </w:pPr>
    </w:p>
    <w:p w:rsidR="00FE2614" w:rsidRDefault="00FE2614" w:rsidP="00FE2614">
      <w:pPr>
        <w:overflowPunct w:val="0"/>
        <w:autoSpaceDE w:val="0"/>
        <w:autoSpaceDN w:val="0"/>
        <w:adjustRightInd w:val="0"/>
        <w:textAlignment w:val="baseline"/>
        <w:rPr>
          <w:rFonts w:eastAsia="宋体"/>
        </w:rPr>
      </w:pPr>
      <w:r>
        <w:rPr>
          <w:rFonts w:eastAsia="Times New Roman"/>
          <w:i/>
          <w:iCs/>
          <w:snapToGrid w:val="0"/>
          <w:color w:val="FF0000"/>
          <w:highlight w:val="yellow"/>
        </w:rPr>
        <w:t>//skip unchanged part</w:t>
      </w:r>
    </w:p>
    <w:p w:rsidR="00FE2614" w:rsidRDefault="00FE2614" w:rsidP="00FE2614">
      <w:pPr>
        <w:overflowPunct w:val="0"/>
        <w:autoSpaceDE w:val="0"/>
        <w:autoSpaceDN w:val="0"/>
        <w:adjustRightInd w:val="0"/>
        <w:textAlignment w:val="baseline"/>
        <w:rPr>
          <w:rFonts w:eastAsia="宋体"/>
        </w:rPr>
      </w:pPr>
    </w:p>
    <w:p w:rsidR="00D26F2B" w:rsidRPr="00D26F2B" w:rsidRDefault="00D26F2B" w:rsidP="00D26F2B">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70AE4"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B70AE4" w:rsidRPr="00001297" w:rsidRDefault="00B70AE4" w:rsidP="00A3621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01297">
              <w:rPr>
                <w:rFonts w:ascii="Arial" w:eastAsia="Times New Roman" w:hAnsi="Arial"/>
                <w:b/>
                <w:i/>
                <w:iCs/>
                <w:sz w:val="18"/>
                <w:lang w:eastAsia="ko-KR"/>
              </w:rPr>
              <w:lastRenderedPageBreak/>
              <w:t>RLF-Report</w:t>
            </w:r>
            <w:r w:rsidRPr="00001297">
              <w:rPr>
                <w:rFonts w:ascii="Arial" w:eastAsia="Times New Roman" w:hAnsi="Arial"/>
                <w:b/>
                <w:iCs/>
                <w:sz w:val="18"/>
                <w:lang w:eastAsia="en-GB"/>
              </w:rPr>
              <w:t xml:space="preserve"> field descriptions</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rPr>
            </w:pPr>
            <w:proofErr w:type="spellStart"/>
            <w:r w:rsidRPr="00001297">
              <w:rPr>
                <w:rFonts w:ascii="Arial" w:eastAsia="Times New Roman" w:hAnsi="Arial"/>
                <w:b/>
                <w:i/>
                <w:sz w:val="18"/>
              </w:rPr>
              <w:t>bwp</w:t>
            </w:r>
            <w:proofErr w:type="spellEnd"/>
            <w:r w:rsidRPr="00001297">
              <w:rPr>
                <w:rFonts w:ascii="Arial" w:eastAsia="Times New Roman" w:hAnsi="Arial"/>
                <w:b/>
                <w:i/>
                <w:sz w:val="18"/>
              </w:rPr>
              <w:t>-Info</w:t>
            </w:r>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sz w:val="18"/>
                <w:lang w:eastAsia="ko-KR"/>
              </w:rPr>
            </w:pPr>
            <w:r w:rsidRPr="00001297">
              <w:rPr>
                <w:rFonts w:ascii="Arial" w:eastAsia="Times New Roman" w:hAnsi="Arial"/>
                <w:bCs/>
                <w:iCs/>
                <w:sz w:val="18"/>
              </w:rPr>
              <w:t>This field is used to indicate the BWP information in which the UE detected consistent uplink LBT failure. This field is set only when the detected consistent uplink LBT failure did not trigger the random access procedure.</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rPr>
            </w:pPr>
            <w:proofErr w:type="spellStart"/>
            <w:r w:rsidRPr="00001297">
              <w:rPr>
                <w:rFonts w:ascii="Arial" w:eastAsia="Times New Roman" w:hAnsi="Arial"/>
                <w:b/>
                <w:i/>
                <w:sz w:val="18"/>
              </w:rPr>
              <w:t>choCandidateCellList</w:t>
            </w:r>
            <w:proofErr w:type="spellEnd"/>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sz w:val="18"/>
              </w:rPr>
            </w:pPr>
            <w:r w:rsidRPr="00001297">
              <w:rPr>
                <w:rFonts w:ascii="Arial" w:eastAsia="Times New Roman" w:hAnsi="Arial"/>
                <w:sz w:val="18"/>
                <w:lang w:eastAsia="ko-KR"/>
              </w:rPr>
              <w:t xml:space="preserve">This field is used to indicate the list of candidate target cells </w:t>
            </w:r>
            <w:r w:rsidRPr="00001297">
              <w:rPr>
                <w:rFonts w:ascii="Arial" w:eastAsia="Times New Roman" w:hAnsi="Arial"/>
                <w:sz w:val="18"/>
                <w:lang w:eastAsia="en-GB"/>
              </w:rPr>
              <w:t>for conditional handover</w:t>
            </w:r>
            <w:r w:rsidRPr="00001297">
              <w:rPr>
                <w:rFonts w:ascii="Arial" w:eastAsia="Times New Roman" w:hAnsi="Arial"/>
                <w:sz w:val="18"/>
              </w:rPr>
              <w:t xml:space="preserve"> included in </w:t>
            </w:r>
            <w:proofErr w:type="spellStart"/>
            <w:r w:rsidRPr="00001297">
              <w:rPr>
                <w:rFonts w:ascii="Arial" w:eastAsia="Times New Roman" w:hAnsi="Arial"/>
                <w:i/>
                <w:sz w:val="18"/>
              </w:rPr>
              <w:t>condRRCReconfig</w:t>
            </w:r>
            <w:proofErr w:type="spellEnd"/>
            <w:r w:rsidRPr="00001297">
              <w:rPr>
                <w:rFonts w:ascii="Arial" w:eastAsia="Times New Roman" w:hAnsi="Arial"/>
                <w:sz w:val="18"/>
              </w:rPr>
              <w:t xml:space="preserve"> at the time of connection failure. The field does not include the candidate target cells included in </w:t>
            </w:r>
            <w:proofErr w:type="spellStart"/>
            <w:r w:rsidRPr="00001297">
              <w:rPr>
                <w:rFonts w:ascii="Arial" w:eastAsia="Times New Roman" w:hAnsi="Arial"/>
                <w:i/>
                <w:iCs/>
                <w:sz w:val="18"/>
              </w:rPr>
              <w:t>measResultNeighCells</w:t>
            </w:r>
            <w:proofErr w:type="spellEnd"/>
            <w:r w:rsidRPr="00001297">
              <w:rPr>
                <w:rFonts w:ascii="Arial" w:eastAsia="Times New Roman" w:hAnsi="Arial"/>
                <w:sz w:val="18"/>
              </w:rPr>
              <w:t>.</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rPr>
            </w:pPr>
            <w:proofErr w:type="spellStart"/>
            <w:r w:rsidRPr="00001297">
              <w:rPr>
                <w:rFonts w:ascii="Arial" w:eastAsia="Times New Roman" w:hAnsi="Arial"/>
                <w:b/>
                <w:i/>
                <w:sz w:val="18"/>
              </w:rPr>
              <w:t>choCellId</w:t>
            </w:r>
            <w:proofErr w:type="spellEnd"/>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rPr>
            </w:pPr>
            <w:r w:rsidRPr="00001297">
              <w:rPr>
                <w:rFonts w:ascii="Arial" w:eastAsia="Times New Roman" w:hAnsi="Arial"/>
                <w:sz w:val="18"/>
                <w:lang w:eastAsia="en-GB"/>
              </w:rPr>
              <w:t xml:space="preserve">This field is used to indicate </w:t>
            </w:r>
            <w:r w:rsidRPr="00001297">
              <w:rPr>
                <w:rFonts w:ascii="Arial" w:eastAsia="Times New Roman" w:hAnsi="Arial"/>
                <w:sz w:val="18"/>
              </w:rPr>
              <w:t xml:space="preserve">the </w:t>
            </w:r>
            <w:r w:rsidRPr="00001297">
              <w:rPr>
                <w:rFonts w:ascii="Arial" w:eastAsia="Times New Roman" w:hAnsi="Arial"/>
                <w:sz w:val="18"/>
                <w:lang w:eastAsia="en-GB"/>
              </w:rPr>
              <w:t>candidate target cell for conditional handover</w:t>
            </w:r>
            <w:r w:rsidRPr="00001297">
              <w:rPr>
                <w:rFonts w:ascii="Arial" w:eastAsia="Times New Roman" w:hAnsi="Arial"/>
                <w:sz w:val="18"/>
              </w:rPr>
              <w:t xml:space="preserve"> included in </w:t>
            </w:r>
            <w:proofErr w:type="spellStart"/>
            <w:r w:rsidRPr="00001297">
              <w:rPr>
                <w:rFonts w:ascii="Arial" w:eastAsia="Times New Roman" w:hAnsi="Arial"/>
                <w:i/>
                <w:sz w:val="18"/>
              </w:rPr>
              <w:t>condRRCReconfig</w:t>
            </w:r>
            <w:proofErr w:type="spellEnd"/>
            <w:r w:rsidRPr="00001297">
              <w:rPr>
                <w:rFonts w:ascii="Arial" w:eastAsia="Times New Roman" w:hAnsi="Arial"/>
                <w:sz w:val="18"/>
              </w:rPr>
              <w:t xml:space="preserve"> that the UE selected for CHO based recovery while T311 is running.</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01297">
              <w:rPr>
                <w:rFonts w:ascii="Arial" w:eastAsia="Times New Roman" w:hAnsi="Arial"/>
                <w:b/>
                <w:i/>
                <w:sz w:val="18"/>
                <w:lang w:eastAsia="sv-SE"/>
              </w:rPr>
              <w:t>connectionFailureType</w:t>
            </w:r>
            <w:proofErr w:type="spellEnd"/>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01297">
              <w:rPr>
                <w:rFonts w:ascii="Arial" w:eastAsia="Times New Roman" w:hAnsi="Arial"/>
                <w:sz w:val="18"/>
                <w:lang w:eastAsia="sv-SE"/>
              </w:rPr>
              <w:t>T</w:t>
            </w:r>
            <w:r w:rsidRPr="00001297">
              <w:rPr>
                <w:rFonts w:ascii="Arial" w:eastAsia="Times New Roman" w:hAnsi="Arial"/>
                <w:sz w:val="18"/>
                <w:lang w:eastAsia="en-GB"/>
              </w:rPr>
              <w:t>his fie</w:t>
            </w:r>
            <w:r w:rsidRPr="00001297">
              <w:rPr>
                <w:rFonts w:ascii="Arial" w:eastAsia="Times New Roman" w:hAnsi="Arial"/>
                <w:sz w:val="18"/>
                <w:lang w:eastAsia="sv-SE"/>
              </w:rPr>
              <w:t>l</w:t>
            </w:r>
            <w:r w:rsidRPr="00001297">
              <w:rPr>
                <w:rFonts w:ascii="Arial" w:eastAsia="Times New Roman" w:hAnsi="Arial"/>
                <w:sz w:val="18"/>
                <w:lang w:eastAsia="en-GB"/>
              </w:rPr>
              <w:t xml:space="preserve">d is used to indicate </w:t>
            </w:r>
            <w:r w:rsidRPr="00001297">
              <w:rPr>
                <w:rFonts w:ascii="Arial" w:eastAsia="Times New Roman" w:hAnsi="Arial"/>
                <w:sz w:val="18"/>
                <w:lang w:eastAsia="sv-SE"/>
              </w:rPr>
              <w:t>whether the connection failure is due to radio link failure or handover failure.</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01297">
              <w:rPr>
                <w:rFonts w:ascii="Arial" w:eastAsia="Times New Roman" w:hAnsi="Arial"/>
                <w:b/>
                <w:bCs/>
                <w:i/>
                <w:iCs/>
                <w:sz w:val="18"/>
                <w:lang w:eastAsia="sv-SE"/>
              </w:rPr>
              <w:t>csi-rsRLMConfigBitmap</w:t>
            </w:r>
            <w:r w:rsidRPr="00001297">
              <w:rPr>
                <w:rFonts w:ascii="宋体" w:eastAsia="宋体" w:hAnsi="宋体" w:cs="宋体"/>
                <w:b/>
                <w:bCs/>
                <w:i/>
                <w:iCs/>
                <w:sz w:val="18"/>
              </w:rPr>
              <w:t>,</w:t>
            </w:r>
            <w:r w:rsidRPr="00001297">
              <w:rPr>
                <w:rFonts w:ascii="Arial" w:eastAsia="Times New Roman" w:hAnsi="Arial"/>
                <w:b/>
                <w:bCs/>
                <w:i/>
                <w:iCs/>
                <w:sz w:val="18"/>
                <w:lang w:eastAsia="sv-SE"/>
              </w:rPr>
              <w:t>csi-rsRLMConfigBitmap-v1650</w:t>
            </w:r>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sv-SE"/>
              </w:rPr>
            </w:pPr>
            <w:r w:rsidRPr="00001297">
              <w:rPr>
                <w:rFonts w:ascii="Arial" w:eastAsia="Times New Roman" w:hAnsi="Arial"/>
                <w:sz w:val="18"/>
                <w:lang w:eastAsia="sv-SE"/>
              </w:rPr>
              <w:t>T</w:t>
            </w:r>
            <w:r w:rsidRPr="00001297">
              <w:rPr>
                <w:rFonts w:ascii="Arial" w:eastAsia="Times New Roman" w:hAnsi="Arial"/>
                <w:sz w:val="18"/>
                <w:lang w:eastAsia="en-GB"/>
              </w:rPr>
              <w:t>hese fie</w:t>
            </w:r>
            <w:r w:rsidRPr="00001297">
              <w:rPr>
                <w:rFonts w:ascii="Arial" w:eastAsia="Times New Roman" w:hAnsi="Arial"/>
                <w:sz w:val="18"/>
                <w:lang w:eastAsia="sv-SE"/>
              </w:rPr>
              <w:t>l</w:t>
            </w:r>
            <w:r w:rsidRPr="00001297">
              <w:rPr>
                <w:rFonts w:ascii="Arial" w:eastAsia="Times New Roman" w:hAnsi="Arial"/>
                <w:sz w:val="18"/>
                <w:lang w:eastAsia="en-GB"/>
              </w:rPr>
              <w:t xml:space="preserve">ds are used to indicate the CSI-RS indexes configured in the </w:t>
            </w:r>
            <w:r w:rsidRPr="00001297">
              <w:rPr>
                <w:rFonts w:ascii="Arial" w:eastAsia="Times New Roman" w:hAnsi="Arial"/>
                <w:sz w:val="18"/>
                <w:lang w:eastAsia="sv-SE"/>
              </w:rPr>
              <w:t xml:space="preserve">RLM configurations for the active BWP when the UE declares RLF or HOF. The UE first fills in the </w:t>
            </w:r>
            <w:r w:rsidRPr="00001297">
              <w:rPr>
                <w:rFonts w:ascii="Arial" w:eastAsia="Times New Roman" w:hAnsi="Arial"/>
                <w:i/>
                <w:sz w:val="18"/>
                <w:lang w:eastAsia="sv-SE"/>
              </w:rPr>
              <w:t>csi-rsRLMConfigBitmap-r16</w:t>
            </w:r>
            <w:r w:rsidRPr="00001297">
              <w:rPr>
                <w:rFonts w:ascii="Arial" w:eastAsia="Times New Roman" w:hAnsi="Arial"/>
                <w:sz w:val="18"/>
                <w:lang w:eastAsia="sv-SE"/>
              </w:rPr>
              <w:t xml:space="preserve"> to indicate the first 96 CSI-RS indexes and then </w:t>
            </w:r>
            <w:r w:rsidRPr="00001297">
              <w:rPr>
                <w:rFonts w:ascii="Arial" w:eastAsia="Times New Roman" w:hAnsi="Arial"/>
                <w:i/>
                <w:sz w:val="18"/>
                <w:lang w:eastAsia="sv-SE"/>
              </w:rPr>
              <w:t>csi-rsRLMConfigBitmap-v1650</w:t>
            </w:r>
            <w:r w:rsidRPr="00001297">
              <w:rPr>
                <w:rFonts w:ascii="Arial" w:eastAsia="Times New Roman" w:hAnsi="Arial"/>
                <w:sz w:val="18"/>
                <w:lang w:eastAsia="sv-SE"/>
              </w:rPr>
              <w:t xml:space="preserve"> to indicate the latter 96 CSI-RS indexes. The first/leftmost bit in </w:t>
            </w:r>
            <w:r w:rsidRPr="00001297">
              <w:rPr>
                <w:rFonts w:ascii="Arial" w:eastAsia="Times New Roman" w:hAnsi="Arial"/>
                <w:i/>
                <w:sz w:val="18"/>
                <w:lang w:eastAsia="sv-SE"/>
              </w:rPr>
              <w:t xml:space="preserve">csi-rsRLMConfigBitmap-r16 </w:t>
            </w:r>
            <w:r w:rsidRPr="00001297">
              <w:rPr>
                <w:rFonts w:ascii="Arial" w:eastAsia="Times New Roman" w:hAnsi="Arial"/>
                <w:sz w:val="18"/>
                <w:lang w:eastAsia="sv-SE"/>
              </w:rPr>
              <w:t xml:space="preserve">corresponds to CSI-RS index 0, the second bit corresponds to CSI-RS index 1. The first/leftmost bit in </w:t>
            </w:r>
            <w:r w:rsidRPr="00001297">
              <w:rPr>
                <w:rFonts w:ascii="Arial" w:eastAsia="Times New Roman" w:hAnsi="Arial"/>
                <w:i/>
                <w:sz w:val="18"/>
                <w:lang w:eastAsia="sv-SE"/>
              </w:rPr>
              <w:t xml:space="preserve">csi-rsRLMConfigBitmap-v1650 </w:t>
            </w:r>
            <w:r w:rsidRPr="00001297">
              <w:rPr>
                <w:rFonts w:ascii="Arial" w:eastAsia="Times New Roman" w:hAnsi="Arial"/>
                <w:sz w:val="18"/>
                <w:lang w:eastAsia="sv-SE"/>
              </w:rPr>
              <w:t xml:space="preserve">corresponds to CSI-RS index 96, the second bit corresponds to CSI-RS index 97. These fields are included only if the </w:t>
            </w:r>
            <w:proofErr w:type="spellStart"/>
            <w:r w:rsidRPr="00001297">
              <w:rPr>
                <w:rFonts w:ascii="Arial" w:eastAsia="Times New Roman" w:hAnsi="Arial"/>
                <w:i/>
                <w:sz w:val="18"/>
                <w:lang w:eastAsia="sv-SE"/>
              </w:rPr>
              <w:t>RadioLinkMonitoringConfig</w:t>
            </w:r>
            <w:proofErr w:type="spellEnd"/>
            <w:r w:rsidRPr="00001297">
              <w:rPr>
                <w:rFonts w:ascii="Arial" w:eastAsia="Times New Roman" w:hAnsi="Arial"/>
                <w:sz w:val="18"/>
                <w:lang w:eastAsia="sv-SE"/>
              </w:rPr>
              <w:t xml:space="preserve"> for the respective BWP is configured.</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en-GB"/>
              </w:rPr>
            </w:pPr>
            <w:r w:rsidRPr="00001297">
              <w:rPr>
                <w:rFonts w:ascii="Arial" w:eastAsia="Times New Roman" w:hAnsi="Arial"/>
                <w:b/>
                <w:i/>
                <w:sz w:val="18"/>
                <w:lang w:eastAsia="en-GB"/>
              </w:rPr>
              <w:t>c-RNTI</w:t>
            </w:r>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01297">
              <w:rPr>
                <w:rFonts w:ascii="Arial" w:eastAsia="Times New Roman" w:hAnsi="Arial"/>
                <w:sz w:val="18"/>
                <w:lang w:eastAsia="en-GB"/>
              </w:rPr>
              <w:t xml:space="preserve">This field indicates the C-RNTI used in the </w:t>
            </w:r>
            <w:proofErr w:type="spellStart"/>
            <w:r w:rsidRPr="00001297">
              <w:rPr>
                <w:rFonts w:ascii="Arial" w:eastAsia="Times New Roman" w:hAnsi="Arial"/>
                <w:sz w:val="18"/>
                <w:lang w:eastAsia="en-GB"/>
              </w:rPr>
              <w:t>PCell</w:t>
            </w:r>
            <w:proofErr w:type="spellEnd"/>
            <w:r w:rsidRPr="00001297">
              <w:rPr>
                <w:rFonts w:ascii="Arial" w:eastAsia="Times New Roman" w:hAnsi="Arial"/>
                <w:sz w:val="18"/>
                <w:lang w:eastAsia="en-GB"/>
              </w:rPr>
              <w:t xml:space="preserve"> upon detecting radio link failure or the C-RNTI used in the source </w:t>
            </w:r>
            <w:proofErr w:type="spellStart"/>
            <w:r w:rsidRPr="00001297">
              <w:rPr>
                <w:rFonts w:ascii="Arial" w:eastAsia="Times New Roman" w:hAnsi="Arial"/>
                <w:sz w:val="18"/>
                <w:lang w:eastAsia="en-GB"/>
              </w:rPr>
              <w:t>PCell</w:t>
            </w:r>
            <w:proofErr w:type="spellEnd"/>
            <w:r w:rsidRPr="00001297">
              <w:rPr>
                <w:rFonts w:ascii="Arial" w:eastAsia="Times New Roman" w:hAnsi="Arial"/>
                <w:sz w:val="18"/>
                <w:lang w:eastAsia="en-GB"/>
              </w:rPr>
              <w:t xml:space="preserve"> upon handover failure.</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en-GB"/>
              </w:rPr>
            </w:pPr>
            <w:r w:rsidRPr="00001297">
              <w:rPr>
                <w:rFonts w:ascii="Arial" w:eastAsia="Times New Roman" w:hAnsi="Arial"/>
                <w:b/>
                <w:i/>
                <w:sz w:val="18"/>
                <w:lang w:eastAsia="en-GB"/>
              </w:rPr>
              <w:t>distanceFromReference1</w:t>
            </w:r>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001297">
              <w:rPr>
                <w:rFonts w:ascii="Arial" w:eastAsia="Times New Roman" w:hAnsi="Arial"/>
                <w:bCs/>
                <w:iCs/>
                <w:sz w:val="18"/>
                <w:lang w:eastAsia="en-GB"/>
              </w:rPr>
              <w:t xml:space="preserve">This field indicates the distance between UE and the moving reference locations of the serving cell if the conditional handover is based on </w:t>
            </w:r>
            <w:r w:rsidRPr="00001297">
              <w:rPr>
                <w:rFonts w:ascii="Arial" w:eastAsia="Times New Roman" w:hAnsi="Arial"/>
                <w:bCs/>
                <w:i/>
                <w:sz w:val="18"/>
                <w:lang w:eastAsia="en-GB"/>
              </w:rPr>
              <w:t>condEventD2</w:t>
            </w:r>
            <w:r w:rsidRPr="00001297">
              <w:rPr>
                <w:rFonts w:ascii="Arial" w:eastAsia="Times New Roman" w:hAnsi="Arial"/>
                <w:bCs/>
                <w:iCs/>
                <w:sz w:val="18"/>
                <w:lang w:eastAsia="en-GB"/>
              </w:rPr>
              <w:t xml:space="preserve">. Each step represents 50m. The actual measured distance shall be rounded down to the nearest lower step value (i.e., </w:t>
            </w:r>
            <w:proofErr w:type="gramStart"/>
            <w:r w:rsidRPr="00001297">
              <w:rPr>
                <w:rFonts w:ascii="Arial" w:eastAsia="Times New Roman" w:hAnsi="Arial"/>
                <w:bCs/>
                <w:iCs/>
                <w:sz w:val="18"/>
                <w:lang w:eastAsia="en-GB"/>
              </w:rPr>
              <w:t>FLOOR(</w:t>
            </w:r>
            <w:proofErr w:type="gramEnd"/>
            <w:r w:rsidRPr="00001297">
              <w:rPr>
                <w:rFonts w:ascii="Arial" w:eastAsia="Times New Roman" w:hAnsi="Arial"/>
                <w:bCs/>
                <w:iCs/>
                <w:sz w:val="18"/>
                <w:lang w:eastAsia="en-GB"/>
              </w:rPr>
              <w:t>actual distance[m] / 50)). The maximum value is 65535, which indicates a distance equal to or greater than 65535 multiplied by 50m.</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bCs/>
                <w:i/>
                <w:iCs/>
                <w:sz w:val="18"/>
              </w:rPr>
            </w:pPr>
            <w:proofErr w:type="spellStart"/>
            <w:r w:rsidRPr="00001297">
              <w:rPr>
                <w:rFonts w:ascii="Arial" w:eastAsia="Times New Roman" w:hAnsi="Arial"/>
                <w:b/>
                <w:bCs/>
                <w:i/>
                <w:iCs/>
                <w:sz w:val="18"/>
              </w:rPr>
              <w:t>elapsedTimeSCG</w:t>
            </w:r>
            <w:proofErr w:type="spellEnd"/>
            <w:r w:rsidRPr="00001297">
              <w:rPr>
                <w:rFonts w:ascii="Arial" w:eastAsia="Times New Roman" w:hAnsi="Arial"/>
                <w:b/>
                <w:bCs/>
                <w:i/>
                <w:iCs/>
                <w:sz w:val="18"/>
              </w:rPr>
              <w:t>-Failure</w:t>
            </w:r>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en-GB"/>
              </w:rPr>
            </w:pPr>
            <w:r w:rsidRPr="00001297">
              <w:rPr>
                <w:rFonts w:ascii="Arial" w:eastAsia="Times New Roman" w:hAnsi="Arial"/>
                <w:bCs/>
                <w:iCs/>
                <w:sz w:val="18"/>
                <w:lang w:eastAsia="en-GB"/>
              </w:rPr>
              <w:t xml:space="preserve">This field is used </w:t>
            </w:r>
            <w:r w:rsidRPr="00001297">
              <w:rPr>
                <w:rFonts w:ascii="Arial" w:eastAsia="Times New Roman" w:hAnsi="Arial"/>
                <w:bCs/>
                <w:sz w:val="18"/>
                <w:lang w:eastAsia="ko-KR"/>
              </w:rPr>
              <w:t xml:space="preserve">to indicate the time elapsed between the SCG failure and the MCG failure. </w:t>
            </w:r>
            <w:r w:rsidRPr="00001297">
              <w:rPr>
                <w:rFonts w:ascii="Arial" w:eastAsia="Times New Roman" w:hAnsi="Arial"/>
                <w:sz w:val="18"/>
                <w:lang w:eastAsia="sv-SE"/>
              </w:rPr>
              <w:t xml:space="preserve">The maximum value </w:t>
            </w:r>
            <w:r w:rsidRPr="00001297">
              <w:rPr>
                <w:rFonts w:ascii="Arial" w:eastAsia="Times New Roman" w:hAnsi="Arial"/>
                <w:i/>
                <w:iCs/>
                <w:sz w:val="18"/>
                <w:lang w:eastAsia="sv-SE"/>
              </w:rPr>
              <w:t>1023</w:t>
            </w:r>
            <w:r w:rsidRPr="00001297">
              <w:rPr>
                <w:rFonts w:ascii="Arial" w:eastAsia="Times New Roman" w:hAnsi="Arial"/>
                <w:sz w:val="18"/>
                <w:lang w:eastAsia="sv-SE"/>
              </w:rPr>
              <w:t xml:space="preserve"> means 1023ms or longer</w:t>
            </w:r>
            <w:r w:rsidRPr="00001297">
              <w:rPr>
                <w:rFonts w:ascii="Arial" w:eastAsia="Times New Roman" w:hAnsi="Arial"/>
                <w:bCs/>
                <w:iCs/>
                <w:sz w:val="18"/>
                <w:lang w:eastAsia="ko-KR"/>
              </w:rPr>
              <w:t>.</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bCs/>
                <w:i/>
                <w:iCs/>
                <w:sz w:val="18"/>
              </w:rPr>
            </w:pPr>
            <w:r w:rsidRPr="00001297">
              <w:rPr>
                <w:rFonts w:ascii="Arial" w:eastAsia="Times New Roman" w:hAnsi="Arial"/>
                <w:b/>
                <w:bCs/>
                <w:i/>
                <w:iCs/>
                <w:sz w:val="18"/>
              </w:rPr>
              <w:t>elapsedTimeT316</w:t>
            </w:r>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en-GB"/>
              </w:rPr>
            </w:pPr>
            <w:r w:rsidRPr="00001297">
              <w:rPr>
                <w:rFonts w:ascii="Arial" w:eastAsia="Times New Roman" w:hAnsi="Arial"/>
                <w:bCs/>
                <w:iCs/>
                <w:sz w:val="18"/>
                <w:lang w:eastAsia="en-GB"/>
              </w:rPr>
              <w:t>This field is used to indicate the value of the elapsed time of the timer T316</w:t>
            </w:r>
            <w:r w:rsidRPr="00001297">
              <w:rPr>
                <w:rFonts w:ascii="Arial" w:eastAsia="Times New Roman" w:hAnsi="Arial"/>
                <w:bCs/>
                <w:sz w:val="18"/>
                <w:lang w:eastAsia="ko-KR"/>
              </w:rPr>
              <w:t xml:space="preserve">. </w:t>
            </w:r>
            <w:r w:rsidRPr="00001297">
              <w:rPr>
                <w:rFonts w:ascii="Arial" w:eastAsia="Times New Roman" w:hAnsi="Arial"/>
                <w:bCs/>
                <w:iCs/>
                <w:sz w:val="18"/>
                <w:lang w:eastAsia="ko-KR"/>
              </w:rPr>
              <w:t>Value in milliseconds.</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01297">
              <w:rPr>
                <w:rFonts w:ascii="Arial" w:eastAsia="Times New Roman" w:hAnsi="Arial"/>
                <w:b/>
                <w:i/>
                <w:sz w:val="18"/>
                <w:lang w:eastAsia="en-GB"/>
              </w:rPr>
              <w:t>failedPCellId</w:t>
            </w:r>
            <w:proofErr w:type="spellEnd"/>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01297">
              <w:rPr>
                <w:rFonts w:ascii="Arial" w:eastAsia="Times New Roman" w:hAnsi="Arial"/>
                <w:sz w:val="18"/>
                <w:lang w:eastAsia="en-GB"/>
              </w:rPr>
              <w:t xml:space="preserve">This field is used to indicate the </w:t>
            </w:r>
            <w:proofErr w:type="spellStart"/>
            <w:r w:rsidRPr="00001297">
              <w:rPr>
                <w:rFonts w:ascii="Arial" w:eastAsia="Times New Roman" w:hAnsi="Arial"/>
                <w:sz w:val="18"/>
                <w:lang w:eastAsia="en-GB"/>
              </w:rPr>
              <w:t>PCell</w:t>
            </w:r>
            <w:proofErr w:type="spellEnd"/>
            <w:r w:rsidRPr="00001297">
              <w:rPr>
                <w:rFonts w:ascii="Arial" w:eastAsia="Times New Roman" w:hAnsi="Arial"/>
                <w:sz w:val="18"/>
                <w:lang w:eastAsia="en-GB"/>
              </w:rPr>
              <w:t xml:space="preserve"> in which RLF is detected or the target </w:t>
            </w:r>
            <w:proofErr w:type="spellStart"/>
            <w:r w:rsidRPr="00001297">
              <w:rPr>
                <w:rFonts w:ascii="Arial" w:eastAsia="Times New Roman" w:hAnsi="Arial"/>
                <w:sz w:val="18"/>
                <w:lang w:eastAsia="en-GB"/>
              </w:rPr>
              <w:t>PCell</w:t>
            </w:r>
            <w:proofErr w:type="spellEnd"/>
            <w:r w:rsidRPr="00001297">
              <w:rPr>
                <w:rFonts w:ascii="Arial" w:eastAsia="Times New Roman" w:hAnsi="Arial"/>
                <w:sz w:val="18"/>
                <w:lang w:eastAsia="en-GB"/>
              </w:rPr>
              <w:t xml:space="preserve"> of the failed reconfiguration with sync. For intra-NR reconfiguration with sync </w:t>
            </w:r>
            <w:proofErr w:type="spellStart"/>
            <w:r w:rsidRPr="00001297">
              <w:rPr>
                <w:rFonts w:ascii="Arial" w:eastAsia="Times New Roman" w:hAnsi="Arial"/>
                <w:i/>
                <w:iCs/>
                <w:sz w:val="18"/>
              </w:rPr>
              <w:t>nrFailedPCellId</w:t>
            </w:r>
            <w:proofErr w:type="spellEnd"/>
            <w:r w:rsidRPr="00001297">
              <w:rPr>
                <w:rFonts w:ascii="Arial" w:eastAsia="Times New Roman" w:hAnsi="Arial"/>
                <w:sz w:val="18"/>
              </w:rPr>
              <w:t xml:space="preserve"> is included and for the handover from NR to EUTRA </w:t>
            </w:r>
            <w:proofErr w:type="spellStart"/>
            <w:r w:rsidRPr="00001297">
              <w:rPr>
                <w:rFonts w:ascii="Arial" w:eastAsia="Times New Roman" w:hAnsi="Arial"/>
                <w:i/>
                <w:iCs/>
                <w:sz w:val="18"/>
              </w:rPr>
              <w:t>eutraFailedPCellId</w:t>
            </w:r>
            <w:proofErr w:type="spellEnd"/>
            <w:r w:rsidRPr="00001297">
              <w:rPr>
                <w:rFonts w:ascii="Arial" w:eastAsia="Times New Roman" w:hAnsi="Arial"/>
                <w:sz w:val="18"/>
              </w:rPr>
              <w:t xml:space="preserve"> is included.</w:t>
            </w:r>
            <w:r w:rsidRPr="00001297">
              <w:rPr>
                <w:rFonts w:ascii="Arial" w:eastAsia="Times New Roman" w:hAnsi="Arial"/>
                <w:sz w:val="18"/>
                <w:lang w:eastAsia="en-GB"/>
              </w:rPr>
              <w:t xml:space="preserve"> The UE sets the ARFCN according to the frequency band used for transmission/ reception when the failure occurred.</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01297">
              <w:rPr>
                <w:rFonts w:ascii="Arial" w:eastAsia="Times New Roman" w:hAnsi="Arial"/>
                <w:b/>
                <w:i/>
                <w:sz w:val="18"/>
                <w:lang w:eastAsia="en-GB"/>
              </w:rPr>
              <w:t>failedPCellId</w:t>
            </w:r>
            <w:proofErr w:type="spellEnd"/>
            <w:r w:rsidRPr="00001297">
              <w:rPr>
                <w:rFonts w:ascii="Arial" w:eastAsia="Times New Roman" w:hAnsi="Arial"/>
                <w:b/>
                <w:i/>
                <w:sz w:val="18"/>
                <w:lang w:eastAsia="en-GB"/>
              </w:rPr>
              <w:t>-EUTRA</w:t>
            </w:r>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en-GB"/>
              </w:rPr>
            </w:pPr>
            <w:r w:rsidRPr="00001297">
              <w:rPr>
                <w:rFonts w:ascii="Arial" w:eastAsia="Times New Roman" w:hAnsi="Arial"/>
                <w:sz w:val="18"/>
                <w:lang w:eastAsia="en-GB"/>
              </w:rPr>
              <w:t xml:space="preserve">This field is used to indicate the </w:t>
            </w:r>
            <w:proofErr w:type="spellStart"/>
            <w:r w:rsidRPr="00001297">
              <w:rPr>
                <w:rFonts w:ascii="Arial" w:eastAsia="Times New Roman" w:hAnsi="Arial"/>
                <w:sz w:val="18"/>
                <w:lang w:eastAsia="en-GB"/>
              </w:rPr>
              <w:t>PCell</w:t>
            </w:r>
            <w:proofErr w:type="spellEnd"/>
            <w:r w:rsidRPr="00001297">
              <w:rPr>
                <w:rFonts w:ascii="Arial" w:eastAsia="Times New Roman" w:hAnsi="Arial"/>
                <w:sz w:val="18"/>
                <w:lang w:eastAsia="en-GB"/>
              </w:rPr>
              <w:t xml:space="preserve"> in which RLF is detected or the source </w:t>
            </w:r>
            <w:proofErr w:type="spellStart"/>
            <w:r w:rsidRPr="00001297">
              <w:rPr>
                <w:rFonts w:ascii="Arial" w:eastAsia="Times New Roman" w:hAnsi="Arial"/>
                <w:sz w:val="18"/>
                <w:lang w:eastAsia="en-GB"/>
              </w:rPr>
              <w:t>PCell</w:t>
            </w:r>
            <w:proofErr w:type="spellEnd"/>
            <w:r w:rsidRPr="00001297">
              <w:rPr>
                <w:rFonts w:ascii="Arial" w:eastAsia="Times New Roman" w:hAnsi="Arial"/>
                <w:sz w:val="18"/>
                <w:lang w:eastAsia="en-GB"/>
              </w:rPr>
              <w:t xml:space="preserve"> of the failed handover in an E-UTRA RLF report.</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001297">
              <w:rPr>
                <w:rFonts w:ascii="Arial" w:eastAsia="Times New Roman" w:hAnsi="Arial"/>
                <w:b/>
                <w:i/>
                <w:sz w:val="18"/>
                <w:lang w:eastAsia="ko-KR"/>
              </w:rPr>
              <w:t>lastHO</w:t>
            </w:r>
            <w:proofErr w:type="spellEnd"/>
            <w:r w:rsidRPr="00001297">
              <w:rPr>
                <w:rFonts w:ascii="Arial" w:eastAsia="Times New Roman" w:hAnsi="Arial"/>
                <w:b/>
                <w:i/>
                <w:sz w:val="18"/>
                <w:lang w:eastAsia="ko-KR"/>
              </w:rPr>
              <w:t>-Type</w:t>
            </w:r>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Cs/>
                <w:iCs/>
                <w:sz w:val="18"/>
                <w:lang w:eastAsia="ko-KR"/>
              </w:rPr>
            </w:pPr>
            <w:r w:rsidRPr="00001297">
              <w:rPr>
                <w:rFonts w:ascii="Arial" w:eastAsia="Times New Roman" w:hAnsi="Arial"/>
                <w:sz w:val="18"/>
                <w:lang w:eastAsia="sv-SE"/>
              </w:rPr>
              <w:t>T</w:t>
            </w:r>
            <w:r w:rsidRPr="00001297">
              <w:rPr>
                <w:rFonts w:ascii="Arial" w:eastAsia="Times New Roman" w:hAnsi="Arial"/>
                <w:sz w:val="18"/>
                <w:lang w:eastAsia="en-GB"/>
              </w:rPr>
              <w:t>his fie</w:t>
            </w:r>
            <w:r w:rsidRPr="00001297">
              <w:rPr>
                <w:rFonts w:ascii="Arial" w:eastAsia="Times New Roman" w:hAnsi="Arial"/>
                <w:sz w:val="18"/>
                <w:lang w:eastAsia="sv-SE"/>
              </w:rPr>
              <w:t>l</w:t>
            </w:r>
            <w:r w:rsidRPr="00001297">
              <w:rPr>
                <w:rFonts w:ascii="Arial" w:eastAsia="Times New Roman" w:hAnsi="Arial"/>
                <w:sz w:val="18"/>
                <w:lang w:eastAsia="en-GB"/>
              </w:rPr>
              <w:t xml:space="preserve">d is used to indicate </w:t>
            </w:r>
            <w:r w:rsidRPr="00001297">
              <w:rPr>
                <w:rFonts w:ascii="Arial" w:eastAsia="Times New Roman" w:hAnsi="Arial"/>
                <w:sz w:val="18"/>
                <w:lang w:eastAsia="sv-SE"/>
              </w:rPr>
              <w:t xml:space="preserve">the type of the last executed handover or MCG LTM cell switch before the last detected connection failure. The field is set to </w:t>
            </w:r>
            <w:proofErr w:type="spellStart"/>
            <w:r w:rsidRPr="00001297">
              <w:rPr>
                <w:rFonts w:ascii="Arial" w:eastAsia="Times New Roman" w:hAnsi="Arial"/>
                <w:i/>
                <w:iCs/>
                <w:sz w:val="18"/>
                <w:lang w:eastAsia="sv-SE"/>
              </w:rPr>
              <w:t>cho</w:t>
            </w:r>
            <w:proofErr w:type="spellEnd"/>
            <w:r w:rsidRPr="00001297">
              <w:rPr>
                <w:rFonts w:ascii="Arial" w:eastAsia="Times New Roman" w:hAnsi="Arial"/>
                <w:sz w:val="18"/>
                <w:lang w:eastAsia="sv-SE"/>
              </w:rPr>
              <w:t xml:space="preserve"> if the last executed handover was initiated by a conditional reconfiguration execution. The field is set to </w:t>
            </w:r>
            <w:r w:rsidRPr="00001297">
              <w:rPr>
                <w:rFonts w:ascii="Arial" w:eastAsia="Times New Roman" w:hAnsi="Arial"/>
                <w:i/>
                <w:iCs/>
                <w:sz w:val="18"/>
                <w:lang w:eastAsia="sv-SE"/>
              </w:rPr>
              <w:t>daps</w:t>
            </w:r>
            <w:r w:rsidRPr="00001297">
              <w:rPr>
                <w:rFonts w:ascii="Arial" w:eastAsia="Times New Roman" w:hAnsi="Arial"/>
                <w:sz w:val="18"/>
                <w:lang w:eastAsia="sv-SE"/>
              </w:rPr>
              <w:t xml:space="preserve"> if the last executed handover was a DAPS handover. The field is set to </w:t>
            </w:r>
            <w:proofErr w:type="spellStart"/>
            <w:r w:rsidRPr="00001297">
              <w:rPr>
                <w:rFonts w:ascii="Arial" w:eastAsia="Times New Roman" w:hAnsi="Arial"/>
                <w:i/>
                <w:iCs/>
                <w:sz w:val="18"/>
                <w:lang w:eastAsia="sv-SE"/>
              </w:rPr>
              <w:t>ltm</w:t>
            </w:r>
            <w:proofErr w:type="spellEnd"/>
            <w:r w:rsidRPr="00001297">
              <w:rPr>
                <w:rFonts w:ascii="Arial" w:eastAsia="Times New Roman" w:hAnsi="Arial"/>
                <w:sz w:val="18"/>
                <w:lang w:eastAsia="sv-SE"/>
              </w:rPr>
              <w:t xml:space="preserve"> if the last executed </w:t>
            </w:r>
            <w:proofErr w:type="spellStart"/>
            <w:r w:rsidRPr="00001297">
              <w:rPr>
                <w:rFonts w:ascii="Arial" w:eastAsia="Times New Roman" w:hAnsi="Arial"/>
                <w:i/>
                <w:iCs/>
                <w:sz w:val="18"/>
                <w:lang w:eastAsia="sv-SE"/>
              </w:rPr>
              <w:t>RRCReconfiguration</w:t>
            </w:r>
            <w:proofErr w:type="spellEnd"/>
            <w:r w:rsidRPr="00001297">
              <w:rPr>
                <w:rFonts w:ascii="Arial" w:eastAsia="Times New Roman" w:hAnsi="Arial"/>
                <w:sz w:val="18"/>
                <w:lang w:eastAsia="sv-SE"/>
              </w:rPr>
              <w:t xml:space="preserve"> message including </w:t>
            </w:r>
            <w:proofErr w:type="spellStart"/>
            <w:r w:rsidRPr="00001297">
              <w:rPr>
                <w:rFonts w:ascii="Arial" w:eastAsia="Times New Roman" w:hAnsi="Arial"/>
                <w:i/>
                <w:iCs/>
                <w:sz w:val="18"/>
                <w:lang w:eastAsia="sv-SE"/>
              </w:rPr>
              <w:t>reconfigurationWithSync</w:t>
            </w:r>
            <w:proofErr w:type="spellEnd"/>
            <w:r w:rsidRPr="00001297">
              <w:rPr>
                <w:rFonts w:ascii="Arial" w:eastAsia="Times New Roman" w:hAnsi="Arial"/>
                <w:sz w:val="18"/>
                <w:lang w:eastAsia="sv-SE"/>
              </w:rPr>
              <w:t xml:space="preserve"> was an MCG LTM cell </w:t>
            </w:r>
            <w:proofErr w:type="spellStart"/>
            <w:r w:rsidRPr="00001297">
              <w:rPr>
                <w:rFonts w:ascii="Arial" w:eastAsia="Times New Roman" w:hAnsi="Arial"/>
                <w:sz w:val="18"/>
                <w:lang w:eastAsia="sv-SE"/>
              </w:rPr>
              <w:t>switch.This</w:t>
            </w:r>
            <w:proofErr w:type="spellEnd"/>
            <w:r w:rsidRPr="00001297">
              <w:rPr>
                <w:rFonts w:ascii="Arial" w:eastAsia="Times New Roman" w:hAnsi="Arial"/>
                <w:sz w:val="18"/>
                <w:lang w:eastAsia="sv-SE"/>
              </w:rPr>
              <w:t xml:space="preserve"> field is set to </w:t>
            </w:r>
            <w:proofErr w:type="spellStart"/>
            <w:r w:rsidRPr="00001297">
              <w:rPr>
                <w:rFonts w:ascii="Arial" w:eastAsia="Times New Roman" w:hAnsi="Arial"/>
                <w:i/>
                <w:sz w:val="18"/>
                <w:lang w:eastAsia="sv-SE"/>
              </w:rPr>
              <w:t>choWithCandidateSCG</w:t>
            </w:r>
            <w:proofErr w:type="spellEnd"/>
            <w:r w:rsidRPr="00001297">
              <w:rPr>
                <w:rFonts w:ascii="Arial" w:eastAsia="Times New Roman" w:hAnsi="Arial"/>
                <w:sz w:val="18"/>
                <w:lang w:eastAsia="sv-SE"/>
              </w:rPr>
              <w:t xml:space="preserve"> if </w:t>
            </w:r>
            <w:r w:rsidRPr="00001297">
              <w:rPr>
                <w:rFonts w:ascii="Arial" w:eastAsia="Times New Roman" w:hAnsi="Arial"/>
                <w:iCs/>
                <w:sz w:val="18"/>
                <w:lang w:eastAsia="sv-SE"/>
              </w:rPr>
              <w:t xml:space="preserve">the last executed </w:t>
            </w:r>
            <w:proofErr w:type="spellStart"/>
            <w:r w:rsidRPr="00001297">
              <w:rPr>
                <w:rFonts w:ascii="Arial" w:eastAsia="Times New Roman" w:hAnsi="Arial"/>
                <w:iCs/>
                <w:sz w:val="18"/>
                <w:lang w:eastAsia="sv-SE"/>
              </w:rPr>
              <w:t>RRCReconfiguraiton</w:t>
            </w:r>
            <w:proofErr w:type="spellEnd"/>
            <w:r w:rsidRPr="00001297">
              <w:rPr>
                <w:rFonts w:ascii="Arial" w:eastAsia="Times New Roman" w:hAnsi="Arial"/>
                <w:iCs/>
                <w:sz w:val="18"/>
                <w:lang w:eastAsia="sv-SE"/>
              </w:rPr>
              <w:t xml:space="preserve"> associated to </w:t>
            </w:r>
            <w:r w:rsidRPr="00001297">
              <w:rPr>
                <w:rFonts w:ascii="Arial" w:eastAsia="Times New Roman" w:hAnsi="Arial"/>
                <w:sz w:val="18"/>
                <w:lang w:eastAsia="sv-SE"/>
              </w:rPr>
              <w:t xml:space="preserve">both </w:t>
            </w:r>
            <w:proofErr w:type="spellStart"/>
            <w:r w:rsidRPr="00001297">
              <w:rPr>
                <w:rFonts w:ascii="Arial" w:eastAsia="Times New Roman" w:hAnsi="Arial"/>
                <w:i/>
                <w:iCs/>
                <w:sz w:val="18"/>
                <w:lang w:eastAsia="sv-SE"/>
              </w:rPr>
              <w:t>condExecutionCond</w:t>
            </w:r>
            <w:proofErr w:type="spellEnd"/>
            <w:r w:rsidRPr="00001297">
              <w:rPr>
                <w:rFonts w:ascii="Arial" w:eastAsia="Times New Roman" w:hAnsi="Arial"/>
                <w:sz w:val="18"/>
                <w:lang w:eastAsia="sv-SE"/>
              </w:rPr>
              <w:t xml:space="preserve"> and </w:t>
            </w:r>
            <w:proofErr w:type="spellStart"/>
            <w:r w:rsidRPr="00001297">
              <w:rPr>
                <w:rFonts w:ascii="Arial" w:eastAsia="Times New Roman" w:hAnsi="Arial"/>
                <w:i/>
                <w:iCs/>
                <w:sz w:val="18"/>
                <w:lang w:eastAsia="sv-SE"/>
              </w:rPr>
              <w:t>condExecutionCondPSCell</w:t>
            </w:r>
            <w:proofErr w:type="spellEnd"/>
            <w:r w:rsidRPr="00001297">
              <w:rPr>
                <w:rFonts w:ascii="Arial" w:eastAsia="Times New Roman" w:hAnsi="Arial"/>
                <w:i/>
                <w:iCs/>
                <w:sz w:val="18"/>
                <w:lang w:eastAsia="sv-SE"/>
              </w:rPr>
              <w:t>.</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ko-KR"/>
              </w:rPr>
            </w:pPr>
            <w:r w:rsidRPr="00001297">
              <w:rPr>
                <w:rFonts w:ascii="Arial" w:eastAsia="Times New Roman" w:hAnsi="Arial"/>
                <w:b/>
                <w:i/>
                <w:sz w:val="18"/>
                <w:lang w:eastAsia="ko-KR"/>
              </w:rPr>
              <w:t>tm-</w:t>
            </w:r>
            <w:proofErr w:type="spellStart"/>
            <w:r w:rsidRPr="00001297">
              <w:rPr>
                <w:rFonts w:ascii="Arial" w:eastAsia="Times New Roman" w:hAnsi="Arial"/>
                <w:b/>
                <w:i/>
                <w:sz w:val="18"/>
                <w:lang w:eastAsia="ko-KR"/>
              </w:rPr>
              <w:t>RecoveryCellId</w:t>
            </w:r>
            <w:proofErr w:type="spellEnd"/>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ko-KR"/>
              </w:rPr>
            </w:pPr>
            <w:r w:rsidRPr="00001297">
              <w:rPr>
                <w:rFonts w:ascii="Arial" w:eastAsia="Times New Roman" w:hAnsi="Arial"/>
                <w:sz w:val="18"/>
                <w:lang w:eastAsia="en-GB"/>
              </w:rPr>
              <w:t xml:space="preserve">This field is used to indicate </w:t>
            </w:r>
            <w:r w:rsidRPr="00001297">
              <w:rPr>
                <w:rFonts w:ascii="Arial" w:eastAsia="Times New Roman" w:hAnsi="Arial"/>
                <w:sz w:val="18"/>
              </w:rPr>
              <w:t xml:space="preserve">the </w:t>
            </w:r>
            <w:r w:rsidRPr="00001297">
              <w:rPr>
                <w:rFonts w:ascii="Arial" w:eastAsia="Times New Roman" w:hAnsi="Arial"/>
                <w:sz w:val="18"/>
                <w:lang w:eastAsia="en-GB"/>
              </w:rPr>
              <w:t xml:space="preserve">candidate target cell for </w:t>
            </w:r>
            <w:r w:rsidRPr="00001297">
              <w:rPr>
                <w:rFonts w:ascii="Arial" w:eastAsia="等线" w:hAnsi="Arial"/>
                <w:sz w:val="18"/>
              </w:rPr>
              <w:t>LTM cell switch</w:t>
            </w:r>
            <w:r w:rsidRPr="00001297">
              <w:rPr>
                <w:rFonts w:ascii="Arial" w:eastAsia="Times New Roman" w:hAnsi="Arial"/>
                <w:sz w:val="18"/>
              </w:rPr>
              <w:t xml:space="preserve"> included in </w:t>
            </w:r>
            <w:proofErr w:type="spellStart"/>
            <w:r w:rsidRPr="00001297">
              <w:rPr>
                <w:rFonts w:ascii="Arial" w:eastAsia="等线" w:hAnsi="Arial"/>
                <w:i/>
                <w:sz w:val="18"/>
              </w:rPr>
              <w:t>ltm-Config</w:t>
            </w:r>
            <w:proofErr w:type="spellEnd"/>
            <w:r w:rsidRPr="00001297">
              <w:rPr>
                <w:rFonts w:ascii="Arial" w:eastAsia="Times New Roman" w:hAnsi="Arial"/>
                <w:sz w:val="18"/>
              </w:rPr>
              <w:t xml:space="preserve"> associated with the MCG that the UE selected for LTM based recovery while T311 was running.</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bCs/>
                <w:i/>
                <w:iCs/>
                <w:sz w:val="18"/>
              </w:rPr>
            </w:pPr>
            <w:r w:rsidRPr="00001297">
              <w:rPr>
                <w:rFonts w:ascii="Arial" w:eastAsia="Times New Roman" w:hAnsi="Arial"/>
                <w:b/>
                <w:bCs/>
                <w:i/>
                <w:iCs/>
                <w:sz w:val="18"/>
              </w:rPr>
              <w:t>mcg-</w:t>
            </w:r>
            <w:proofErr w:type="spellStart"/>
            <w:r w:rsidRPr="00001297">
              <w:rPr>
                <w:rFonts w:ascii="Arial" w:eastAsia="Times New Roman" w:hAnsi="Arial"/>
                <w:b/>
                <w:bCs/>
                <w:i/>
                <w:iCs/>
                <w:sz w:val="18"/>
              </w:rPr>
              <w:t>RecoveryFailureCause</w:t>
            </w:r>
            <w:proofErr w:type="spellEnd"/>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Cs/>
                <w:iCs/>
                <w:sz w:val="18"/>
                <w:lang w:eastAsia="ko-KR"/>
              </w:rPr>
            </w:pPr>
            <w:r w:rsidRPr="00001297">
              <w:rPr>
                <w:rFonts w:ascii="Arial" w:eastAsia="Times New Roman" w:hAnsi="Arial"/>
                <w:bCs/>
                <w:iCs/>
                <w:sz w:val="18"/>
                <w:lang w:eastAsia="ko-KR"/>
              </w:rPr>
              <w:t>This field is used to indicate the cause of the fast MCG recovery failure.</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ko-KR"/>
              </w:rPr>
            </w:pPr>
            <w:r w:rsidRPr="00001297">
              <w:rPr>
                <w:rFonts w:ascii="Arial" w:eastAsia="Times New Roman" w:hAnsi="Arial"/>
                <w:b/>
                <w:i/>
                <w:sz w:val="18"/>
                <w:lang w:eastAsia="ko-KR"/>
              </w:rPr>
              <w:t>measResultL1-LastServCell</w:t>
            </w:r>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bCs/>
                <w:i/>
                <w:iCs/>
                <w:sz w:val="18"/>
              </w:rPr>
            </w:pPr>
            <w:r w:rsidRPr="00001297">
              <w:rPr>
                <w:rFonts w:ascii="Arial" w:eastAsia="Times New Roman" w:hAnsi="Arial"/>
                <w:bCs/>
                <w:iCs/>
                <w:sz w:val="18"/>
                <w:lang w:eastAsia="ko-KR"/>
              </w:rPr>
              <w:t xml:space="preserve">This field contains the last L1 measurement results collected in the </w:t>
            </w:r>
            <w:proofErr w:type="spellStart"/>
            <w:r w:rsidRPr="00001297">
              <w:rPr>
                <w:rFonts w:ascii="Arial" w:eastAsia="Times New Roman" w:hAnsi="Arial"/>
                <w:bCs/>
                <w:iCs/>
                <w:sz w:val="18"/>
                <w:lang w:eastAsia="ko-KR"/>
              </w:rPr>
              <w:t>PCell</w:t>
            </w:r>
            <w:proofErr w:type="spellEnd"/>
            <w:r w:rsidRPr="00001297">
              <w:rPr>
                <w:rFonts w:ascii="Arial" w:eastAsia="Times New Roman" w:hAnsi="Arial"/>
                <w:bCs/>
                <w:iCs/>
                <w:sz w:val="18"/>
                <w:lang w:eastAsia="ko-KR"/>
              </w:rPr>
              <w:t xml:space="preserve"> upon detecting radio link failure or the source </w:t>
            </w:r>
            <w:proofErr w:type="spellStart"/>
            <w:r w:rsidRPr="00001297">
              <w:rPr>
                <w:rFonts w:ascii="Arial" w:eastAsia="Times New Roman" w:hAnsi="Arial"/>
                <w:bCs/>
                <w:iCs/>
                <w:sz w:val="18"/>
                <w:lang w:eastAsia="ko-KR"/>
              </w:rPr>
              <w:t>PCell</w:t>
            </w:r>
            <w:proofErr w:type="spellEnd"/>
            <w:r w:rsidRPr="00001297">
              <w:rPr>
                <w:rFonts w:ascii="Arial" w:eastAsia="Times New Roman" w:hAnsi="Arial"/>
                <w:bCs/>
                <w:iCs/>
                <w:sz w:val="18"/>
                <w:lang w:eastAsia="ko-KR"/>
              </w:rPr>
              <w:t xml:space="preserve"> upon reconfiguration with sync failure if the UE </w:t>
            </w:r>
            <w:r w:rsidRPr="00001297">
              <w:rPr>
                <w:rFonts w:ascii="Arial" w:eastAsia="Times New Roman" w:hAnsi="Arial"/>
                <w:bCs/>
                <w:iCs/>
                <w:sz w:val="18"/>
                <w:lang w:eastAsia="ko-KR"/>
              </w:rPr>
              <w:lastRenderedPageBreak/>
              <w:t xml:space="preserve">was configured with </w:t>
            </w:r>
            <w:proofErr w:type="spellStart"/>
            <w:r w:rsidRPr="00001297">
              <w:rPr>
                <w:rFonts w:ascii="Arial" w:eastAsia="Times New Roman" w:hAnsi="Arial"/>
                <w:bCs/>
                <w:i/>
                <w:iCs/>
                <w:sz w:val="18"/>
                <w:lang w:eastAsia="ko-KR"/>
              </w:rPr>
              <w:t>ltm-Config</w:t>
            </w:r>
            <w:proofErr w:type="spellEnd"/>
            <w:r w:rsidRPr="00001297">
              <w:rPr>
                <w:rFonts w:ascii="Arial" w:eastAsia="Times New Roman" w:hAnsi="Arial"/>
                <w:bCs/>
                <w:iCs/>
                <w:sz w:val="18"/>
                <w:lang w:eastAsia="ko-KR"/>
              </w:rPr>
              <w:t xml:space="preserve"> associated with the MCG when connected to the source </w:t>
            </w:r>
            <w:proofErr w:type="spellStart"/>
            <w:r w:rsidRPr="00001297">
              <w:rPr>
                <w:rFonts w:ascii="Arial" w:eastAsia="Times New Roman" w:hAnsi="Arial"/>
                <w:bCs/>
                <w:iCs/>
                <w:sz w:val="18"/>
                <w:lang w:eastAsia="ko-KR"/>
              </w:rPr>
              <w:t>PCell</w:t>
            </w:r>
            <w:proofErr w:type="spellEnd"/>
            <w:r w:rsidRPr="00001297">
              <w:rPr>
                <w:rFonts w:ascii="Arial" w:eastAsia="Times New Roman" w:hAnsi="Arial"/>
                <w:bCs/>
                <w:iCs/>
                <w:sz w:val="18"/>
                <w:lang w:eastAsia="ko-KR"/>
              </w:rPr>
              <w:t xml:space="preserve"> (in case HO failure) or </w:t>
            </w:r>
            <w:proofErr w:type="spellStart"/>
            <w:r w:rsidRPr="00001297">
              <w:rPr>
                <w:rFonts w:ascii="Arial" w:eastAsia="Times New Roman" w:hAnsi="Arial"/>
                <w:bCs/>
                <w:iCs/>
                <w:sz w:val="18"/>
                <w:lang w:eastAsia="ko-KR"/>
              </w:rPr>
              <w:t>PCell</w:t>
            </w:r>
            <w:proofErr w:type="spellEnd"/>
            <w:r w:rsidRPr="00001297">
              <w:rPr>
                <w:rFonts w:ascii="Arial" w:eastAsia="Times New Roman" w:hAnsi="Arial"/>
                <w:bCs/>
                <w:iCs/>
                <w:sz w:val="18"/>
                <w:lang w:eastAsia="ko-KR"/>
              </w:rPr>
              <w:t xml:space="preserve"> (in case RLF).</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bCs/>
                <w:i/>
                <w:iCs/>
                <w:sz w:val="18"/>
              </w:rPr>
            </w:pPr>
            <w:r w:rsidRPr="00001297">
              <w:rPr>
                <w:rFonts w:ascii="Arial" w:eastAsia="Times New Roman" w:hAnsi="Arial"/>
                <w:b/>
                <w:bCs/>
                <w:i/>
                <w:iCs/>
                <w:sz w:val="18"/>
              </w:rPr>
              <w:lastRenderedPageBreak/>
              <w:t>measResultL1-NeighCells</w:t>
            </w:r>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bCs/>
                <w:i/>
                <w:iCs/>
                <w:sz w:val="18"/>
              </w:rPr>
            </w:pPr>
            <w:r w:rsidRPr="00001297">
              <w:rPr>
                <w:rFonts w:ascii="Arial" w:eastAsia="Times New Roman" w:hAnsi="Arial"/>
                <w:bCs/>
                <w:iCs/>
                <w:sz w:val="18"/>
                <w:lang w:eastAsia="ko-KR"/>
              </w:rPr>
              <w:t>This field contains the last L1 measurement results collected in neighbour MCG LTM candidate cells upon reconfiguration with sync</w:t>
            </w:r>
            <w:r w:rsidRPr="00001297" w:rsidDel="0036088C">
              <w:rPr>
                <w:rFonts w:ascii="Arial" w:eastAsia="Times New Roman" w:hAnsi="Arial"/>
                <w:bCs/>
                <w:iCs/>
                <w:sz w:val="18"/>
                <w:lang w:eastAsia="ko-KR"/>
              </w:rPr>
              <w:t xml:space="preserve"> </w:t>
            </w:r>
            <w:r w:rsidRPr="00001297">
              <w:rPr>
                <w:rFonts w:ascii="Arial" w:eastAsia="Times New Roman" w:hAnsi="Arial"/>
                <w:bCs/>
                <w:iCs/>
                <w:sz w:val="18"/>
                <w:lang w:eastAsia="ko-KR"/>
              </w:rPr>
              <w:t>failure or upon detecting radio link failure.</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001297">
              <w:rPr>
                <w:rFonts w:ascii="Arial" w:eastAsia="Times New Roman" w:hAnsi="Arial"/>
                <w:b/>
                <w:i/>
                <w:sz w:val="18"/>
                <w:lang w:eastAsia="ko-KR"/>
              </w:rPr>
              <w:t>measResultListEUTRA</w:t>
            </w:r>
            <w:proofErr w:type="spellEnd"/>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01297">
              <w:rPr>
                <w:rFonts w:ascii="Arial" w:eastAsia="Times New Roman" w:hAnsi="Arial"/>
                <w:bCs/>
                <w:iCs/>
                <w:sz w:val="18"/>
                <w:lang w:eastAsia="ko-KR"/>
              </w:rPr>
              <w:t xml:space="preserve">This field refers to the last measurement results taken in the </w:t>
            </w:r>
            <w:proofErr w:type="spellStart"/>
            <w:r w:rsidRPr="00001297">
              <w:rPr>
                <w:rFonts w:ascii="Arial" w:eastAsia="Times New Roman" w:hAnsi="Arial"/>
                <w:bCs/>
                <w:iCs/>
                <w:sz w:val="18"/>
                <w:lang w:eastAsia="ko-KR"/>
              </w:rPr>
              <w:t>neighboring</w:t>
            </w:r>
            <w:proofErr w:type="spellEnd"/>
            <w:r w:rsidRPr="00001297">
              <w:rPr>
                <w:rFonts w:ascii="Arial" w:eastAsia="Times New Roman" w:hAnsi="Arial"/>
                <w:bCs/>
                <w:iCs/>
                <w:sz w:val="18"/>
                <w:lang w:eastAsia="ko-KR"/>
              </w:rPr>
              <w:t xml:space="preserve"> EUTRA Cells, when the radio link failure or handover failure happened.</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001297">
              <w:rPr>
                <w:rFonts w:ascii="Arial" w:eastAsia="Times New Roman" w:hAnsi="Arial"/>
                <w:b/>
                <w:i/>
                <w:sz w:val="18"/>
                <w:lang w:eastAsia="ko-KR"/>
              </w:rPr>
              <w:t>measResultListNR</w:t>
            </w:r>
            <w:proofErr w:type="spellEnd"/>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ko-KR"/>
              </w:rPr>
            </w:pPr>
            <w:r w:rsidRPr="00001297">
              <w:rPr>
                <w:rFonts w:ascii="Arial" w:eastAsia="Times New Roman" w:hAnsi="Arial"/>
                <w:bCs/>
                <w:iCs/>
                <w:sz w:val="18"/>
                <w:lang w:eastAsia="ko-KR"/>
              </w:rPr>
              <w:t xml:space="preserve">This field refers to the last measurement results taken in the </w:t>
            </w:r>
            <w:proofErr w:type="spellStart"/>
            <w:r w:rsidRPr="00001297">
              <w:rPr>
                <w:rFonts w:ascii="Arial" w:eastAsia="Times New Roman" w:hAnsi="Arial"/>
                <w:bCs/>
                <w:iCs/>
                <w:sz w:val="18"/>
                <w:lang w:eastAsia="ko-KR"/>
              </w:rPr>
              <w:t>neighboring</w:t>
            </w:r>
            <w:proofErr w:type="spellEnd"/>
            <w:r w:rsidRPr="00001297">
              <w:rPr>
                <w:rFonts w:ascii="Arial" w:eastAsia="Times New Roman" w:hAnsi="Arial"/>
                <w:bCs/>
                <w:iCs/>
                <w:sz w:val="18"/>
                <w:lang w:eastAsia="ko-KR"/>
              </w:rPr>
              <w:t xml:space="preserve"> NR Cells, when the radio link failure or handover failure happened.</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001297">
              <w:rPr>
                <w:rFonts w:ascii="Arial" w:eastAsia="Times New Roman" w:hAnsi="Arial"/>
                <w:b/>
                <w:i/>
                <w:sz w:val="18"/>
                <w:lang w:eastAsia="ko-KR"/>
              </w:rPr>
              <w:t>measResultLastServCell</w:t>
            </w:r>
            <w:proofErr w:type="spellEnd"/>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01297">
              <w:rPr>
                <w:rFonts w:ascii="Arial" w:eastAsia="Times New Roman" w:hAnsi="Arial"/>
                <w:bCs/>
                <w:iCs/>
                <w:sz w:val="18"/>
                <w:lang w:eastAsia="ko-KR"/>
              </w:rPr>
              <w:t xml:space="preserve">This field refers to the log measurement results taken in the </w:t>
            </w:r>
            <w:proofErr w:type="spellStart"/>
            <w:r w:rsidRPr="00001297">
              <w:rPr>
                <w:rFonts w:ascii="Arial" w:eastAsia="Times New Roman" w:hAnsi="Arial"/>
                <w:bCs/>
                <w:iCs/>
                <w:sz w:val="18"/>
                <w:lang w:eastAsia="ko-KR"/>
              </w:rPr>
              <w:t>PCell</w:t>
            </w:r>
            <w:proofErr w:type="spellEnd"/>
            <w:r w:rsidRPr="00001297">
              <w:rPr>
                <w:rFonts w:ascii="Arial" w:eastAsia="Times New Roman" w:hAnsi="Arial"/>
                <w:bCs/>
                <w:iCs/>
                <w:sz w:val="18"/>
                <w:lang w:eastAsia="ko-KR"/>
              </w:rPr>
              <w:t xml:space="preserve"> upon detecting radio link failure or the source </w:t>
            </w:r>
            <w:proofErr w:type="spellStart"/>
            <w:r w:rsidRPr="00001297">
              <w:rPr>
                <w:rFonts w:ascii="Arial" w:eastAsia="Times New Roman" w:hAnsi="Arial"/>
                <w:bCs/>
                <w:iCs/>
                <w:sz w:val="18"/>
                <w:lang w:eastAsia="ko-KR"/>
              </w:rPr>
              <w:t>PCell</w:t>
            </w:r>
            <w:proofErr w:type="spellEnd"/>
            <w:r w:rsidRPr="00001297">
              <w:rPr>
                <w:rFonts w:ascii="Arial" w:eastAsia="Times New Roman" w:hAnsi="Arial"/>
                <w:bCs/>
                <w:iCs/>
                <w:sz w:val="18"/>
                <w:lang w:eastAsia="ko-KR"/>
              </w:rPr>
              <w:t xml:space="preserve"> upon handover failure.</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001297">
              <w:rPr>
                <w:rFonts w:ascii="Arial" w:eastAsia="Times New Roman" w:hAnsi="Arial"/>
                <w:b/>
                <w:i/>
                <w:sz w:val="18"/>
                <w:lang w:eastAsia="ko-KR"/>
              </w:rPr>
              <w:t>measResultLastServCellRSSI</w:t>
            </w:r>
            <w:proofErr w:type="spellEnd"/>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01297">
              <w:rPr>
                <w:rFonts w:ascii="Arial" w:eastAsia="Times New Roman" w:hAnsi="Arial"/>
                <w:bCs/>
                <w:iCs/>
                <w:sz w:val="18"/>
                <w:lang w:eastAsia="ko-KR"/>
              </w:rPr>
              <w:t xml:space="preserve">This field refers to the log RSSI measurement results </w:t>
            </w:r>
            <w:r w:rsidRPr="00001297">
              <w:rPr>
                <w:rFonts w:ascii="Arial" w:eastAsia="Times New Roman" w:hAnsi="Arial" w:cs="Arial"/>
                <w:sz w:val="18"/>
                <w:szCs w:val="18"/>
                <w:lang w:eastAsia="en-GB"/>
              </w:rPr>
              <w:t xml:space="preserve">in </w:t>
            </w:r>
            <w:proofErr w:type="spellStart"/>
            <w:r w:rsidRPr="00001297">
              <w:rPr>
                <w:rFonts w:ascii="Arial" w:eastAsia="Times New Roman" w:hAnsi="Arial" w:cs="Arial"/>
                <w:sz w:val="18"/>
                <w:szCs w:val="18"/>
                <w:lang w:eastAsia="en-GB"/>
              </w:rPr>
              <w:t>dBm</w:t>
            </w:r>
            <w:proofErr w:type="spellEnd"/>
            <w:r w:rsidRPr="00001297">
              <w:rPr>
                <w:rFonts w:ascii="Arial" w:eastAsia="Times New Roman" w:hAnsi="Arial" w:cs="Arial"/>
                <w:sz w:val="18"/>
                <w:szCs w:val="18"/>
                <w:lang w:eastAsia="en-GB"/>
              </w:rPr>
              <w:t xml:space="preserve"> (see TS 38.215 [9]) </w:t>
            </w:r>
            <w:r w:rsidRPr="00001297">
              <w:rPr>
                <w:rFonts w:ascii="Arial" w:eastAsia="Times New Roman" w:hAnsi="Arial"/>
                <w:bCs/>
                <w:iCs/>
                <w:sz w:val="18"/>
                <w:lang w:eastAsia="ko-KR"/>
              </w:rPr>
              <w:t xml:space="preserve">taken for the frequency of the </w:t>
            </w:r>
            <w:proofErr w:type="spellStart"/>
            <w:r w:rsidRPr="00001297">
              <w:rPr>
                <w:rFonts w:ascii="Arial" w:eastAsia="Times New Roman" w:hAnsi="Arial"/>
                <w:bCs/>
                <w:iCs/>
                <w:sz w:val="18"/>
                <w:lang w:eastAsia="ko-KR"/>
              </w:rPr>
              <w:t>PCell</w:t>
            </w:r>
            <w:proofErr w:type="spellEnd"/>
            <w:r w:rsidRPr="00001297">
              <w:rPr>
                <w:rFonts w:ascii="Arial" w:eastAsia="Times New Roman" w:hAnsi="Arial"/>
                <w:bCs/>
                <w:iCs/>
                <w:sz w:val="18"/>
                <w:lang w:eastAsia="ko-KR"/>
              </w:rPr>
              <w:t xml:space="preserve"> upon detecting radio link failure or source </w:t>
            </w:r>
            <w:proofErr w:type="spellStart"/>
            <w:r w:rsidRPr="00001297">
              <w:rPr>
                <w:rFonts w:ascii="Arial" w:eastAsia="Times New Roman" w:hAnsi="Arial"/>
                <w:bCs/>
                <w:iCs/>
                <w:sz w:val="18"/>
                <w:lang w:eastAsia="ko-KR"/>
              </w:rPr>
              <w:t>PCell</w:t>
            </w:r>
            <w:proofErr w:type="spellEnd"/>
            <w:r w:rsidRPr="00001297">
              <w:rPr>
                <w:rFonts w:ascii="Arial" w:eastAsia="Times New Roman" w:hAnsi="Arial"/>
                <w:bCs/>
                <w:iCs/>
                <w:sz w:val="18"/>
                <w:lang w:eastAsia="ko-KR"/>
              </w:rPr>
              <w:t xml:space="preserve"> upon detecting handover failure.</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001297">
              <w:rPr>
                <w:rFonts w:ascii="Arial" w:eastAsia="Times New Roman" w:hAnsi="Arial"/>
                <w:b/>
                <w:i/>
                <w:sz w:val="18"/>
                <w:lang w:eastAsia="ko-KR"/>
              </w:rPr>
              <w:t>measResultLastServ</w:t>
            </w:r>
            <w:r w:rsidRPr="00001297">
              <w:rPr>
                <w:rFonts w:ascii="Arial" w:eastAsia="Times New Roman" w:hAnsi="Arial" w:hint="eastAsia"/>
                <w:b/>
                <w:i/>
                <w:sz w:val="18"/>
                <w:lang w:eastAsia="ko-KR"/>
              </w:rPr>
              <w:t>PS</w:t>
            </w:r>
            <w:r w:rsidRPr="00001297">
              <w:rPr>
                <w:rFonts w:ascii="Arial" w:eastAsia="Times New Roman" w:hAnsi="Arial"/>
                <w:b/>
                <w:i/>
                <w:sz w:val="18"/>
                <w:lang w:eastAsia="ko-KR"/>
              </w:rPr>
              <w:t>Cell</w:t>
            </w:r>
            <w:proofErr w:type="spellEnd"/>
          </w:p>
          <w:p w:rsidR="00B70AE4" w:rsidRPr="00001297" w:rsidRDefault="00B70AE4" w:rsidP="005962CF">
            <w:pPr>
              <w:keepNext/>
              <w:keepLines/>
              <w:overflowPunct w:val="0"/>
              <w:autoSpaceDE w:val="0"/>
              <w:autoSpaceDN w:val="0"/>
              <w:adjustRightInd w:val="0"/>
              <w:spacing w:after="0"/>
              <w:textAlignment w:val="baseline"/>
              <w:rPr>
                <w:rFonts w:ascii="Arial" w:eastAsia="Times New Roman" w:hAnsi="Arial"/>
                <w:b/>
                <w:i/>
                <w:sz w:val="18"/>
                <w:lang w:eastAsia="ko-KR"/>
              </w:rPr>
            </w:pPr>
            <w:r w:rsidRPr="00001297">
              <w:rPr>
                <w:rFonts w:ascii="Arial" w:eastAsia="Times New Roman" w:hAnsi="Arial"/>
                <w:bCs/>
                <w:iCs/>
                <w:sz w:val="18"/>
                <w:lang w:eastAsia="ko-KR"/>
              </w:rPr>
              <w:t xml:space="preserve">This field refers to the log measurement results taken in the </w:t>
            </w:r>
            <w:proofErr w:type="spellStart"/>
            <w:r w:rsidRPr="00001297">
              <w:rPr>
                <w:rFonts w:ascii="Arial" w:eastAsia="Times New Roman" w:hAnsi="Arial"/>
                <w:bCs/>
                <w:iCs/>
                <w:sz w:val="18"/>
                <w:lang w:eastAsia="ko-KR"/>
              </w:rPr>
              <w:t>P</w:t>
            </w:r>
            <w:r w:rsidRPr="00001297">
              <w:rPr>
                <w:rFonts w:ascii="Arial" w:eastAsia="Times New Roman" w:hAnsi="Arial" w:hint="eastAsia"/>
                <w:bCs/>
                <w:iCs/>
                <w:sz w:val="18"/>
              </w:rPr>
              <w:t>S</w:t>
            </w:r>
            <w:r w:rsidRPr="00001297">
              <w:rPr>
                <w:rFonts w:ascii="Arial" w:eastAsia="Times New Roman" w:hAnsi="Arial"/>
                <w:bCs/>
                <w:iCs/>
                <w:sz w:val="18"/>
                <w:lang w:eastAsia="ko-KR"/>
              </w:rPr>
              <w:t>Cell</w:t>
            </w:r>
            <w:proofErr w:type="spellEnd"/>
            <w:r w:rsidRPr="00001297">
              <w:rPr>
                <w:rFonts w:ascii="Arial" w:eastAsia="Times New Roman" w:hAnsi="Arial"/>
                <w:bCs/>
                <w:iCs/>
                <w:sz w:val="18"/>
                <w:lang w:eastAsia="ko-KR"/>
              </w:rPr>
              <w:t xml:space="preserve"> </w:t>
            </w:r>
            <w:del w:id="154" w:author="CATT" w:date="2026-01-30T10:30:00Z">
              <w:r w:rsidRPr="00001297" w:rsidDel="005962CF">
                <w:rPr>
                  <w:rFonts w:ascii="Arial" w:eastAsia="Times New Roman" w:hAnsi="Arial"/>
                  <w:bCs/>
                  <w:iCs/>
                  <w:sz w:val="18"/>
                  <w:lang w:eastAsia="ko-KR"/>
                </w:rPr>
                <w:delText>upon</w:delText>
              </w:r>
              <w:r w:rsidR="005962CF" w:rsidDel="005962CF">
                <w:rPr>
                  <w:rFonts w:ascii="Arial" w:eastAsiaTheme="minorEastAsia" w:hAnsi="Arial" w:hint="eastAsia"/>
                  <w:bCs/>
                  <w:iCs/>
                  <w:sz w:val="18"/>
                </w:rPr>
                <w:delText xml:space="preserve"> </w:delText>
              </w:r>
              <w:r w:rsidRPr="00001297" w:rsidDel="005962CF">
                <w:rPr>
                  <w:rFonts w:ascii="Arial" w:eastAsia="等线" w:hAnsi="Arial" w:hint="eastAsia"/>
                  <w:bCs/>
                  <w:iCs/>
                  <w:sz w:val="18"/>
                </w:rPr>
                <w:delText xml:space="preserve">SCG </w:delText>
              </w:r>
              <w:r w:rsidRPr="00001297" w:rsidDel="005962CF">
                <w:rPr>
                  <w:rFonts w:ascii="Arial" w:eastAsia="Times New Roman" w:hAnsi="Arial"/>
                  <w:bCs/>
                  <w:iCs/>
                  <w:sz w:val="18"/>
                  <w:lang w:eastAsia="ko-KR"/>
                </w:rPr>
                <w:delText xml:space="preserve">failure </w:delText>
              </w:r>
            </w:del>
            <w:r w:rsidRPr="00001297">
              <w:rPr>
                <w:rFonts w:ascii="Arial" w:eastAsia="等线" w:hAnsi="Arial" w:hint="eastAsia"/>
                <w:bCs/>
                <w:iCs/>
                <w:sz w:val="18"/>
              </w:rPr>
              <w:t xml:space="preserve">(in case of </w:t>
            </w:r>
            <w:r w:rsidRPr="00001297">
              <w:rPr>
                <w:rFonts w:ascii="Arial" w:eastAsia="Times New Roman" w:hAnsi="Arial" w:hint="eastAsia"/>
                <w:bCs/>
                <w:iCs/>
                <w:sz w:val="18"/>
              </w:rPr>
              <w:t xml:space="preserve">no </w:t>
            </w:r>
            <w:proofErr w:type="spellStart"/>
            <w:r w:rsidRPr="00001297">
              <w:rPr>
                <w:rFonts w:ascii="Arial" w:eastAsia="Times New Roman" w:hAnsi="Arial" w:hint="eastAsia"/>
                <w:bCs/>
                <w:iCs/>
                <w:sz w:val="18"/>
              </w:rPr>
              <w:t>PSCell</w:t>
            </w:r>
            <w:proofErr w:type="spellEnd"/>
            <w:r w:rsidRPr="00001297">
              <w:rPr>
                <w:rFonts w:ascii="Arial" w:eastAsia="Times New Roman" w:hAnsi="Arial" w:hint="eastAsia"/>
                <w:bCs/>
                <w:iCs/>
                <w:sz w:val="18"/>
              </w:rPr>
              <w:t xml:space="preserve"> change</w:t>
            </w:r>
            <w:r w:rsidRPr="00001297">
              <w:rPr>
                <w:rFonts w:ascii="Arial" w:eastAsia="等线" w:hAnsi="Arial" w:hint="eastAsia"/>
                <w:bCs/>
                <w:iCs/>
                <w:sz w:val="18"/>
              </w:rPr>
              <w:t>)</w:t>
            </w:r>
            <w:r w:rsidRPr="00001297">
              <w:rPr>
                <w:rFonts w:ascii="Arial" w:eastAsia="Times New Roman" w:hAnsi="Arial"/>
                <w:bCs/>
                <w:iCs/>
                <w:sz w:val="18"/>
                <w:lang w:eastAsia="ko-KR"/>
              </w:rPr>
              <w:t xml:space="preserve"> or the source </w:t>
            </w:r>
            <w:proofErr w:type="spellStart"/>
            <w:r w:rsidRPr="00001297">
              <w:rPr>
                <w:rFonts w:ascii="Arial" w:eastAsia="Times New Roman" w:hAnsi="Arial"/>
                <w:bCs/>
                <w:iCs/>
                <w:sz w:val="18"/>
                <w:lang w:eastAsia="ko-KR"/>
              </w:rPr>
              <w:t>P</w:t>
            </w:r>
            <w:r w:rsidRPr="00001297">
              <w:rPr>
                <w:rFonts w:ascii="Arial" w:eastAsia="Times New Roman" w:hAnsi="Arial" w:hint="eastAsia"/>
                <w:bCs/>
                <w:iCs/>
                <w:sz w:val="18"/>
              </w:rPr>
              <w:t>S</w:t>
            </w:r>
            <w:r w:rsidRPr="00001297">
              <w:rPr>
                <w:rFonts w:ascii="Arial" w:eastAsia="Times New Roman" w:hAnsi="Arial"/>
                <w:bCs/>
                <w:iCs/>
                <w:sz w:val="18"/>
                <w:lang w:eastAsia="ko-KR"/>
              </w:rPr>
              <w:t>Cell</w:t>
            </w:r>
            <w:proofErr w:type="spellEnd"/>
            <w:r w:rsidRPr="00001297">
              <w:rPr>
                <w:rFonts w:ascii="Arial" w:eastAsia="Times New Roman" w:hAnsi="Arial"/>
                <w:bCs/>
                <w:iCs/>
                <w:sz w:val="18"/>
                <w:lang w:eastAsia="ko-KR"/>
              </w:rPr>
              <w:t xml:space="preserve"> </w:t>
            </w:r>
            <w:del w:id="155" w:author="CATT" w:date="2026-01-30T10:30:00Z">
              <w:r w:rsidRPr="00001297" w:rsidDel="005962CF">
                <w:rPr>
                  <w:rFonts w:ascii="Arial" w:eastAsia="Times New Roman" w:hAnsi="Arial"/>
                  <w:bCs/>
                  <w:iCs/>
                  <w:sz w:val="18"/>
                  <w:lang w:eastAsia="ko-KR"/>
                </w:rPr>
                <w:delText>upon P</w:delText>
              </w:r>
              <w:r w:rsidRPr="00001297" w:rsidDel="005962CF">
                <w:rPr>
                  <w:rFonts w:ascii="Arial" w:eastAsia="Times New Roman" w:hAnsi="Arial" w:hint="eastAsia"/>
                  <w:bCs/>
                  <w:iCs/>
                  <w:sz w:val="18"/>
                </w:rPr>
                <w:delText>S</w:delText>
              </w:r>
              <w:r w:rsidRPr="00001297" w:rsidDel="005962CF">
                <w:rPr>
                  <w:rFonts w:ascii="Arial" w:eastAsia="Times New Roman" w:hAnsi="Arial"/>
                  <w:bCs/>
                  <w:iCs/>
                  <w:sz w:val="18"/>
                  <w:lang w:eastAsia="ko-KR"/>
                </w:rPr>
                <w:delText>Cell</w:delText>
              </w:r>
              <w:r w:rsidRPr="00001297" w:rsidDel="005962CF">
                <w:rPr>
                  <w:rFonts w:ascii="Arial" w:eastAsia="宋体" w:hAnsi="Arial" w:hint="eastAsia"/>
                  <w:bCs/>
                  <w:iCs/>
                  <w:sz w:val="18"/>
                </w:rPr>
                <w:delText xml:space="preserve"> </w:delText>
              </w:r>
              <w:r w:rsidRPr="00001297" w:rsidDel="005962CF">
                <w:rPr>
                  <w:rFonts w:ascii="Arial" w:eastAsia="Times New Roman" w:hAnsi="Arial" w:hint="eastAsia"/>
                  <w:bCs/>
                  <w:iCs/>
                  <w:sz w:val="18"/>
                </w:rPr>
                <w:delText>change</w:delText>
              </w:r>
              <w:r w:rsidRPr="00001297" w:rsidDel="005962CF">
                <w:rPr>
                  <w:rFonts w:ascii="Arial" w:eastAsia="Times New Roman" w:hAnsi="Arial"/>
                  <w:bCs/>
                  <w:iCs/>
                  <w:sz w:val="18"/>
                  <w:lang w:eastAsia="ko-KR"/>
                </w:rPr>
                <w:delText xml:space="preserve"> failure</w:delText>
              </w:r>
              <w:r w:rsidRPr="00001297" w:rsidDel="005962CF">
                <w:rPr>
                  <w:rFonts w:ascii="Arial" w:eastAsia="等线" w:hAnsi="Arial" w:hint="eastAsia"/>
                  <w:bCs/>
                  <w:iCs/>
                  <w:sz w:val="18"/>
                </w:rPr>
                <w:delText xml:space="preserve"> </w:delText>
              </w:r>
            </w:del>
            <w:r w:rsidRPr="00001297">
              <w:rPr>
                <w:rFonts w:ascii="Arial" w:eastAsia="等线" w:hAnsi="Arial" w:hint="eastAsia"/>
                <w:bCs/>
                <w:iCs/>
                <w:sz w:val="18"/>
              </w:rPr>
              <w:t>(</w:t>
            </w:r>
            <w:r w:rsidRPr="00001297">
              <w:rPr>
                <w:rFonts w:ascii="Arial" w:eastAsia="等线" w:hAnsi="Arial"/>
                <w:bCs/>
                <w:iCs/>
                <w:sz w:val="18"/>
              </w:rPr>
              <w:t xml:space="preserve">in case of </w:t>
            </w:r>
            <w:proofErr w:type="spellStart"/>
            <w:r w:rsidRPr="00001297">
              <w:rPr>
                <w:rFonts w:ascii="Arial" w:eastAsia="等线" w:hAnsi="Arial"/>
                <w:bCs/>
                <w:iCs/>
                <w:sz w:val="18"/>
              </w:rPr>
              <w:t>PSCell</w:t>
            </w:r>
            <w:proofErr w:type="spellEnd"/>
            <w:r w:rsidRPr="00001297">
              <w:rPr>
                <w:rFonts w:ascii="Arial" w:eastAsia="等线" w:hAnsi="Arial"/>
                <w:bCs/>
                <w:iCs/>
                <w:sz w:val="18"/>
              </w:rPr>
              <w:t xml:space="preserve"> change</w:t>
            </w:r>
            <w:r w:rsidRPr="00001297">
              <w:rPr>
                <w:rFonts w:ascii="Arial" w:eastAsia="等线" w:hAnsi="Arial" w:hint="eastAsia"/>
                <w:bCs/>
                <w:iCs/>
                <w:sz w:val="18"/>
              </w:rPr>
              <w:t>)</w:t>
            </w:r>
            <w:r w:rsidRPr="00001297">
              <w:rPr>
                <w:rFonts w:ascii="Arial" w:eastAsia="Times New Roman" w:hAnsi="Arial"/>
                <w:bCs/>
                <w:iCs/>
                <w:sz w:val="18"/>
                <w:lang w:eastAsia="ko-KR"/>
              </w:rPr>
              <w:t>.</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bCs/>
                <w:i/>
                <w:iCs/>
                <w:sz w:val="18"/>
              </w:rPr>
            </w:pPr>
            <w:proofErr w:type="spellStart"/>
            <w:r w:rsidRPr="00001297">
              <w:rPr>
                <w:rFonts w:ascii="Arial" w:eastAsia="Times New Roman" w:hAnsi="Arial"/>
                <w:b/>
                <w:bCs/>
                <w:i/>
                <w:iCs/>
                <w:sz w:val="18"/>
              </w:rPr>
              <w:t>measResultNeighFreqListRSSI</w:t>
            </w:r>
            <w:proofErr w:type="spellEnd"/>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Cs/>
                <w:iCs/>
                <w:sz w:val="18"/>
                <w:lang w:eastAsia="ko-KR"/>
              </w:rPr>
            </w:pPr>
            <w:r w:rsidRPr="00001297">
              <w:rPr>
                <w:rFonts w:ascii="Arial" w:eastAsia="Times New Roman" w:hAnsi="Arial"/>
                <w:bCs/>
                <w:iCs/>
                <w:sz w:val="18"/>
                <w:lang w:eastAsia="ko-KR"/>
              </w:rPr>
              <w:t xml:space="preserve">This field is used to log the RSSI measurement results in </w:t>
            </w:r>
            <w:proofErr w:type="spellStart"/>
            <w:r w:rsidRPr="00001297">
              <w:rPr>
                <w:rFonts w:ascii="Arial" w:eastAsia="Times New Roman" w:hAnsi="Arial"/>
                <w:bCs/>
                <w:iCs/>
                <w:sz w:val="18"/>
                <w:lang w:eastAsia="ko-KR"/>
              </w:rPr>
              <w:t>dBm</w:t>
            </w:r>
            <w:proofErr w:type="spellEnd"/>
            <w:r w:rsidRPr="00001297">
              <w:rPr>
                <w:rFonts w:ascii="Arial" w:eastAsia="Times New Roman" w:hAnsi="Arial"/>
                <w:bCs/>
                <w:iCs/>
                <w:sz w:val="18"/>
                <w:lang w:eastAsia="ko-KR"/>
              </w:rPr>
              <w:t xml:space="preserve"> (see TS 38.215 </w:t>
            </w:r>
            <w:r w:rsidRPr="00001297">
              <w:rPr>
                <w:rFonts w:ascii="Arial" w:eastAsia="Times New Roman" w:hAnsi="Arial" w:cs="Arial"/>
                <w:sz w:val="18"/>
                <w:szCs w:val="18"/>
                <w:lang w:eastAsia="en-GB"/>
              </w:rPr>
              <w:t>[9]</w:t>
            </w:r>
            <w:r w:rsidRPr="00001297">
              <w:rPr>
                <w:rFonts w:ascii="Arial" w:eastAsia="Times New Roman" w:hAnsi="Arial"/>
                <w:bCs/>
                <w:iCs/>
                <w:sz w:val="18"/>
                <w:lang w:eastAsia="ko-KR"/>
              </w:rPr>
              <w:t>) taken for the neighbouring frequencies upon detecting radio link failure or handover failure, when UE operates in shared spectrum.</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001297">
              <w:rPr>
                <w:rFonts w:ascii="Arial" w:eastAsia="Times New Roman" w:hAnsi="Arial"/>
                <w:b/>
                <w:i/>
                <w:sz w:val="18"/>
                <w:lang w:eastAsia="ko-KR"/>
              </w:rPr>
              <w:t>measResult</w:t>
            </w:r>
            <w:proofErr w:type="spellEnd"/>
            <w:r w:rsidRPr="00001297">
              <w:rPr>
                <w:rFonts w:ascii="Arial" w:eastAsia="Times New Roman" w:hAnsi="Arial"/>
                <w:b/>
                <w:i/>
                <w:sz w:val="18"/>
                <w:lang w:eastAsia="ko-KR"/>
              </w:rPr>
              <w:t>-RLF-Report-EUTRA</w:t>
            </w:r>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ko-KR"/>
              </w:rPr>
            </w:pPr>
            <w:r w:rsidRPr="00001297">
              <w:rPr>
                <w:rFonts w:ascii="Arial" w:eastAsia="Times New Roman" w:hAnsi="Arial"/>
                <w:bCs/>
                <w:iCs/>
                <w:sz w:val="18"/>
                <w:lang w:eastAsia="ko-KR"/>
              </w:rPr>
              <w:t xml:space="preserve">Includes the E-UTRA </w:t>
            </w:r>
            <w:r w:rsidRPr="00001297">
              <w:rPr>
                <w:rFonts w:ascii="Arial" w:eastAsia="Times New Roman" w:hAnsi="Arial"/>
                <w:bCs/>
                <w:i/>
                <w:iCs/>
                <w:sz w:val="18"/>
                <w:lang w:eastAsia="ko-KR"/>
              </w:rPr>
              <w:t>RLF-Report-r9</w:t>
            </w:r>
            <w:r w:rsidRPr="00001297">
              <w:rPr>
                <w:rFonts w:ascii="Arial" w:eastAsia="Times New Roman" w:hAnsi="Arial"/>
                <w:bCs/>
                <w:iCs/>
                <w:sz w:val="18"/>
                <w:lang w:eastAsia="ko-KR"/>
              </w:rPr>
              <w:t xml:space="preserve"> IE as specified in TS 36.331 [10].</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ko-KR"/>
              </w:rPr>
            </w:pPr>
            <w:r w:rsidRPr="00001297">
              <w:rPr>
                <w:rFonts w:ascii="Arial" w:eastAsia="Times New Roman" w:hAnsi="Arial"/>
                <w:b/>
                <w:i/>
                <w:sz w:val="18"/>
                <w:lang w:eastAsia="ko-KR"/>
              </w:rPr>
              <w:t>measResult-RLF-Report-EUTRA-v1690</w:t>
            </w:r>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ko-KR"/>
              </w:rPr>
            </w:pPr>
            <w:r w:rsidRPr="00001297">
              <w:rPr>
                <w:rFonts w:ascii="Arial" w:eastAsia="Times New Roman" w:hAnsi="Arial" w:cs="Arial"/>
                <w:bCs/>
                <w:iCs/>
                <w:sz w:val="18"/>
                <w:szCs w:val="18"/>
                <w:lang w:eastAsia="ko-KR"/>
              </w:rPr>
              <w:t xml:space="preserve">Includes the E-UTRA </w:t>
            </w:r>
            <w:r w:rsidRPr="00001297">
              <w:rPr>
                <w:rFonts w:ascii="Arial" w:eastAsia="Times New Roman" w:hAnsi="Arial" w:cs="Arial"/>
                <w:bCs/>
                <w:i/>
                <w:iCs/>
                <w:sz w:val="18"/>
                <w:szCs w:val="18"/>
                <w:lang w:eastAsia="ko-KR"/>
              </w:rPr>
              <w:t>RLF-Report-v9e0</w:t>
            </w:r>
            <w:r w:rsidRPr="00001297">
              <w:rPr>
                <w:rFonts w:ascii="Arial" w:eastAsia="Times New Roman" w:hAnsi="Arial" w:cs="Arial"/>
                <w:bCs/>
                <w:iCs/>
                <w:sz w:val="18"/>
                <w:szCs w:val="18"/>
                <w:lang w:eastAsia="ko-KR"/>
              </w:rPr>
              <w:t xml:space="preserve"> IE as specified in TS 36.331 [10]</w:t>
            </w:r>
            <w:r w:rsidRPr="00001297">
              <w:rPr>
                <w:rFonts w:ascii="Arial" w:eastAsia="Times New Roman" w:hAnsi="Arial"/>
                <w:bCs/>
                <w:iCs/>
                <w:sz w:val="18"/>
                <w:lang w:eastAsia="ko-KR"/>
              </w:rPr>
              <w:t>.</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001297">
              <w:rPr>
                <w:rFonts w:ascii="Arial" w:eastAsia="Times New Roman" w:hAnsi="Arial"/>
                <w:b/>
                <w:i/>
                <w:sz w:val="18"/>
                <w:lang w:eastAsia="ko-KR"/>
              </w:rPr>
              <w:t>noSuitableCellFound</w:t>
            </w:r>
            <w:proofErr w:type="spellEnd"/>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ko-KR"/>
              </w:rPr>
            </w:pPr>
            <w:r w:rsidRPr="00001297">
              <w:rPr>
                <w:rFonts w:ascii="Arial" w:eastAsia="Times New Roman" w:hAnsi="Arial"/>
                <w:bCs/>
                <w:iCs/>
                <w:sz w:val="18"/>
                <w:lang w:eastAsia="ko-KR"/>
              </w:rPr>
              <w:t>This field is set by the UE when the T311 expires.</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01297">
              <w:rPr>
                <w:rFonts w:ascii="Arial" w:eastAsia="Times New Roman" w:hAnsi="Arial"/>
                <w:b/>
                <w:i/>
                <w:sz w:val="18"/>
                <w:lang w:eastAsia="en-GB"/>
              </w:rPr>
              <w:t>previousPCellId</w:t>
            </w:r>
            <w:proofErr w:type="spellEnd"/>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01297">
              <w:rPr>
                <w:rFonts w:ascii="Arial" w:eastAsia="Times New Roman" w:hAnsi="Arial"/>
                <w:sz w:val="18"/>
                <w:lang w:eastAsia="en-GB"/>
              </w:rPr>
              <w:t xml:space="preserve">This field is used to indicate the source </w:t>
            </w:r>
            <w:proofErr w:type="spellStart"/>
            <w:r w:rsidRPr="00001297">
              <w:rPr>
                <w:rFonts w:ascii="Arial" w:eastAsia="Times New Roman" w:hAnsi="Arial"/>
                <w:sz w:val="18"/>
                <w:lang w:eastAsia="en-GB"/>
              </w:rPr>
              <w:t>PCell</w:t>
            </w:r>
            <w:proofErr w:type="spellEnd"/>
            <w:r w:rsidRPr="00001297">
              <w:rPr>
                <w:rFonts w:ascii="Arial" w:eastAsia="Times New Roman" w:hAnsi="Arial"/>
                <w:sz w:val="18"/>
                <w:lang w:eastAsia="en-GB"/>
              </w:rPr>
              <w:t xml:space="preserve"> of the last handover (source </w:t>
            </w:r>
            <w:proofErr w:type="spellStart"/>
            <w:r w:rsidRPr="00001297">
              <w:rPr>
                <w:rFonts w:ascii="Arial" w:eastAsia="Times New Roman" w:hAnsi="Arial"/>
                <w:sz w:val="18"/>
                <w:lang w:eastAsia="en-GB"/>
              </w:rPr>
              <w:t>PCell</w:t>
            </w:r>
            <w:proofErr w:type="spellEnd"/>
            <w:r w:rsidRPr="00001297">
              <w:rPr>
                <w:rFonts w:ascii="Arial" w:eastAsia="Times New Roman" w:hAnsi="Arial"/>
                <w:sz w:val="18"/>
                <w:lang w:eastAsia="en-GB"/>
              </w:rPr>
              <w:t xml:space="preserve"> when the last executed </w:t>
            </w:r>
            <w:proofErr w:type="spellStart"/>
            <w:r w:rsidRPr="00001297">
              <w:rPr>
                <w:rFonts w:ascii="Arial" w:eastAsia="Times New Roman" w:hAnsi="Arial"/>
                <w:i/>
                <w:sz w:val="18"/>
                <w:lang w:eastAsia="en-GB"/>
              </w:rPr>
              <w:t>RRCReconfiguration</w:t>
            </w:r>
            <w:proofErr w:type="spellEnd"/>
            <w:r w:rsidRPr="00001297">
              <w:rPr>
                <w:rFonts w:ascii="Arial" w:eastAsia="Times New Roman" w:hAnsi="Arial"/>
                <w:sz w:val="18"/>
                <w:lang w:eastAsia="en-GB"/>
              </w:rPr>
              <w:t xml:space="preserve"> message including </w:t>
            </w:r>
            <w:proofErr w:type="spellStart"/>
            <w:r w:rsidRPr="00001297">
              <w:rPr>
                <w:rFonts w:ascii="Arial" w:eastAsia="Times New Roman" w:hAnsi="Arial"/>
                <w:i/>
                <w:sz w:val="18"/>
                <w:lang w:eastAsia="sv-SE"/>
              </w:rPr>
              <w:t>reconfigurationWithSync</w:t>
            </w:r>
            <w:proofErr w:type="spellEnd"/>
            <w:r w:rsidRPr="00001297">
              <w:rPr>
                <w:rFonts w:ascii="Arial" w:eastAsia="Times New Roman" w:hAnsi="Arial"/>
                <w:sz w:val="18"/>
                <w:lang w:eastAsia="en-GB"/>
              </w:rPr>
              <w:t xml:space="preserve"> was applied</w:t>
            </w:r>
            <w:r w:rsidRPr="00001297">
              <w:rPr>
                <w:rFonts w:ascii="Arial" w:eastAsia="Times New Roman" w:hAnsi="Arial" w:hint="eastAsia"/>
                <w:sz w:val="18"/>
              </w:rPr>
              <w:t>,</w:t>
            </w:r>
            <w:r w:rsidRPr="00001297">
              <w:rPr>
                <w:rFonts w:ascii="Arial" w:eastAsia="Times New Roman" w:hAnsi="Arial"/>
                <w:sz w:val="18"/>
              </w:rPr>
              <w:t xml:space="preserve"> or when the last </w:t>
            </w:r>
            <w:proofErr w:type="spellStart"/>
            <w:r w:rsidRPr="00001297">
              <w:rPr>
                <w:rFonts w:ascii="Arial" w:eastAsia="Times New Roman" w:hAnsi="Arial"/>
                <w:i/>
                <w:iCs/>
                <w:sz w:val="18"/>
              </w:rPr>
              <w:t>MobilityFromNRCommand</w:t>
            </w:r>
            <w:proofErr w:type="spellEnd"/>
            <w:r w:rsidRPr="00001297">
              <w:rPr>
                <w:rFonts w:ascii="Arial" w:eastAsia="Times New Roman" w:hAnsi="Arial"/>
                <w:sz w:val="18"/>
              </w:rPr>
              <w:t xml:space="preserve"> </w:t>
            </w:r>
            <w:r w:rsidRPr="00001297">
              <w:rPr>
                <w:rFonts w:ascii="Arial" w:eastAsia="Times New Roman" w:hAnsi="Arial" w:hint="eastAsia"/>
                <w:sz w:val="18"/>
              </w:rPr>
              <w:t>message</w:t>
            </w:r>
            <w:r w:rsidRPr="00001297">
              <w:rPr>
                <w:rFonts w:ascii="Arial" w:eastAsia="Times New Roman" w:hAnsi="Arial"/>
                <w:sz w:val="18"/>
              </w:rPr>
              <w:t xml:space="preserve"> concerned an inter-RAT handover from NR to EUTRA was received</w:t>
            </w:r>
            <w:r w:rsidRPr="00001297">
              <w:rPr>
                <w:rFonts w:ascii="Arial" w:eastAsia="Times New Roman" w:hAnsi="Arial"/>
                <w:sz w:val="18"/>
                <w:lang w:eastAsia="en-GB"/>
              </w:rPr>
              <w:t>). For intra-NR handover or the handover from NR to EUTRA</w:t>
            </w:r>
            <w:r w:rsidRPr="00001297">
              <w:rPr>
                <w:rFonts w:ascii="Arial" w:eastAsia="Times New Roman" w:hAnsi="Arial"/>
                <w:i/>
                <w:iCs/>
                <w:sz w:val="18"/>
              </w:rPr>
              <w:t xml:space="preserve"> </w:t>
            </w:r>
            <w:proofErr w:type="spellStart"/>
            <w:r w:rsidRPr="00001297">
              <w:rPr>
                <w:rFonts w:ascii="Arial" w:eastAsia="Times New Roman" w:hAnsi="Arial"/>
                <w:i/>
                <w:iCs/>
                <w:sz w:val="18"/>
              </w:rPr>
              <w:t>nrPreviousCell</w:t>
            </w:r>
            <w:proofErr w:type="spellEnd"/>
            <w:r w:rsidRPr="00001297">
              <w:rPr>
                <w:rFonts w:ascii="Arial" w:eastAsia="Times New Roman" w:hAnsi="Arial"/>
                <w:sz w:val="18"/>
              </w:rPr>
              <w:t xml:space="preserve"> is included and for the handover from EUTRA to NR </w:t>
            </w:r>
            <w:proofErr w:type="spellStart"/>
            <w:r w:rsidRPr="00001297">
              <w:rPr>
                <w:rFonts w:ascii="Arial" w:eastAsia="Times New Roman" w:hAnsi="Arial"/>
                <w:i/>
                <w:iCs/>
                <w:sz w:val="18"/>
              </w:rPr>
              <w:t>eutraPreviousCell</w:t>
            </w:r>
            <w:proofErr w:type="spellEnd"/>
            <w:r w:rsidRPr="00001297">
              <w:rPr>
                <w:rFonts w:ascii="Arial" w:eastAsia="Times New Roman" w:hAnsi="Arial"/>
                <w:sz w:val="18"/>
              </w:rPr>
              <w:t xml:space="preserve"> is included.</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bCs/>
                <w:i/>
                <w:iCs/>
                <w:sz w:val="18"/>
              </w:rPr>
            </w:pPr>
            <w:proofErr w:type="spellStart"/>
            <w:r w:rsidRPr="00001297">
              <w:rPr>
                <w:rFonts w:ascii="Arial" w:eastAsia="Times New Roman" w:hAnsi="Arial"/>
                <w:b/>
                <w:bCs/>
                <w:i/>
                <w:iCs/>
                <w:sz w:val="18"/>
              </w:rPr>
              <w:t>pSCellId</w:t>
            </w:r>
            <w:proofErr w:type="spellEnd"/>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en-GB"/>
              </w:rPr>
            </w:pPr>
            <w:r w:rsidRPr="00001297">
              <w:rPr>
                <w:rFonts w:ascii="Arial" w:eastAsia="Times New Roman" w:hAnsi="Arial"/>
                <w:sz w:val="18"/>
              </w:rPr>
              <w:t xml:space="preserve">This field is used to indicate the </w:t>
            </w:r>
            <w:proofErr w:type="spellStart"/>
            <w:r w:rsidRPr="00001297">
              <w:rPr>
                <w:rFonts w:ascii="Arial" w:eastAsia="Times New Roman" w:hAnsi="Arial"/>
                <w:sz w:val="18"/>
              </w:rPr>
              <w:t>PSCell</w:t>
            </w:r>
            <w:proofErr w:type="spellEnd"/>
            <w:r w:rsidRPr="00001297">
              <w:rPr>
                <w:rFonts w:ascii="Arial" w:eastAsia="Times New Roman" w:hAnsi="Arial"/>
                <w:sz w:val="18"/>
              </w:rPr>
              <w:t xml:space="preserve"> in which the UE failed to perform fast MCG recovery procedure or the UE successfully performed fast MCG recovery procedure</w:t>
            </w:r>
            <w:r w:rsidRPr="00001297">
              <w:rPr>
                <w:rFonts w:ascii="Arial" w:eastAsia="Yu Mincho" w:hAnsi="Arial" w:hint="eastAsia"/>
                <w:sz w:val="18"/>
                <w:lang w:eastAsia="ja-JP"/>
              </w:rPr>
              <w:t>,</w:t>
            </w:r>
            <w:r w:rsidRPr="00001297">
              <w:rPr>
                <w:rFonts w:ascii="Arial" w:eastAsia="Times New Roman" w:hAnsi="Arial"/>
                <w:sz w:val="18"/>
              </w:rPr>
              <w:t xml:space="preserve"> or the </w:t>
            </w:r>
            <w:r w:rsidRPr="00001297">
              <w:rPr>
                <w:rFonts w:ascii="Arial" w:eastAsia="Yu Mincho" w:hAnsi="Arial"/>
                <w:sz w:val="18"/>
              </w:rPr>
              <w:t xml:space="preserve">source </w:t>
            </w:r>
            <w:proofErr w:type="spellStart"/>
            <w:r w:rsidRPr="00001297">
              <w:rPr>
                <w:rFonts w:ascii="Arial" w:eastAsia="Yu Mincho" w:hAnsi="Arial"/>
                <w:sz w:val="18"/>
              </w:rPr>
              <w:t>PSCell</w:t>
            </w:r>
            <w:proofErr w:type="spellEnd"/>
            <w:r w:rsidRPr="00001297">
              <w:rPr>
                <w:rFonts w:ascii="Arial" w:eastAsia="Yu Mincho" w:hAnsi="Arial"/>
                <w:sz w:val="18"/>
              </w:rPr>
              <w:t xml:space="preserve"> (in case of </w:t>
            </w:r>
            <w:proofErr w:type="spellStart"/>
            <w:r w:rsidRPr="00001297">
              <w:rPr>
                <w:rFonts w:ascii="Arial" w:eastAsia="Yu Mincho" w:hAnsi="Arial"/>
                <w:sz w:val="18"/>
              </w:rPr>
              <w:t>PSCell</w:t>
            </w:r>
            <w:proofErr w:type="spellEnd"/>
            <w:r w:rsidRPr="00001297">
              <w:rPr>
                <w:rFonts w:ascii="Arial" w:eastAsia="Yu Mincho" w:hAnsi="Arial"/>
                <w:sz w:val="18"/>
              </w:rPr>
              <w:t xml:space="preserve"> change) or </w:t>
            </w:r>
            <w:proofErr w:type="spellStart"/>
            <w:r w:rsidRPr="00001297">
              <w:rPr>
                <w:rFonts w:ascii="Arial" w:eastAsia="Yu Mincho" w:hAnsi="Arial"/>
                <w:sz w:val="18"/>
              </w:rPr>
              <w:t>PSCell</w:t>
            </w:r>
            <w:proofErr w:type="spellEnd"/>
            <w:r w:rsidRPr="00001297">
              <w:rPr>
                <w:rFonts w:ascii="Arial" w:eastAsia="Yu Mincho" w:hAnsi="Arial"/>
                <w:sz w:val="18"/>
              </w:rPr>
              <w:t xml:space="preserve"> (in case of no </w:t>
            </w:r>
            <w:proofErr w:type="spellStart"/>
            <w:r w:rsidRPr="00001297">
              <w:rPr>
                <w:rFonts w:ascii="Arial" w:eastAsia="Yu Mincho" w:hAnsi="Arial"/>
                <w:sz w:val="18"/>
              </w:rPr>
              <w:t>PSCell</w:t>
            </w:r>
            <w:proofErr w:type="spellEnd"/>
            <w:r w:rsidRPr="00001297">
              <w:rPr>
                <w:rFonts w:ascii="Arial" w:eastAsia="Yu Mincho" w:hAnsi="Arial"/>
                <w:sz w:val="18"/>
              </w:rPr>
              <w:t xml:space="preserve"> change) if the UE was configured with </w:t>
            </w:r>
            <w:proofErr w:type="spellStart"/>
            <w:r w:rsidRPr="00001297">
              <w:rPr>
                <w:rFonts w:ascii="Arial" w:eastAsia="Yu Mincho" w:hAnsi="Arial"/>
                <w:i/>
                <w:iCs/>
                <w:sz w:val="18"/>
              </w:rPr>
              <w:t>condExecutionCond</w:t>
            </w:r>
            <w:proofErr w:type="spellEnd"/>
            <w:r w:rsidRPr="00001297">
              <w:rPr>
                <w:rFonts w:ascii="Arial" w:eastAsia="Yu Mincho" w:hAnsi="Arial"/>
                <w:sz w:val="18"/>
              </w:rPr>
              <w:t xml:space="preserve"> and </w:t>
            </w:r>
            <w:proofErr w:type="spellStart"/>
            <w:r w:rsidRPr="00001297">
              <w:rPr>
                <w:rFonts w:ascii="Arial" w:eastAsia="Yu Mincho" w:hAnsi="Arial"/>
                <w:i/>
                <w:iCs/>
                <w:sz w:val="18"/>
              </w:rPr>
              <w:t>condExecutionCondPSCell</w:t>
            </w:r>
            <w:proofErr w:type="spellEnd"/>
            <w:r w:rsidRPr="00001297">
              <w:rPr>
                <w:rFonts w:ascii="Arial" w:eastAsia="Times New Roman" w:hAnsi="Arial"/>
                <w:sz w:val="18"/>
              </w:rPr>
              <w:t>.</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sv-SE"/>
              </w:rPr>
            </w:pPr>
            <w:bookmarkStart w:id="156" w:name="_GoBack" w:colFirst="0" w:colLast="0"/>
            <w:proofErr w:type="spellStart"/>
            <w:r w:rsidRPr="00001297">
              <w:rPr>
                <w:rFonts w:ascii="Arial" w:eastAsia="Times New Roman" w:hAnsi="Arial"/>
                <w:b/>
                <w:i/>
                <w:sz w:val="18"/>
                <w:lang w:eastAsia="sv-SE"/>
              </w:rPr>
              <w:t>ra-InformationCommon</w:t>
            </w:r>
            <w:proofErr w:type="spellEnd"/>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en-GB"/>
              </w:rPr>
            </w:pPr>
            <w:r w:rsidRPr="00001297">
              <w:rPr>
                <w:rFonts w:ascii="Arial" w:eastAsia="Times New Roman" w:hAnsi="Arial"/>
                <w:bCs/>
                <w:iCs/>
                <w:sz w:val="18"/>
                <w:lang w:eastAsia="sv-SE"/>
              </w:rPr>
              <w:t xml:space="preserve">This field is optionally included when </w:t>
            </w:r>
            <w:proofErr w:type="spellStart"/>
            <w:r w:rsidRPr="00001297">
              <w:rPr>
                <w:rFonts w:ascii="Arial" w:eastAsia="Times New Roman" w:hAnsi="Arial"/>
                <w:bCs/>
                <w:iCs/>
                <w:sz w:val="18"/>
                <w:lang w:eastAsia="sv-SE"/>
              </w:rPr>
              <w:t>c</w:t>
            </w:r>
            <w:r w:rsidRPr="00001297">
              <w:rPr>
                <w:rFonts w:ascii="Arial" w:eastAsia="Times New Roman" w:hAnsi="Arial"/>
                <w:bCs/>
                <w:i/>
                <w:sz w:val="18"/>
                <w:lang w:eastAsia="sv-SE"/>
              </w:rPr>
              <w:t>onnectionFailureType</w:t>
            </w:r>
            <w:proofErr w:type="spellEnd"/>
            <w:r w:rsidRPr="00001297">
              <w:rPr>
                <w:rFonts w:ascii="Arial" w:eastAsia="Times New Roman" w:hAnsi="Arial"/>
                <w:bCs/>
                <w:iCs/>
                <w:sz w:val="18"/>
                <w:lang w:eastAsia="sv-SE"/>
              </w:rPr>
              <w:t xml:space="preserve"> is set to '</w:t>
            </w:r>
            <w:proofErr w:type="spellStart"/>
            <w:r w:rsidRPr="00001297">
              <w:rPr>
                <w:rFonts w:ascii="Arial" w:eastAsia="Times New Roman" w:hAnsi="Arial"/>
                <w:bCs/>
                <w:iCs/>
                <w:sz w:val="18"/>
                <w:lang w:eastAsia="sv-SE"/>
              </w:rPr>
              <w:t>hof</w:t>
            </w:r>
            <w:proofErr w:type="spellEnd"/>
            <w:r w:rsidRPr="00001297">
              <w:rPr>
                <w:rFonts w:ascii="Arial" w:eastAsia="Times New Roman" w:hAnsi="Arial"/>
                <w:bCs/>
                <w:iCs/>
                <w:sz w:val="18"/>
                <w:lang w:eastAsia="sv-SE"/>
              </w:rPr>
              <w:t xml:space="preserve">' and </w:t>
            </w:r>
            <w:r w:rsidRPr="00001297">
              <w:rPr>
                <w:rFonts w:ascii="Arial" w:eastAsia="Times New Roman" w:hAnsi="Arial" w:cs="Arial"/>
                <w:bCs/>
                <w:iCs/>
                <w:sz w:val="18"/>
                <w:lang w:eastAsia="sv-SE"/>
              </w:rPr>
              <w:t>a random access procedure is triggered for the failed reconfiguration with sync</w:t>
            </w:r>
            <w:r w:rsidRPr="00001297">
              <w:rPr>
                <w:rFonts w:ascii="Arial" w:eastAsia="Yu Mincho" w:hAnsi="Arial" w:cs="Arial"/>
                <w:bCs/>
                <w:iCs/>
                <w:sz w:val="18"/>
                <w:lang w:eastAsia="ja-JP"/>
              </w:rPr>
              <w:t>,</w:t>
            </w:r>
            <w:r w:rsidRPr="00001297">
              <w:rPr>
                <w:rFonts w:ascii="Arial" w:eastAsia="Times New Roman" w:hAnsi="Arial"/>
                <w:bCs/>
                <w:iCs/>
                <w:sz w:val="18"/>
                <w:lang w:eastAsia="sv-SE"/>
              </w:rPr>
              <w:t xml:space="preserve"> or when </w:t>
            </w:r>
            <w:proofErr w:type="spellStart"/>
            <w:r w:rsidRPr="00001297">
              <w:rPr>
                <w:rFonts w:ascii="Arial" w:eastAsia="Times New Roman" w:hAnsi="Arial"/>
                <w:bCs/>
                <w:i/>
                <w:sz w:val="18"/>
                <w:lang w:eastAsia="sv-SE"/>
              </w:rPr>
              <w:t>connectionFailureType</w:t>
            </w:r>
            <w:proofErr w:type="spellEnd"/>
            <w:r w:rsidRPr="00001297">
              <w:rPr>
                <w:rFonts w:ascii="Arial" w:eastAsia="Times New Roman" w:hAnsi="Arial"/>
                <w:bCs/>
                <w:iCs/>
                <w:sz w:val="18"/>
                <w:lang w:eastAsia="sv-SE"/>
              </w:rPr>
              <w:t xml:space="preserve"> is set to '</w:t>
            </w:r>
            <w:proofErr w:type="spellStart"/>
            <w:r w:rsidRPr="00001297">
              <w:rPr>
                <w:rFonts w:ascii="Arial" w:eastAsia="Times New Roman" w:hAnsi="Arial"/>
                <w:bCs/>
                <w:iCs/>
                <w:sz w:val="18"/>
                <w:lang w:eastAsia="sv-SE"/>
              </w:rPr>
              <w:t>rlf</w:t>
            </w:r>
            <w:proofErr w:type="spellEnd"/>
            <w:r w:rsidRPr="00001297">
              <w:rPr>
                <w:rFonts w:ascii="Arial" w:eastAsia="Times New Roman" w:hAnsi="Arial"/>
                <w:bCs/>
                <w:iCs/>
                <w:sz w:val="18"/>
                <w:lang w:eastAsia="sv-SE"/>
              </w:rPr>
              <w:t xml:space="preserve">' and the </w:t>
            </w:r>
            <w:proofErr w:type="spellStart"/>
            <w:r w:rsidRPr="00001297">
              <w:rPr>
                <w:rFonts w:ascii="Arial" w:eastAsia="Times New Roman" w:hAnsi="Arial"/>
                <w:bCs/>
                <w:i/>
                <w:sz w:val="18"/>
                <w:lang w:eastAsia="sv-SE"/>
              </w:rPr>
              <w:t>rlf</w:t>
            </w:r>
            <w:proofErr w:type="spellEnd"/>
            <w:r w:rsidRPr="00001297">
              <w:rPr>
                <w:rFonts w:ascii="Arial" w:eastAsia="Times New Roman" w:hAnsi="Arial"/>
                <w:bCs/>
                <w:i/>
                <w:sz w:val="18"/>
                <w:lang w:eastAsia="sv-SE"/>
              </w:rPr>
              <w:t>-Cause</w:t>
            </w:r>
            <w:r w:rsidRPr="00001297">
              <w:rPr>
                <w:rFonts w:ascii="Arial" w:eastAsia="Times New Roman" w:hAnsi="Arial"/>
                <w:bCs/>
                <w:iCs/>
                <w:sz w:val="18"/>
                <w:lang w:eastAsia="sv-SE"/>
              </w:rPr>
              <w:t xml:space="preserve"> equals to '</w:t>
            </w:r>
            <w:proofErr w:type="spellStart"/>
            <w:r w:rsidRPr="00001297">
              <w:rPr>
                <w:rFonts w:ascii="Arial" w:eastAsia="Times New Roman" w:hAnsi="Arial"/>
                <w:bCs/>
                <w:iCs/>
                <w:sz w:val="18"/>
                <w:lang w:eastAsia="sv-SE"/>
              </w:rPr>
              <w:t>randomAccessProblem</w:t>
            </w:r>
            <w:proofErr w:type="spellEnd"/>
            <w:r w:rsidRPr="00001297">
              <w:rPr>
                <w:rFonts w:ascii="Arial" w:eastAsia="Times New Roman" w:hAnsi="Arial"/>
                <w:bCs/>
                <w:iCs/>
                <w:sz w:val="18"/>
                <w:lang w:eastAsia="sv-SE"/>
              </w:rPr>
              <w:t>' or '</w:t>
            </w:r>
            <w:proofErr w:type="spellStart"/>
            <w:r w:rsidRPr="00001297">
              <w:rPr>
                <w:rFonts w:ascii="Arial" w:eastAsia="Times New Roman" w:hAnsi="Arial"/>
                <w:bCs/>
                <w:iCs/>
                <w:sz w:val="18"/>
                <w:lang w:eastAsia="sv-SE"/>
              </w:rPr>
              <w:t>beamRecoveryFailure</w:t>
            </w:r>
            <w:proofErr w:type="spellEnd"/>
            <w:r w:rsidRPr="00001297">
              <w:rPr>
                <w:rFonts w:ascii="Arial" w:eastAsia="Times New Roman" w:hAnsi="Arial"/>
                <w:bCs/>
                <w:iCs/>
                <w:sz w:val="18"/>
                <w:lang w:eastAsia="sv-SE"/>
              </w:rPr>
              <w:t>'; otherwise this field is absent.</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01297">
              <w:rPr>
                <w:rFonts w:ascii="Arial" w:eastAsia="Times New Roman" w:hAnsi="Arial"/>
                <w:b/>
                <w:i/>
                <w:sz w:val="18"/>
                <w:lang w:eastAsia="en-GB"/>
              </w:rPr>
              <w:t>reconnectCellId</w:t>
            </w:r>
            <w:proofErr w:type="spellEnd"/>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001297">
              <w:rPr>
                <w:rFonts w:ascii="Arial" w:eastAsia="Times New Roman" w:hAnsi="Arial"/>
                <w:bCs/>
                <w:iCs/>
                <w:sz w:val="18"/>
                <w:lang w:eastAsia="en-GB"/>
              </w:rPr>
              <w:t xml:space="preserve">This field is used to indicate the cell in which the UE comes back to connected after connection failure and after failing to perform reestablishment, </w:t>
            </w:r>
            <w:r w:rsidRPr="00001297">
              <w:rPr>
                <w:rFonts w:ascii="Arial" w:eastAsia="Times New Roman" w:hAnsi="Arial"/>
                <w:sz w:val="18"/>
              </w:rPr>
              <w:t xml:space="preserve">or to indicate </w:t>
            </w:r>
            <w:r w:rsidRPr="00001297">
              <w:rPr>
                <w:rFonts w:ascii="Arial" w:eastAsia="Times New Roman" w:hAnsi="Arial"/>
                <w:bCs/>
                <w:iCs/>
                <w:sz w:val="18"/>
                <w:lang w:eastAsia="en-GB"/>
              </w:rPr>
              <w:t xml:space="preserve">the suitable cell in which the UE reconnects </w:t>
            </w:r>
            <w:r w:rsidRPr="00001297">
              <w:rPr>
                <w:rFonts w:ascii="Arial" w:eastAsia="Times New Roman" w:hAnsi="Arial"/>
                <w:sz w:val="18"/>
              </w:rPr>
              <w:t xml:space="preserve">after failure in performing </w:t>
            </w:r>
            <w:proofErr w:type="spellStart"/>
            <w:r w:rsidRPr="00001297">
              <w:rPr>
                <w:rFonts w:ascii="Arial" w:eastAsia="Times New Roman" w:hAnsi="Arial"/>
                <w:i/>
                <w:iCs/>
                <w:sz w:val="18"/>
              </w:rPr>
              <w:t>MobilityFromNRCommand</w:t>
            </w:r>
            <w:proofErr w:type="spellEnd"/>
            <w:r w:rsidRPr="00001297">
              <w:rPr>
                <w:rFonts w:ascii="Arial" w:eastAsia="Times New Roman" w:hAnsi="Arial"/>
                <w:i/>
                <w:iCs/>
                <w:sz w:val="18"/>
              </w:rPr>
              <w:t xml:space="preserve"> </w:t>
            </w:r>
            <w:r w:rsidRPr="00001297">
              <w:rPr>
                <w:rFonts w:ascii="Arial" w:eastAsia="Times New Roman" w:hAnsi="Arial"/>
                <w:sz w:val="18"/>
              </w:rPr>
              <w:t xml:space="preserve">for voice </w:t>
            </w:r>
            <w:proofErr w:type="spellStart"/>
            <w:r w:rsidRPr="00001297">
              <w:rPr>
                <w:rFonts w:ascii="Arial" w:eastAsia="Times New Roman" w:hAnsi="Arial"/>
                <w:sz w:val="18"/>
              </w:rPr>
              <w:t>fallback</w:t>
            </w:r>
            <w:proofErr w:type="spellEnd"/>
            <w:r w:rsidRPr="00001297">
              <w:rPr>
                <w:rFonts w:ascii="Arial" w:eastAsia="Times New Roman" w:hAnsi="Arial"/>
                <w:sz w:val="18"/>
              </w:rPr>
              <w:t xml:space="preserve"> (without initiating re-establishment procedure)</w:t>
            </w:r>
            <w:r w:rsidRPr="00001297">
              <w:rPr>
                <w:rFonts w:ascii="Arial" w:eastAsia="Times New Roman" w:hAnsi="Arial"/>
                <w:bCs/>
                <w:iCs/>
                <w:sz w:val="18"/>
                <w:lang w:eastAsia="en-GB"/>
              </w:rPr>
              <w:t xml:space="preserve">. If the UE comes back to RRC CONNECTED in an NR cell then </w:t>
            </w:r>
            <w:proofErr w:type="spellStart"/>
            <w:r w:rsidRPr="00001297">
              <w:rPr>
                <w:rFonts w:ascii="Arial" w:eastAsia="Times New Roman" w:hAnsi="Arial"/>
                <w:bCs/>
                <w:i/>
                <w:sz w:val="18"/>
                <w:lang w:eastAsia="en-GB"/>
              </w:rPr>
              <w:t>nrReconnectCellID</w:t>
            </w:r>
            <w:proofErr w:type="spellEnd"/>
            <w:r w:rsidRPr="00001297">
              <w:rPr>
                <w:rFonts w:ascii="Arial" w:eastAsia="Times New Roman" w:hAnsi="Arial"/>
                <w:bCs/>
                <w:iCs/>
                <w:sz w:val="18"/>
                <w:lang w:eastAsia="en-GB"/>
              </w:rPr>
              <w:t xml:space="preserve"> is included and if the UE comes back to RRC CONNECTED in an LTE cell then </w:t>
            </w:r>
            <w:proofErr w:type="spellStart"/>
            <w:r w:rsidRPr="00001297">
              <w:rPr>
                <w:rFonts w:ascii="Arial" w:eastAsia="Times New Roman" w:hAnsi="Arial"/>
                <w:bCs/>
                <w:i/>
                <w:sz w:val="18"/>
                <w:lang w:eastAsia="en-GB"/>
              </w:rPr>
              <w:t>eutraReconnectCellID</w:t>
            </w:r>
            <w:proofErr w:type="spellEnd"/>
            <w:r w:rsidRPr="00001297">
              <w:rPr>
                <w:rFonts w:ascii="Arial" w:eastAsia="Times New Roman" w:hAnsi="Arial"/>
                <w:bCs/>
                <w:iCs/>
                <w:sz w:val="18"/>
                <w:lang w:eastAsia="en-GB"/>
              </w:rPr>
              <w:t xml:space="preserve"> is included.</w:t>
            </w:r>
          </w:p>
        </w:tc>
      </w:tr>
      <w:bookmarkEnd w:id="156"/>
      <w:tr w:rsidR="00B70AE4"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01297">
              <w:rPr>
                <w:rFonts w:ascii="Arial" w:eastAsia="Times New Roman" w:hAnsi="Arial"/>
                <w:b/>
                <w:i/>
                <w:sz w:val="18"/>
                <w:lang w:eastAsia="sv-SE"/>
              </w:rPr>
              <w:t>reestablishmentCellId</w:t>
            </w:r>
            <w:proofErr w:type="spellEnd"/>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ko-KR"/>
              </w:rPr>
            </w:pPr>
            <w:r w:rsidRPr="00001297">
              <w:rPr>
                <w:rFonts w:ascii="Arial" w:eastAsia="Times New Roman" w:hAnsi="Arial"/>
                <w:sz w:val="18"/>
                <w:lang w:eastAsia="sv-SE"/>
              </w:rPr>
              <w:t>If the UE was not</w:t>
            </w:r>
            <w:r w:rsidRPr="00001297">
              <w:rPr>
                <w:rFonts w:ascii="Arial" w:eastAsia="Times New Roman" w:hAnsi="Arial"/>
                <w:sz w:val="18"/>
              </w:rPr>
              <w:t xml:space="preserve"> configured with </w:t>
            </w:r>
            <w:proofErr w:type="spellStart"/>
            <w:r w:rsidRPr="00001297">
              <w:rPr>
                <w:rFonts w:ascii="Arial" w:eastAsia="Times New Roman" w:hAnsi="Arial"/>
                <w:i/>
                <w:iCs/>
                <w:sz w:val="18"/>
              </w:rPr>
              <w:t>conditionalReconfiguration</w:t>
            </w:r>
            <w:proofErr w:type="spellEnd"/>
            <w:r w:rsidRPr="00001297">
              <w:rPr>
                <w:rFonts w:ascii="Arial" w:eastAsia="Times New Roman" w:hAnsi="Arial"/>
                <w:sz w:val="18"/>
              </w:rPr>
              <w:t xml:space="preserve"> at the time of re-establishment attempt</w:t>
            </w:r>
            <w:r w:rsidRPr="00001297">
              <w:rPr>
                <w:rFonts w:ascii="Arial" w:eastAsia="Times New Roman" w:hAnsi="Arial"/>
                <w:sz w:val="18"/>
                <w:lang w:eastAsia="sv-SE"/>
              </w:rPr>
              <w:t xml:space="preserve">, or if </w:t>
            </w:r>
            <w:r w:rsidRPr="00001297">
              <w:rPr>
                <w:rFonts w:ascii="Arial" w:eastAsia="Times New Roman" w:hAnsi="Arial"/>
                <w:sz w:val="18"/>
              </w:rPr>
              <w:t xml:space="preserve">the cell selected for the re-establishment attempt is not </w:t>
            </w:r>
            <w:r w:rsidRPr="00001297">
              <w:rPr>
                <w:rFonts w:ascii="Arial" w:eastAsia="Times New Roman" w:hAnsi="Arial"/>
                <w:bCs/>
                <w:iCs/>
                <w:sz w:val="18"/>
                <w:lang w:eastAsia="ko-KR"/>
              </w:rPr>
              <w:t xml:space="preserve">a candidate target cell for conditional reconfiguration, </w:t>
            </w:r>
            <w:r w:rsidRPr="00001297">
              <w:rPr>
                <w:rFonts w:ascii="Arial" w:eastAsia="Times New Roman" w:hAnsi="Arial"/>
                <w:sz w:val="18"/>
                <w:lang w:eastAsia="sv-SE"/>
              </w:rPr>
              <w:t>t</w:t>
            </w:r>
            <w:r w:rsidRPr="00001297">
              <w:rPr>
                <w:rFonts w:ascii="Arial" w:eastAsia="Times New Roman" w:hAnsi="Arial"/>
                <w:sz w:val="18"/>
                <w:lang w:eastAsia="en-GB"/>
              </w:rPr>
              <w:t>his fie</w:t>
            </w:r>
            <w:r w:rsidRPr="00001297">
              <w:rPr>
                <w:rFonts w:ascii="Arial" w:eastAsia="Times New Roman" w:hAnsi="Arial"/>
                <w:sz w:val="18"/>
                <w:lang w:eastAsia="sv-SE"/>
              </w:rPr>
              <w:t>l</w:t>
            </w:r>
            <w:r w:rsidRPr="00001297">
              <w:rPr>
                <w:rFonts w:ascii="Arial" w:eastAsia="Times New Roman" w:hAnsi="Arial"/>
                <w:sz w:val="18"/>
                <w:lang w:eastAsia="en-GB"/>
              </w:rPr>
              <w:t xml:space="preserve">d is used to indicate the cell in which the re-establishment attempt was made </w:t>
            </w:r>
            <w:r w:rsidRPr="00001297">
              <w:rPr>
                <w:rFonts w:ascii="Arial" w:eastAsia="Times New Roman" w:hAnsi="Arial"/>
                <w:sz w:val="18"/>
                <w:lang w:eastAsia="sv-SE"/>
              </w:rPr>
              <w:t>after connection failure.</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01297">
              <w:rPr>
                <w:rFonts w:ascii="Arial" w:eastAsia="Times New Roman" w:hAnsi="Arial"/>
                <w:b/>
                <w:i/>
                <w:sz w:val="18"/>
                <w:lang w:eastAsia="sv-SE"/>
              </w:rPr>
              <w:t>rlf</w:t>
            </w:r>
            <w:proofErr w:type="spellEnd"/>
            <w:r w:rsidRPr="00001297">
              <w:rPr>
                <w:rFonts w:ascii="Arial" w:eastAsia="Times New Roman" w:hAnsi="Arial"/>
                <w:b/>
                <w:i/>
                <w:sz w:val="18"/>
                <w:lang w:eastAsia="sv-SE"/>
              </w:rPr>
              <w:t>-Cause</w:t>
            </w:r>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ko-KR"/>
              </w:rPr>
            </w:pPr>
            <w:r w:rsidRPr="00001297">
              <w:rPr>
                <w:rFonts w:ascii="Arial" w:eastAsia="Times New Roman" w:hAnsi="Arial"/>
                <w:sz w:val="18"/>
                <w:lang w:eastAsia="sv-SE"/>
              </w:rPr>
              <w:t>T</w:t>
            </w:r>
            <w:r w:rsidRPr="00001297">
              <w:rPr>
                <w:rFonts w:ascii="Arial" w:eastAsia="Times New Roman" w:hAnsi="Arial"/>
                <w:sz w:val="18"/>
                <w:lang w:eastAsia="en-GB"/>
              </w:rPr>
              <w:t>his fie</w:t>
            </w:r>
            <w:r w:rsidRPr="00001297">
              <w:rPr>
                <w:rFonts w:ascii="Arial" w:eastAsia="Times New Roman" w:hAnsi="Arial"/>
                <w:sz w:val="18"/>
                <w:lang w:eastAsia="sv-SE"/>
              </w:rPr>
              <w:t>l</w:t>
            </w:r>
            <w:r w:rsidRPr="00001297">
              <w:rPr>
                <w:rFonts w:ascii="Arial" w:eastAsia="Times New Roman" w:hAnsi="Arial"/>
                <w:sz w:val="18"/>
                <w:lang w:eastAsia="en-GB"/>
              </w:rPr>
              <w:t xml:space="preserve">d is used to indicate </w:t>
            </w:r>
            <w:r w:rsidRPr="00001297">
              <w:rPr>
                <w:rFonts w:ascii="Arial" w:eastAsia="Times New Roman" w:hAnsi="Arial"/>
                <w:sz w:val="18"/>
                <w:lang w:eastAsia="sv-SE"/>
              </w:rPr>
              <w:t xml:space="preserve">the cause of the last radio link failure that was detected. In case of handover failure information reporting (i.e., the </w:t>
            </w:r>
            <w:proofErr w:type="spellStart"/>
            <w:r w:rsidRPr="00001297">
              <w:rPr>
                <w:rFonts w:ascii="Arial" w:eastAsia="Times New Roman" w:hAnsi="Arial"/>
                <w:i/>
                <w:iCs/>
                <w:sz w:val="18"/>
                <w:lang w:eastAsia="sv-SE"/>
              </w:rPr>
              <w:t>connectionFailureType</w:t>
            </w:r>
            <w:proofErr w:type="spellEnd"/>
            <w:r w:rsidRPr="00001297">
              <w:rPr>
                <w:rFonts w:ascii="Arial" w:eastAsia="Times New Roman" w:hAnsi="Arial"/>
                <w:sz w:val="18"/>
                <w:lang w:eastAsia="sv-SE"/>
              </w:rPr>
              <w:t xml:space="preserve"> is set to '</w:t>
            </w:r>
            <w:proofErr w:type="spellStart"/>
            <w:r w:rsidRPr="00001297">
              <w:rPr>
                <w:rFonts w:ascii="Arial" w:eastAsia="Times New Roman" w:hAnsi="Arial"/>
                <w:i/>
                <w:iCs/>
                <w:sz w:val="18"/>
                <w:lang w:eastAsia="sv-SE"/>
              </w:rPr>
              <w:t>hof</w:t>
            </w:r>
            <w:proofErr w:type="spellEnd"/>
            <w:r w:rsidRPr="00001297">
              <w:rPr>
                <w:rFonts w:ascii="Arial" w:eastAsia="Times New Roman" w:hAnsi="Arial"/>
                <w:sz w:val="18"/>
                <w:lang w:eastAsia="sv-SE"/>
              </w:rPr>
              <w:t xml:space="preserve">'), the UE is allowed to set this field to any value, except for the case in which </w:t>
            </w:r>
            <w:r w:rsidRPr="00001297">
              <w:rPr>
                <w:rFonts w:ascii="Arial" w:eastAsia="Times New Roman" w:hAnsi="Arial"/>
                <w:sz w:val="18"/>
              </w:rPr>
              <w:t xml:space="preserve">a radio link failure was detected in the source </w:t>
            </w:r>
            <w:proofErr w:type="spellStart"/>
            <w:r w:rsidRPr="00001297">
              <w:rPr>
                <w:rFonts w:ascii="Arial" w:eastAsia="Times New Roman" w:hAnsi="Arial"/>
                <w:sz w:val="18"/>
              </w:rPr>
              <w:t>PCell</w:t>
            </w:r>
            <w:proofErr w:type="spellEnd"/>
            <w:r w:rsidRPr="00001297">
              <w:rPr>
                <w:rFonts w:ascii="Arial" w:eastAsia="Times New Roman" w:hAnsi="Arial"/>
                <w:sz w:val="18"/>
              </w:rPr>
              <w:t xml:space="preserve"> while performing a DAPS handover.</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bCs/>
                <w:i/>
                <w:iCs/>
                <w:sz w:val="18"/>
              </w:rPr>
            </w:pPr>
            <w:proofErr w:type="spellStart"/>
            <w:r w:rsidRPr="00001297">
              <w:rPr>
                <w:rFonts w:ascii="Arial" w:eastAsia="Times New Roman" w:hAnsi="Arial"/>
                <w:b/>
                <w:bCs/>
                <w:i/>
                <w:iCs/>
                <w:sz w:val="18"/>
              </w:rPr>
              <w:t>scg-FailedAfterMCG</w:t>
            </w:r>
            <w:proofErr w:type="spellEnd"/>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sv-SE"/>
              </w:rPr>
            </w:pPr>
            <w:r w:rsidRPr="00001297">
              <w:rPr>
                <w:rFonts w:ascii="Arial" w:eastAsia="Times New Roman" w:hAnsi="Arial"/>
                <w:bCs/>
                <w:iCs/>
                <w:sz w:val="18"/>
              </w:rPr>
              <w:lastRenderedPageBreak/>
              <w:t>This field is set if for the SCG failure is detected after MCG failure while T316 is running.</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01297">
              <w:rPr>
                <w:rFonts w:ascii="Arial" w:eastAsia="Times New Roman" w:hAnsi="Arial"/>
                <w:b/>
                <w:i/>
                <w:sz w:val="18"/>
                <w:lang w:eastAsia="sv-SE"/>
              </w:rPr>
              <w:lastRenderedPageBreak/>
              <w:t>ssbRLMConfigBitmap</w:t>
            </w:r>
            <w:proofErr w:type="spellEnd"/>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sv-SE"/>
              </w:rPr>
            </w:pPr>
            <w:r w:rsidRPr="00001297">
              <w:rPr>
                <w:rFonts w:ascii="Arial" w:eastAsia="Times New Roman" w:hAnsi="Arial"/>
                <w:sz w:val="18"/>
                <w:lang w:eastAsia="sv-SE"/>
              </w:rPr>
              <w:t>T</w:t>
            </w:r>
            <w:r w:rsidRPr="00001297">
              <w:rPr>
                <w:rFonts w:ascii="Arial" w:eastAsia="Times New Roman" w:hAnsi="Arial"/>
                <w:sz w:val="18"/>
                <w:lang w:eastAsia="en-GB"/>
              </w:rPr>
              <w:t>his fie</w:t>
            </w:r>
            <w:r w:rsidRPr="00001297">
              <w:rPr>
                <w:rFonts w:ascii="Arial" w:eastAsia="Times New Roman" w:hAnsi="Arial"/>
                <w:sz w:val="18"/>
                <w:lang w:eastAsia="sv-SE"/>
              </w:rPr>
              <w:t>l</w:t>
            </w:r>
            <w:r w:rsidRPr="00001297">
              <w:rPr>
                <w:rFonts w:ascii="Arial" w:eastAsia="Times New Roman" w:hAnsi="Arial"/>
                <w:sz w:val="18"/>
                <w:lang w:eastAsia="en-GB"/>
              </w:rPr>
              <w:t xml:space="preserve">d is used to indicate the SS/PBCH block indexes configured in the </w:t>
            </w:r>
            <w:r w:rsidRPr="00001297">
              <w:rPr>
                <w:rFonts w:ascii="Arial" w:eastAsia="Times New Roman" w:hAnsi="Arial"/>
                <w:sz w:val="18"/>
                <w:lang w:eastAsia="sv-SE"/>
              </w:rPr>
              <w:t xml:space="preserve">RLM configurations for the active BWP when the UE declares RLF or </w:t>
            </w:r>
            <w:proofErr w:type="spellStart"/>
            <w:r w:rsidRPr="00001297">
              <w:rPr>
                <w:rFonts w:ascii="Arial" w:eastAsia="Times New Roman" w:hAnsi="Arial"/>
                <w:sz w:val="18"/>
                <w:lang w:eastAsia="sv-SE"/>
              </w:rPr>
              <w:t>HOF.The</w:t>
            </w:r>
            <w:proofErr w:type="spellEnd"/>
            <w:r w:rsidRPr="00001297">
              <w:rPr>
                <w:rFonts w:ascii="Arial" w:eastAsia="Times New Roman" w:hAnsi="Arial"/>
                <w:sz w:val="18"/>
                <w:lang w:eastAsia="sv-SE"/>
              </w:rPr>
              <w:t xml:space="preserve"> first/leftmost bit corresponds to SSB index 0, the second bit corresponds to SSB index 1. This field is included only if the </w:t>
            </w:r>
            <w:proofErr w:type="spellStart"/>
            <w:r w:rsidRPr="00001297">
              <w:rPr>
                <w:rFonts w:ascii="Arial" w:eastAsia="Times New Roman" w:hAnsi="Arial"/>
                <w:i/>
                <w:sz w:val="18"/>
                <w:lang w:eastAsia="sv-SE"/>
              </w:rPr>
              <w:t>RadioLinkMonitoringConfig</w:t>
            </w:r>
            <w:proofErr w:type="spellEnd"/>
            <w:r w:rsidRPr="00001297">
              <w:rPr>
                <w:rFonts w:ascii="Arial" w:eastAsia="Times New Roman" w:hAnsi="Arial"/>
                <w:sz w:val="18"/>
                <w:lang w:eastAsia="sv-SE"/>
              </w:rPr>
              <w:t xml:space="preserve"> for the respective BWP is configured.</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01297">
              <w:rPr>
                <w:rFonts w:ascii="Arial" w:eastAsia="Times New Roman" w:hAnsi="Arial"/>
                <w:b/>
                <w:i/>
                <w:sz w:val="18"/>
                <w:lang w:eastAsia="sv-SE"/>
              </w:rPr>
              <w:t>timeConnFailure</w:t>
            </w:r>
            <w:proofErr w:type="spellEnd"/>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sv-SE"/>
              </w:rPr>
            </w:pPr>
            <w:r w:rsidRPr="00001297">
              <w:rPr>
                <w:rFonts w:ascii="Arial" w:eastAsia="Times New Roman" w:hAnsi="Arial"/>
                <w:sz w:val="18"/>
                <w:lang w:eastAsia="sv-SE"/>
              </w:rPr>
              <w:t>T</w:t>
            </w:r>
            <w:r w:rsidRPr="00001297">
              <w:rPr>
                <w:rFonts w:ascii="Arial" w:eastAsia="Times New Roman" w:hAnsi="Arial"/>
                <w:sz w:val="18"/>
                <w:lang w:eastAsia="en-GB"/>
              </w:rPr>
              <w:t>his fie</w:t>
            </w:r>
            <w:r w:rsidRPr="00001297">
              <w:rPr>
                <w:rFonts w:ascii="Arial" w:eastAsia="Times New Roman" w:hAnsi="Arial"/>
                <w:sz w:val="18"/>
                <w:lang w:eastAsia="sv-SE"/>
              </w:rPr>
              <w:t>l</w:t>
            </w:r>
            <w:r w:rsidRPr="00001297">
              <w:rPr>
                <w:rFonts w:ascii="Arial" w:eastAsia="Times New Roman" w:hAnsi="Arial"/>
                <w:sz w:val="18"/>
                <w:lang w:eastAsia="en-GB"/>
              </w:rPr>
              <w:t xml:space="preserve">d is used to indicate the </w:t>
            </w:r>
            <w:r w:rsidRPr="00001297">
              <w:rPr>
                <w:rFonts w:ascii="Arial" w:eastAsia="Times New Roman" w:hAnsi="Arial"/>
                <w:sz w:val="18"/>
                <w:lang w:eastAsia="sv-SE"/>
              </w:rPr>
              <w:t xml:space="preserve">time </w:t>
            </w:r>
            <w:r w:rsidRPr="00001297">
              <w:rPr>
                <w:rFonts w:ascii="Arial" w:eastAsia="Times New Roman" w:hAnsi="Arial"/>
                <w:sz w:val="18"/>
                <w:lang w:eastAsia="en-GB"/>
              </w:rPr>
              <w:t>elapsed since the last HO or MCG LTM cell switch</w:t>
            </w:r>
            <w:r w:rsidRPr="00001297">
              <w:rPr>
                <w:rFonts w:ascii="Arial" w:eastAsia="Times New Roman" w:hAnsi="Arial"/>
                <w:sz w:val="18"/>
                <w:lang w:eastAsia="sv-SE"/>
              </w:rPr>
              <w:t xml:space="preserve"> execution</w:t>
            </w:r>
            <w:r w:rsidRPr="00001297">
              <w:rPr>
                <w:rFonts w:ascii="Arial" w:eastAsia="Times New Roman" w:hAnsi="Arial"/>
                <w:sz w:val="18"/>
                <w:lang w:eastAsia="en-GB"/>
              </w:rPr>
              <w:t xml:space="preserve"> until connection failure.</w:t>
            </w:r>
            <w:r w:rsidRPr="00001297">
              <w:rPr>
                <w:rFonts w:ascii="Arial" w:eastAsia="Times New Roman" w:hAnsi="Arial"/>
                <w:sz w:val="18"/>
                <w:lang w:eastAsia="sv-SE"/>
              </w:rPr>
              <w:t xml:space="preserve"> Actual value = field value * 100ms. The maximum value 1023 means 102.3s or longer.</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rPr>
            </w:pPr>
            <w:proofErr w:type="spellStart"/>
            <w:r w:rsidRPr="00001297">
              <w:rPr>
                <w:rFonts w:ascii="Arial" w:eastAsia="Times New Roman" w:hAnsi="Arial"/>
                <w:b/>
                <w:i/>
                <w:sz w:val="18"/>
              </w:rPr>
              <w:t>timeConnSourceDAPS</w:t>
            </w:r>
            <w:proofErr w:type="spellEnd"/>
            <w:r w:rsidRPr="00001297">
              <w:rPr>
                <w:rFonts w:ascii="Arial" w:eastAsia="Times New Roman" w:hAnsi="Arial"/>
                <w:b/>
                <w:i/>
                <w:sz w:val="18"/>
              </w:rPr>
              <w:t>-Failure</w:t>
            </w:r>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sz w:val="18"/>
              </w:rPr>
            </w:pPr>
            <w:r w:rsidRPr="00001297">
              <w:rPr>
                <w:rFonts w:ascii="Arial" w:eastAsia="Times New Roman" w:hAnsi="Arial"/>
                <w:sz w:val="18"/>
              </w:rPr>
              <w:t>T</w:t>
            </w:r>
            <w:r w:rsidRPr="00001297">
              <w:rPr>
                <w:rFonts w:ascii="Arial" w:eastAsia="Times New Roman" w:hAnsi="Arial"/>
                <w:sz w:val="18"/>
                <w:lang w:eastAsia="en-GB"/>
              </w:rPr>
              <w:t>his fie</w:t>
            </w:r>
            <w:r w:rsidRPr="00001297">
              <w:rPr>
                <w:rFonts w:ascii="Arial" w:eastAsia="Times New Roman" w:hAnsi="Arial"/>
                <w:sz w:val="18"/>
              </w:rPr>
              <w:t>l</w:t>
            </w:r>
            <w:r w:rsidRPr="00001297">
              <w:rPr>
                <w:rFonts w:ascii="Arial" w:eastAsia="Times New Roman" w:hAnsi="Arial"/>
                <w:sz w:val="18"/>
                <w:lang w:eastAsia="en-GB"/>
              </w:rPr>
              <w:t xml:space="preserve">d is used to indicate the </w:t>
            </w:r>
            <w:r w:rsidRPr="00001297">
              <w:rPr>
                <w:rFonts w:ascii="Arial" w:eastAsia="Times New Roman" w:hAnsi="Arial"/>
                <w:sz w:val="18"/>
              </w:rPr>
              <w:t>time that elapsed between the last DAPS handover execution and the radio link failure detected in the source cell while T304 is running.</w:t>
            </w:r>
            <w:r w:rsidRPr="00001297">
              <w:rPr>
                <w:rFonts w:ascii="Arial" w:eastAsia="Times New Roman" w:hAnsi="Arial"/>
                <w:bCs/>
                <w:iCs/>
                <w:sz w:val="18"/>
                <w:lang w:eastAsia="ko-KR"/>
              </w:rPr>
              <w:t xml:space="preserve"> Value in milliseconds. </w:t>
            </w:r>
            <w:r w:rsidRPr="00001297">
              <w:rPr>
                <w:rFonts w:ascii="Arial" w:eastAsia="Times New Roman" w:hAnsi="Arial"/>
                <w:sz w:val="18"/>
                <w:lang w:eastAsia="sv-SE"/>
              </w:rPr>
              <w:t>The maximum value 1023 means 1023ms or longer</w:t>
            </w:r>
            <w:r w:rsidRPr="00001297">
              <w:rPr>
                <w:rFonts w:ascii="Arial" w:eastAsia="Times New Roman" w:hAnsi="Arial"/>
                <w:bCs/>
                <w:iCs/>
                <w:sz w:val="18"/>
                <w:lang w:eastAsia="ko-KR"/>
              </w:rPr>
              <w:t>.</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hideMark/>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01297">
              <w:rPr>
                <w:rFonts w:ascii="Arial" w:eastAsia="Times New Roman" w:hAnsi="Arial"/>
                <w:b/>
                <w:i/>
                <w:sz w:val="18"/>
                <w:lang w:eastAsia="sv-SE"/>
              </w:rPr>
              <w:t>timeSinceFailure</w:t>
            </w:r>
            <w:proofErr w:type="spellEnd"/>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sv-SE"/>
              </w:rPr>
            </w:pPr>
            <w:r w:rsidRPr="00001297">
              <w:rPr>
                <w:rFonts w:ascii="Arial" w:eastAsia="Times New Roman" w:hAnsi="Arial"/>
                <w:sz w:val="18"/>
                <w:lang w:eastAsia="sv-SE"/>
              </w:rPr>
              <w:t>T</w:t>
            </w:r>
            <w:r w:rsidRPr="00001297">
              <w:rPr>
                <w:rFonts w:ascii="Arial" w:eastAsia="Times New Roman" w:hAnsi="Arial"/>
                <w:sz w:val="18"/>
                <w:lang w:eastAsia="en-GB"/>
              </w:rPr>
              <w:t>his fie</w:t>
            </w:r>
            <w:r w:rsidRPr="00001297">
              <w:rPr>
                <w:rFonts w:ascii="Arial" w:eastAsia="Times New Roman" w:hAnsi="Arial"/>
                <w:sz w:val="18"/>
                <w:lang w:eastAsia="sv-SE"/>
              </w:rPr>
              <w:t>l</w:t>
            </w:r>
            <w:r w:rsidRPr="00001297">
              <w:rPr>
                <w:rFonts w:ascii="Arial" w:eastAsia="Times New Roman" w:hAnsi="Arial"/>
                <w:sz w:val="18"/>
                <w:lang w:eastAsia="en-GB"/>
              </w:rPr>
              <w:t xml:space="preserve">d is used to indicate the </w:t>
            </w:r>
            <w:r w:rsidRPr="00001297">
              <w:rPr>
                <w:rFonts w:ascii="Arial" w:eastAsia="Times New Roman" w:hAnsi="Arial"/>
                <w:sz w:val="18"/>
                <w:lang w:eastAsia="sv-SE"/>
              </w:rPr>
              <w:t xml:space="preserve">time that </w:t>
            </w:r>
            <w:r w:rsidRPr="00001297">
              <w:rPr>
                <w:rFonts w:ascii="Arial" w:eastAsia="Times New Roman" w:hAnsi="Arial"/>
                <w:sz w:val="18"/>
                <w:lang w:eastAsia="en-GB"/>
              </w:rPr>
              <w:t>elapsed since the connection (radio link, handover or MCG LTM cell switch) failure.</w:t>
            </w:r>
            <w:r w:rsidRPr="00001297">
              <w:rPr>
                <w:rFonts w:ascii="Arial" w:eastAsia="Times New Roman" w:hAnsi="Arial"/>
                <w:sz w:val="18"/>
                <w:lang w:eastAsia="sv-SE"/>
              </w:rPr>
              <w:t xml:space="preserve"> </w:t>
            </w:r>
            <w:r w:rsidRPr="00001297">
              <w:rPr>
                <w:rFonts w:ascii="Arial" w:eastAsia="Times New Roman" w:hAnsi="Arial"/>
                <w:bCs/>
                <w:iCs/>
                <w:sz w:val="18"/>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bCs/>
                <w:i/>
                <w:iCs/>
                <w:sz w:val="18"/>
              </w:rPr>
            </w:pPr>
            <w:proofErr w:type="spellStart"/>
            <w:r w:rsidRPr="00001297">
              <w:rPr>
                <w:rFonts w:ascii="Arial" w:eastAsia="Times New Roman" w:hAnsi="Arial"/>
                <w:b/>
                <w:bCs/>
                <w:i/>
                <w:iCs/>
                <w:sz w:val="18"/>
                <w:lang w:eastAsia="sv-SE"/>
              </w:rPr>
              <w:t>timeSinceCHO-Reconfig</w:t>
            </w:r>
            <w:proofErr w:type="spellEnd"/>
          </w:p>
          <w:p w:rsidR="00B70AE4" w:rsidRPr="00001297" w:rsidRDefault="00B70AE4" w:rsidP="00262556">
            <w:pPr>
              <w:keepNext/>
              <w:keepLines/>
              <w:overflowPunct w:val="0"/>
              <w:autoSpaceDE w:val="0"/>
              <w:autoSpaceDN w:val="0"/>
              <w:adjustRightInd w:val="0"/>
              <w:spacing w:after="0"/>
              <w:textAlignment w:val="baseline"/>
              <w:rPr>
                <w:rFonts w:ascii="Arial" w:eastAsia="Times New Roman" w:hAnsi="Arial"/>
                <w:b/>
                <w:bCs/>
                <w:sz w:val="18"/>
                <w:lang w:eastAsia="ko-KR"/>
              </w:rPr>
            </w:pPr>
            <w:r w:rsidRPr="00001297">
              <w:rPr>
                <w:rFonts w:ascii="Arial" w:eastAsia="Times New Roman" w:hAnsi="Arial"/>
                <w:bCs/>
                <w:sz w:val="18"/>
                <w:lang w:eastAsia="ko-KR"/>
              </w:rPr>
              <w:t xml:space="preserve">In case of handover failure, this field is used to indicate the time elapsed between the initiation of the last </w:t>
            </w:r>
            <w:r w:rsidRPr="00001297">
              <w:rPr>
                <w:rFonts w:ascii="Arial" w:eastAsia="Times New Roman" w:hAnsi="Arial"/>
                <w:sz w:val="18"/>
              </w:rPr>
              <w:t>handover</w:t>
            </w:r>
            <w:r w:rsidRPr="00001297">
              <w:rPr>
                <w:rFonts w:ascii="Arial" w:eastAsia="Times New Roman" w:hAnsi="Arial"/>
                <w:bCs/>
                <w:sz w:val="18"/>
                <w:lang w:eastAsia="ko-KR"/>
              </w:rPr>
              <w:t xml:space="preserve"> execution towards the target cell and the reception of the latest conditional reconfiguration.</w:t>
            </w:r>
            <w:r w:rsidRPr="00001297">
              <w:rPr>
                <w:rFonts w:ascii="Arial" w:eastAsia="Times New Roman" w:hAnsi="Arial"/>
                <w:bCs/>
                <w:sz w:val="18"/>
              </w:rPr>
              <w:t xml:space="preserve"> </w:t>
            </w:r>
            <w:r w:rsidRPr="00001297">
              <w:rPr>
                <w:rFonts w:ascii="Arial" w:eastAsia="Times New Roman" w:hAnsi="Arial"/>
                <w:bCs/>
                <w:sz w:val="18"/>
                <w:lang w:eastAsia="ko-KR"/>
              </w:rPr>
              <w:t xml:space="preserve">In case of radio link failure, this field is used to indicate the time elapsed between the radio link failure and the reception of the latest conditional reconfiguration while connected to the </w:t>
            </w:r>
            <w:proofErr w:type="spellStart"/>
            <w:r w:rsidRPr="00001297">
              <w:rPr>
                <w:rFonts w:ascii="Arial" w:eastAsia="Times New Roman" w:hAnsi="Arial"/>
                <w:bCs/>
                <w:sz w:val="18"/>
                <w:lang w:eastAsia="ko-KR"/>
              </w:rPr>
              <w:t>PCell</w:t>
            </w:r>
            <w:proofErr w:type="spellEnd"/>
            <w:r w:rsidRPr="00001297">
              <w:rPr>
                <w:rFonts w:ascii="Arial" w:eastAsia="Times New Roman" w:hAnsi="Arial"/>
                <w:bCs/>
                <w:sz w:val="18"/>
                <w:lang w:eastAsia="ko-KR"/>
              </w:rPr>
              <w:t xml:space="preserve">. </w:t>
            </w:r>
            <w:r w:rsidRPr="00001297">
              <w:rPr>
                <w:rFonts w:ascii="Arial" w:eastAsia="Times New Roman" w:hAnsi="Arial"/>
                <w:bCs/>
                <w:sz w:val="18"/>
                <w:lang w:eastAsia="sv-SE"/>
              </w:rPr>
              <w:t>Actual value = field value * 100ms</w:t>
            </w:r>
            <w:r w:rsidRPr="00001297">
              <w:rPr>
                <w:rFonts w:ascii="Arial" w:eastAsia="Times New Roman" w:hAnsi="Arial"/>
                <w:bCs/>
                <w:sz w:val="18"/>
                <w:lang w:eastAsia="ko-KR"/>
              </w:rPr>
              <w:t xml:space="preserve">. </w:t>
            </w:r>
            <w:r w:rsidRPr="00001297">
              <w:rPr>
                <w:rFonts w:ascii="Arial" w:eastAsia="Times New Roman" w:hAnsi="Arial"/>
                <w:bCs/>
                <w:sz w:val="18"/>
                <w:lang w:eastAsia="sv-SE"/>
              </w:rPr>
              <w:t>The maximum value 1023 means 102.3s or longer</w:t>
            </w:r>
            <w:r w:rsidRPr="00001297">
              <w:rPr>
                <w:rFonts w:ascii="Arial" w:eastAsia="Times New Roman" w:hAnsi="Arial"/>
                <w:bCs/>
                <w:sz w:val="18"/>
                <w:lang w:eastAsia="ko-KR"/>
              </w:rPr>
              <w:t>.</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rPr>
            </w:pPr>
            <w:proofErr w:type="spellStart"/>
            <w:r w:rsidRPr="00001297">
              <w:rPr>
                <w:rFonts w:ascii="Arial" w:eastAsia="Times New Roman" w:hAnsi="Arial"/>
                <w:b/>
                <w:i/>
                <w:sz w:val="18"/>
              </w:rPr>
              <w:t>timeUntilReconnection</w:t>
            </w:r>
            <w:proofErr w:type="spellEnd"/>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lang w:eastAsia="sv-SE"/>
              </w:rPr>
            </w:pPr>
            <w:r w:rsidRPr="00001297">
              <w:rPr>
                <w:rFonts w:ascii="Arial" w:eastAsia="Times New Roman" w:hAnsi="Arial"/>
                <w:sz w:val="18"/>
              </w:rPr>
              <w:t>T</w:t>
            </w:r>
            <w:r w:rsidRPr="00001297">
              <w:rPr>
                <w:rFonts w:ascii="Arial" w:eastAsia="Times New Roman" w:hAnsi="Arial"/>
                <w:sz w:val="18"/>
                <w:lang w:eastAsia="en-GB"/>
              </w:rPr>
              <w:t>his fie</w:t>
            </w:r>
            <w:r w:rsidRPr="00001297">
              <w:rPr>
                <w:rFonts w:ascii="Arial" w:eastAsia="Times New Roman" w:hAnsi="Arial"/>
                <w:sz w:val="18"/>
              </w:rPr>
              <w:t>l</w:t>
            </w:r>
            <w:r w:rsidRPr="00001297">
              <w:rPr>
                <w:rFonts w:ascii="Arial" w:eastAsia="Times New Roman" w:hAnsi="Arial"/>
                <w:sz w:val="18"/>
                <w:lang w:eastAsia="en-GB"/>
              </w:rPr>
              <w:t xml:space="preserve">d is used to indicate the </w:t>
            </w:r>
            <w:r w:rsidRPr="00001297">
              <w:rPr>
                <w:rFonts w:ascii="Arial" w:eastAsia="Times New Roman" w:hAnsi="Arial"/>
                <w:sz w:val="18"/>
              </w:rPr>
              <w:t xml:space="preserve">time that </w:t>
            </w:r>
            <w:r w:rsidRPr="00001297">
              <w:rPr>
                <w:rFonts w:ascii="Arial" w:eastAsia="Times New Roman" w:hAnsi="Arial"/>
                <w:sz w:val="18"/>
                <w:lang w:eastAsia="en-GB"/>
              </w:rPr>
              <w:t>elapsed between the connection (radio link, handover or MCG LTM cell switch) failure and the next time the UE comes to RRC CONNECTED in an NR or EUTRA cell, after failing to perform reestablishment.</w:t>
            </w:r>
            <w:r w:rsidRPr="00001297">
              <w:rPr>
                <w:rFonts w:ascii="Arial" w:eastAsia="Times New Roman" w:hAnsi="Arial"/>
                <w:sz w:val="18"/>
              </w:rPr>
              <w:t xml:space="preserve"> </w:t>
            </w:r>
            <w:r w:rsidRPr="00001297">
              <w:rPr>
                <w:rFonts w:ascii="Arial" w:eastAsia="Times New Roman" w:hAnsi="Arial"/>
                <w:bCs/>
                <w:iCs/>
                <w:sz w:val="18"/>
                <w:lang w:eastAsia="ko-KR"/>
              </w:rPr>
              <w:t>Value in seconds. The maximum value 172800 means 172800s or longer.</w:t>
            </w:r>
          </w:p>
        </w:tc>
      </w:tr>
      <w:tr w:rsidR="00B70AE4" w:rsidRPr="00001297" w:rsidTr="00A3621D">
        <w:tc>
          <w:tcPr>
            <w:tcW w:w="14175" w:type="dxa"/>
            <w:tcBorders>
              <w:top w:val="single" w:sz="4" w:space="0" w:color="auto"/>
              <w:left w:val="single" w:sz="4" w:space="0" w:color="auto"/>
              <w:bottom w:val="single" w:sz="4" w:space="0" w:color="auto"/>
              <w:right w:val="single" w:sz="4" w:space="0" w:color="auto"/>
            </w:tcBorders>
          </w:tcPr>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bCs/>
                <w:i/>
                <w:iCs/>
                <w:sz w:val="18"/>
              </w:rPr>
            </w:pPr>
            <w:proofErr w:type="spellStart"/>
            <w:r w:rsidRPr="00001297">
              <w:rPr>
                <w:rFonts w:ascii="Arial" w:eastAsia="Times New Roman" w:hAnsi="Arial"/>
                <w:b/>
                <w:bCs/>
                <w:i/>
                <w:iCs/>
                <w:sz w:val="18"/>
              </w:rPr>
              <w:t>voiceFallbackHO</w:t>
            </w:r>
            <w:proofErr w:type="spellEnd"/>
          </w:p>
          <w:p w:rsidR="00B70AE4" w:rsidRPr="00001297" w:rsidRDefault="00B70AE4" w:rsidP="00A3621D">
            <w:pPr>
              <w:keepNext/>
              <w:keepLines/>
              <w:overflowPunct w:val="0"/>
              <w:autoSpaceDE w:val="0"/>
              <w:autoSpaceDN w:val="0"/>
              <w:adjustRightInd w:val="0"/>
              <w:spacing w:after="0"/>
              <w:textAlignment w:val="baseline"/>
              <w:rPr>
                <w:rFonts w:ascii="Arial" w:eastAsia="Times New Roman" w:hAnsi="Arial"/>
                <w:b/>
                <w:i/>
                <w:sz w:val="18"/>
              </w:rPr>
            </w:pPr>
            <w:r w:rsidRPr="00001297">
              <w:rPr>
                <w:rFonts w:ascii="Arial" w:eastAsia="Times New Roman" w:hAnsi="Arial"/>
                <w:bCs/>
                <w:iCs/>
                <w:sz w:val="18"/>
              </w:rPr>
              <w:t xml:space="preserve">This field is set if for the failed mobility from NR, the </w:t>
            </w:r>
            <w:proofErr w:type="spellStart"/>
            <w:r w:rsidRPr="00001297">
              <w:rPr>
                <w:rFonts w:ascii="Arial" w:eastAsia="Times New Roman" w:hAnsi="Arial"/>
                <w:i/>
                <w:iCs/>
                <w:sz w:val="18"/>
              </w:rPr>
              <w:t>voiceFallbackIndication</w:t>
            </w:r>
            <w:proofErr w:type="spellEnd"/>
            <w:r w:rsidRPr="00001297">
              <w:rPr>
                <w:rFonts w:ascii="Arial" w:eastAsia="Times New Roman" w:hAnsi="Arial"/>
                <w:sz w:val="18"/>
              </w:rPr>
              <w:t xml:space="preserve"> was included in the </w:t>
            </w:r>
            <w:proofErr w:type="spellStart"/>
            <w:r w:rsidRPr="00001297">
              <w:rPr>
                <w:rFonts w:ascii="Arial" w:eastAsia="Times New Roman" w:hAnsi="Arial"/>
                <w:i/>
                <w:iCs/>
                <w:sz w:val="18"/>
              </w:rPr>
              <w:t>MobilityFromNRCommand</w:t>
            </w:r>
            <w:proofErr w:type="spellEnd"/>
            <w:r w:rsidRPr="00001297">
              <w:rPr>
                <w:rFonts w:ascii="Arial" w:eastAsia="Times New Roman" w:hAnsi="Arial"/>
                <w:sz w:val="18"/>
              </w:rPr>
              <w:t xml:space="preserve"> </w:t>
            </w:r>
            <w:r w:rsidRPr="00001297">
              <w:rPr>
                <w:rFonts w:ascii="Arial" w:eastAsia="Times New Roman" w:hAnsi="Arial"/>
                <w:iCs/>
                <w:sz w:val="18"/>
              </w:rPr>
              <w:t>message</w:t>
            </w:r>
            <w:r w:rsidRPr="00001297">
              <w:rPr>
                <w:rFonts w:ascii="Arial" w:eastAsia="Times New Roman" w:hAnsi="Arial"/>
                <w:bCs/>
                <w:iCs/>
                <w:sz w:val="18"/>
              </w:rPr>
              <w:t>.</w:t>
            </w:r>
          </w:p>
        </w:tc>
      </w:tr>
    </w:tbl>
    <w:p w:rsidR="007E1DF2" w:rsidRPr="001F701D" w:rsidRDefault="0045104B" w:rsidP="004B7F9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Theme="minorEastAsia"/>
          <w:lang w:val="en-US"/>
        </w:rPr>
      </w:pPr>
      <w:r w:rsidRPr="00024412">
        <w:rPr>
          <w:rFonts w:eastAsia="Calibri"/>
          <w:bCs/>
          <w:i/>
          <w:sz w:val="22"/>
          <w:szCs w:val="22"/>
          <w:lang w:eastAsia="ko-KR"/>
        </w:rPr>
        <w:t>CHANGE</w:t>
      </w:r>
      <w:r>
        <w:rPr>
          <w:rFonts w:eastAsiaTheme="minorEastAsia" w:hint="eastAsia"/>
          <w:bCs/>
          <w:i/>
          <w:sz w:val="22"/>
          <w:szCs w:val="22"/>
        </w:rPr>
        <w:t xml:space="preserve"> END</w:t>
      </w:r>
      <w:bookmarkEnd w:id="58"/>
      <w:bookmarkEnd w:id="59"/>
      <w:bookmarkEnd w:id="60"/>
      <w:bookmarkEnd w:id="61"/>
      <w:bookmarkEnd w:id="62"/>
      <w:bookmarkEnd w:id="63"/>
    </w:p>
    <w:sectPr w:rsidR="007E1DF2" w:rsidRPr="001F701D" w:rsidSect="001F701D">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13D2" w:rsidRDefault="003C13D2" w:rsidP="00EE7A47">
      <w:pPr>
        <w:spacing w:after="0"/>
      </w:pPr>
      <w:r>
        <w:separator/>
      </w:r>
    </w:p>
  </w:endnote>
  <w:endnote w:type="continuationSeparator" w:id="0">
    <w:p w:rsidR="003C13D2" w:rsidRDefault="003C13D2"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onotype Sorts">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13D2" w:rsidRDefault="003C13D2" w:rsidP="00EE7A47">
      <w:pPr>
        <w:spacing w:after="0"/>
      </w:pPr>
      <w:r>
        <w:separator/>
      </w:r>
    </w:p>
  </w:footnote>
  <w:footnote w:type="continuationSeparator" w:id="0">
    <w:p w:rsidR="003C13D2" w:rsidRDefault="003C13D2"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653077C0"/>
    <w:lvl w:ilvl="0">
      <w:start w:val="1"/>
      <w:numFmt w:val="decimal"/>
      <w:pStyle w:val="3"/>
      <w:lvlText w:val="%1."/>
      <w:lvlJc w:val="left"/>
      <w:pPr>
        <w:tabs>
          <w:tab w:val="num" w:pos="926"/>
        </w:tabs>
        <w:ind w:left="926" w:hanging="360"/>
      </w:pPr>
    </w:lvl>
  </w:abstractNum>
  <w:abstractNum w:abstractNumId="3">
    <w:nsid w:val="FFFFFF7F"/>
    <w:multiLevelType w:val="singleLevel"/>
    <w:tmpl w:val="2E7CC822"/>
    <w:lvl w:ilvl="0">
      <w:start w:val="1"/>
      <w:numFmt w:val="decimal"/>
      <w:pStyle w:val="2"/>
      <w:lvlText w:val="%1."/>
      <w:lvlJc w:val="left"/>
      <w:pPr>
        <w:tabs>
          <w:tab w:val="num" w:pos="643"/>
        </w:tabs>
        <w:ind w:left="643" w:hanging="360"/>
      </w:pPr>
    </w:lvl>
  </w:abstractNum>
  <w:abstractNum w:abstractNumId="4">
    <w:nsid w:val="FFFFFF80"/>
    <w:multiLevelType w:val="singleLevel"/>
    <w:tmpl w:val="4028BF04"/>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ECCAC2C2"/>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9662DD1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EEE2DB3E"/>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9A620D72"/>
    <w:lvl w:ilvl="0">
      <w:start w:val="1"/>
      <w:numFmt w:val="decimal"/>
      <w:pStyle w:val="a"/>
      <w:lvlText w:val="%1."/>
      <w:lvlJc w:val="left"/>
      <w:pPr>
        <w:tabs>
          <w:tab w:val="num" w:pos="360"/>
        </w:tabs>
        <w:ind w:left="360" w:hanging="360"/>
      </w:pPr>
    </w:lvl>
  </w:abstractNum>
  <w:abstractNum w:abstractNumId="9">
    <w:nsid w:val="FFFFFF89"/>
    <w:multiLevelType w:val="singleLevel"/>
    <w:tmpl w:val="2674B728"/>
    <w:lvl w:ilvl="0">
      <w:start w:val="1"/>
      <w:numFmt w:val="bullet"/>
      <w:pStyle w:val="a0"/>
      <w:lvlText w:val=""/>
      <w:lvlJc w:val="left"/>
      <w:pPr>
        <w:tabs>
          <w:tab w:val="num" w:pos="360"/>
        </w:tabs>
        <w:ind w:left="360" w:hanging="360"/>
      </w:pPr>
      <w:rPr>
        <w:rFonts w:ascii="Symbol" w:hAnsi="Symbol" w:hint="default"/>
      </w:rPr>
    </w:lvl>
  </w:abstractNum>
  <w:abstractNum w:abstractNumId="10">
    <w:nsid w:val="00E74650"/>
    <w:multiLevelType w:val="hybridMultilevel"/>
    <w:tmpl w:val="50FA152A"/>
    <w:lvl w:ilvl="0" w:tplc="46DCF620">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nsid w:val="096067CB"/>
    <w:multiLevelType w:val="hybridMultilevel"/>
    <w:tmpl w:val="CC56AB32"/>
    <w:lvl w:ilvl="0" w:tplc="1DE2D0C6">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3E86DFA"/>
    <w:multiLevelType w:val="hybridMultilevel"/>
    <w:tmpl w:val="FFC4CB7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nsid w:val="21D176B9"/>
    <w:multiLevelType w:val="hybridMultilevel"/>
    <w:tmpl w:val="BE6CCF12"/>
    <w:lvl w:ilvl="0" w:tplc="648CDBF4">
      <w:numFmt w:val="bullet"/>
      <w:lvlText w:val=""/>
      <w:lvlJc w:val="left"/>
      <w:pPr>
        <w:ind w:left="720" w:hanging="360"/>
      </w:pPr>
      <w:rPr>
        <w:rFonts w:ascii="Times New Roman" w:eastAsia="等线"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55AC725B"/>
    <w:multiLevelType w:val="hybridMultilevel"/>
    <w:tmpl w:val="765620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63435CC2"/>
    <w:multiLevelType w:val="hybridMultilevel"/>
    <w:tmpl w:val="E60AAD82"/>
    <w:lvl w:ilvl="0" w:tplc="FC40ED06">
      <w:start w:val="1"/>
      <w:numFmt w:val="decimal"/>
      <w:lvlText w:val="%1."/>
      <w:lvlJc w:val="left"/>
      <w:pPr>
        <w:ind w:left="720" w:hanging="360"/>
      </w:pPr>
      <w:rPr>
        <w:rFonts w:ascii="Times New Roman" w:hAnsi="Times New Roman" w:cs="Times New Roman" w:hint="default"/>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DC7169B"/>
    <w:multiLevelType w:val="hybridMultilevel"/>
    <w:tmpl w:val="CA387670"/>
    <w:lvl w:ilvl="0" w:tplc="6AA6DAA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4"/>
  </w:num>
  <w:num w:numId="3">
    <w:abstractNumId w:val="18"/>
  </w:num>
  <w:num w:numId="4">
    <w:abstractNumId w:val="19"/>
  </w:num>
  <w:num w:numId="5">
    <w:abstractNumId w:val="11"/>
  </w:num>
  <w:num w:numId="6">
    <w:abstractNumId w:val="1"/>
  </w:num>
  <w:num w:numId="7">
    <w:abstractNumId w:val="13"/>
  </w:num>
  <w:num w:numId="8">
    <w:abstractNumId w:val="16"/>
  </w:num>
  <w:num w:numId="9">
    <w:abstractNumId w:val="10"/>
  </w:num>
  <w:num w:numId="10">
    <w:abstractNumId w:val="12"/>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041"/>
    <w:rsid w:val="000001A3"/>
    <w:rsid w:val="0000020B"/>
    <w:rsid w:val="000002C1"/>
    <w:rsid w:val="0000038D"/>
    <w:rsid w:val="00000552"/>
    <w:rsid w:val="0000096B"/>
    <w:rsid w:val="0000098F"/>
    <w:rsid w:val="000009C2"/>
    <w:rsid w:val="00000CF6"/>
    <w:rsid w:val="00000FE3"/>
    <w:rsid w:val="00001150"/>
    <w:rsid w:val="00001291"/>
    <w:rsid w:val="00001297"/>
    <w:rsid w:val="00001550"/>
    <w:rsid w:val="00001DED"/>
    <w:rsid w:val="00001DEF"/>
    <w:rsid w:val="000021B9"/>
    <w:rsid w:val="000021CE"/>
    <w:rsid w:val="00002344"/>
    <w:rsid w:val="0000243C"/>
    <w:rsid w:val="00002B5A"/>
    <w:rsid w:val="00002FCF"/>
    <w:rsid w:val="00003033"/>
    <w:rsid w:val="0000304C"/>
    <w:rsid w:val="000031A2"/>
    <w:rsid w:val="00003725"/>
    <w:rsid w:val="00004111"/>
    <w:rsid w:val="0000423C"/>
    <w:rsid w:val="000042F2"/>
    <w:rsid w:val="00004894"/>
    <w:rsid w:val="0000489F"/>
    <w:rsid w:val="00004B35"/>
    <w:rsid w:val="000050C0"/>
    <w:rsid w:val="000056BF"/>
    <w:rsid w:val="000057BD"/>
    <w:rsid w:val="00005842"/>
    <w:rsid w:val="000059C4"/>
    <w:rsid w:val="00005D64"/>
    <w:rsid w:val="00005F0A"/>
    <w:rsid w:val="00005FCC"/>
    <w:rsid w:val="0000606F"/>
    <w:rsid w:val="0000614C"/>
    <w:rsid w:val="000062B1"/>
    <w:rsid w:val="00006826"/>
    <w:rsid w:val="0000683D"/>
    <w:rsid w:val="0000723D"/>
    <w:rsid w:val="000074BE"/>
    <w:rsid w:val="000076B6"/>
    <w:rsid w:val="000076FF"/>
    <w:rsid w:val="0000773B"/>
    <w:rsid w:val="00007D6A"/>
    <w:rsid w:val="00010141"/>
    <w:rsid w:val="00010D37"/>
    <w:rsid w:val="00010E11"/>
    <w:rsid w:val="000113E4"/>
    <w:rsid w:val="000116D1"/>
    <w:rsid w:val="00011893"/>
    <w:rsid w:val="000118A3"/>
    <w:rsid w:val="00011A2B"/>
    <w:rsid w:val="00011C80"/>
    <w:rsid w:val="00011F2E"/>
    <w:rsid w:val="00011F93"/>
    <w:rsid w:val="000121A6"/>
    <w:rsid w:val="00012619"/>
    <w:rsid w:val="000126D4"/>
    <w:rsid w:val="00012759"/>
    <w:rsid w:val="00012E5F"/>
    <w:rsid w:val="000133E9"/>
    <w:rsid w:val="0001353C"/>
    <w:rsid w:val="00013671"/>
    <w:rsid w:val="000137AB"/>
    <w:rsid w:val="00013925"/>
    <w:rsid w:val="00013A3E"/>
    <w:rsid w:val="00013A7E"/>
    <w:rsid w:val="00013C68"/>
    <w:rsid w:val="000140B8"/>
    <w:rsid w:val="000146E4"/>
    <w:rsid w:val="0001489D"/>
    <w:rsid w:val="00014AFB"/>
    <w:rsid w:val="00014DB1"/>
    <w:rsid w:val="00014DB4"/>
    <w:rsid w:val="000151CA"/>
    <w:rsid w:val="0001553E"/>
    <w:rsid w:val="000155CC"/>
    <w:rsid w:val="0001565C"/>
    <w:rsid w:val="0001569C"/>
    <w:rsid w:val="00015868"/>
    <w:rsid w:val="00015CCC"/>
    <w:rsid w:val="00015F76"/>
    <w:rsid w:val="00016478"/>
    <w:rsid w:val="0001668E"/>
    <w:rsid w:val="00016B83"/>
    <w:rsid w:val="00016BA1"/>
    <w:rsid w:val="0001706E"/>
    <w:rsid w:val="00017082"/>
    <w:rsid w:val="00017684"/>
    <w:rsid w:val="00017782"/>
    <w:rsid w:val="00017985"/>
    <w:rsid w:val="00017AED"/>
    <w:rsid w:val="00017C8F"/>
    <w:rsid w:val="00017DB5"/>
    <w:rsid w:val="00020429"/>
    <w:rsid w:val="0002097A"/>
    <w:rsid w:val="00020ADA"/>
    <w:rsid w:val="00020B2C"/>
    <w:rsid w:val="00021277"/>
    <w:rsid w:val="000213FD"/>
    <w:rsid w:val="000214E5"/>
    <w:rsid w:val="00021762"/>
    <w:rsid w:val="0002184A"/>
    <w:rsid w:val="00021D87"/>
    <w:rsid w:val="00021DD2"/>
    <w:rsid w:val="00022480"/>
    <w:rsid w:val="00022784"/>
    <w:rsid w:val="0002289F"/>
    <w:rsid w:val="000228F6"/>
    <w:rsid w:val="00022BD5"/>
    <w:rsid w:val="0002310F"/>
    <w:rsid w:val="000231AA"/>
    <w:rsid w:val="000236C4"/>
    <w:rsid w:val="0002377A"/>
    <w:rsid w:val="000237B3"/>
    <w:rsid w:val="00023950"/>
    <w:rsid w:val="0002395A"/>
    <w:rsid w:val="000239C5"/>
    <w:rsid w:val="00023B14"/>
    <w:rsid w:val="00023BBD"/>
    <w:rsid w:val="00023DDF"/>
    <w:rsid w:val="0002444C"/>
    <w:rsid w:val="00024479"/>
    <w:rsid w:val="00024AF1"/>
    <w:rsid w:val="00024D56"/>
    <w:rsid w:val="00024D94"/>
    <w:rsid w:val="00025025"/>
    <w:rsid w:val="0002542E"/>
    <w:rsid w:val="00025557"/>
    <w:rsid w:val="0002574F"/>
    <w:rsid w:val="00025859"/>
    <w:rsid w:val="00025D4E"/>
    <w:rsid w:val="00025DD2"/>
    <w:rsid w:val="0002647D"/>
    <w:rsid w:val="00026573"/>
    <w:rsid w:val="00026772"/>
    <w:rsid w:val="00026DAE"/>
    <w:rsid w:val="00026DC0"/>
    <w:rsid w:val="000270E7"/>
    <w:rsid w:val="0002761B"/>
    <w:rsid w:val="000279AC"/>
    <w:rsid w:val="00030577"/>
    <w:rsid w:val="000305D4"/>
    <w:rsid w:val="00030898"/>
    <w:rsid w:val="00031767"/>
    <w:rsid w:val="00031837"/>
    <w:rsid w:val="00031FB4"/>
    <w:rsid w:val="00032688"/>
    <w:rsid w:val="0003283A"/>
    <w:rsid w:val="000333EC"/>
    <w:rsid w:val="000334F9"/>
    <w:rsid w:val="0003352F"/>
    <w:rsid w:val="00033543"/>
    <w:rsid w:val="000338EE"/>
    <w:rsid w:val="00033972"/>
    <w:rsid w:val="00033CAA"/>
    <w:rsid w:val="00033ED5"/>
    <w:rsid w:val="00033EF9"/>
    <w:rsid w:val="00033F95"/>
    <w:rsid w:val="00033FAE"/>
    <w:rsid w:val="0003407D"/>
    <w:rsid w:val="000342C2"/>
    <w:rsid w:val="00034466"/>
    <w:rsid w:val="000345DC"/>
    <w:rsid w:val="00034912"/>
    <w:rsid w:val="00034938"/>
    <w:rsid w:val="00034A29"/>
    <w:rsid w:val="00034A61"/>
    <w:rsid w:val="00035052"/>
    <w:rsid w:val="00035607"/>
    <w:rsid w:val="0003578D"/>
    <w:rsid w:val="00035CEA"/>
    <w:rsid w:val="00035D83"/>
    <w:rsid w:val="00036096"/>
    <w:rsid w:val="0003627E"/>
    <w:rsid w:val="000362E3"/>
    <w:rsid w:val="00036468"/>
    <w:rsid w:val="00036640"/>
    <w:rsid w:val="00036E4E"/>
    <w:rsid w:val="0003734A"/>
    <w:rsid w:val="0003751F"/>
    <w:rsid w:val="00037558"/>
    <w:rsid w:val="00037CB9"/>
    <w:rsid w:val="000401F4"/>
    <w:rsid w:val="0004074C"/>
    <w:rsid w:val="0004074F"/>
    <w:rsid w:val="00040801"/>
    <w:rsid w:val="000410A6"/>
    <w:rsid w:val="00041208"/>
    <w:rsid w:val="000412E4"/>
    <w:rsid w:val="000416AA"/>
    <w:rsid w:val="00041994"/>
    <w:rsid w:val="00041AB2"/>
    <w:rsid w:val="00041B6D"/>
    <w:rsid w:val="00041C29"/>
    <w:rsid w:val="00041C79"/>
    <w:rsid w:val="00041F50"/>
    <w:rsid w:val="000420A5"/>
    <w:rsid w:val="000424EE"/>
    <w:rsid w:val="00043332"/>
    <w:rsid w:val="000433BF"/>
    <w:rsid w:val="00043504"/>
    <w:rsid w:val="000439C9"/>
    <w:rsid w:val="00043BC2"/>
    <w:rsid w:val="00043D9E"/>
    <w:rsid w:val="00043FB1"/>
    <w:rsid w:val="00043FC9"/>
    <w:rsid w:val="000440D9"/>
    <w:rsid w:val="0004438C"/>
    <w:rsid w:val="000444C0"/>
    <w:rsid w:val="00044B08"/>
    <w:rsid w:val="00044C41"/>
    <w:rsid w:val="0004501D"/>
    <w:rsid w:val="000456B4"/>
    <w:rsid w:val="00045763"/>
    <w:rsid w:val="00045CFC"/>
    <w:rsid w:val="00045E0C"/>
    <w:rsid w:val="00046160"/>
    <w:rsid w:val="00046196"/>
    <w:rsid w:val="00046201"/>
    <w:rsid w:val="00046207"/>
    <w:rsid w:val="0004638B"/>
    <w:rsid w:val="000469DC"/>
    <w:rsid w:val="00047013"/>
    <w:rsid w:val="0004748A"/>
    <w:rsid w:val="00047D7E"/>
    <w:rsid w:val="00047EEA"/>
    <w:rsid w:val="00050359"/>
    <w:rsid w:val="00050375"/>
    <w:rsid w:val="000504D0"/>
    <w:rsid w:val="00050BAB"/>
    <w:rsid w:val="00050F7B"/>
    <w:rsid w:val="00051DB8"/>
    <w:rsid w:val="000523AB"/>
    <w:rsid w:val="0005262B"/>
    <w:rsid w:val="00053067"/>
    <w:rsid w:val="00053281"/>
    <w:rsid w:val="0005331D"/>
    <w:rsid w:val="00053375"/>
    <w:rsid w:val="0005366E"/>
    <w:rsid w:val="00053FF5"/>
    <w:rsid w:val="000544A3"/>
    <w:rsid w:val="000546A0"/>
    <w:rsid w:val="00054774"/>
    <w:rsid w:val="00054991"/>
    <w:rsid w:val="00054DD6"/>
    <w:rsid w:val="0005504F"/>
    <w:rsid w:val="000555AA"/>
    <w:rsid w:val="000555AF"/>
    <w:rsid w:val="00055825"/>
    <w:rsid w:val="00055C3D"/>
    <w:rsid w:val="00056255"/>
    <w:rsid w:val="0005648F"/>
    <w:rsid w:val="00056D4B"/>
    <w:rsid w:val="00056E35"/>
    <w:rsid w:val="00056EC0"/>
    <w:rsid w:val="00057029"/>
    <w:rsid w:val="00057165"/>
    <w:rsid w:val="0005734A"/>
    <w:rsid w:val="000574EF"/>
    <w:rsid w:val="00057827"/>
    <w:rsid w:val="000579A6"/>
    <w:rsid w:val="00057B1F"/>
    <w:rsid w:val="00057F6D"/>
    <w:rsid w:val="00060639"/>
    <w:rsid w:val="00060672"/>
    <w:rsid w:val="00060B4C"/>
    <w:rsid w:val="000610C6"/>
    <w:rsid w:val="000613CD"/>
    <w:rsid w:val="00061642"/>
    <w:rsid w:val="000618D5"/>
    <w:rsid w:val="00061D0E"/>
    <w:rsid w:val="00061F93"/>
    <w:rsid w:val="0006227D"/>
    <w:rsid w:val="000628E9"/>
    <w:rsid w:val="00062904"/>
    <w:rsid w:val="0006298D"/>
    <w:rsid w:val="00062D69"/>
    <w:rsid w:val="00062DBE"/>
    <w:rsid w:val="00063079"/>
    <w:rsid w:val="0006338A"/>
    <w:rsid w:val="0006378A"/>
    <w:rsid w:val="000638AB"/>
    <w:rsid w:val="000638F5"/>
    <w:rsid w:val="00063B41"/>
    <w:rsid w:val="00063D5C"/>
    <w:rsid w:val="0006409A"/>
    <w:rsid w:val="0006427C"/>
    <w:rsid w:val="00064428"/>
    <w:rsid w:val="0006446A"/>
    <w:rsid w:val="00064788"/>
    <w:rsid w:val="00064800"/>
    <w:rsid w:val="00064D9E"/>
    <w:rsid w:val="000650EC"/>
    <w:rsid w:val="000652CF"/>
    <w:rsid w:val="00065E35"/>
    <w:rsid w:val="00065EAE"/>
    <w:rsid w:val="00065EDA"/>
    <w:rsid w:val="0006638A"/>
    <w:rsid w:val="00066511"/>
    <w:rsid w:val="00066CB3"/>
    <w:rsid w:val="00066DB2"/>
    <w:rsid w:val="000673C3"/>
    <w:rsid w:val="000677BD"/>
    <w:rsid w:val="000678C8"/>
    <w:rsid w:val="00067B95"/>
    <w:rsid w:val="00067CA4"/>
    <w:rsid w:val="00067EC9"/>
    <w:rsid w:val="00067FC4"/>
    <w:rsid w:val="000705D7"/>
    <w:rsid w:val="000706CE"/>
    <w:rsid w:val="000707D2"/>
    <w:rsid w:val="00070895"/>
    <w:rsid w:val="00070B50"/>
    <w:rsid w:val="00070BD0"/>
    <w:rsid w:val="00070C3B"/>
    <w:rsid w:val="00071707"/>
    <w:rsid w:val="0007176D"/>
    <w:rsid w:val="00071ECD"/>
    <w:rsid w:val="00071F7E"/>
    <w:rsid w:val="0007240A"/>
    <w:rsid w:val="000725E0"/>
    <w:rsid w:val="000728E4"/>
    <w:rsid w:val="00072E09"/>
    <w:rsid w:val="00072F5C"/>
    <w:rsid w:val="0007313B"/>
    <w:rsid w:val="0007393B"/>
    <w:rsid w:val="00073969"/>
    <w:rsid w:val="00073DA3"/>
    <w:rsid w:val="000743AD"/>
    <w:rsid w:val="000744AA"/>
    <w:rsid w:val="000747DE"/>
    <w:rsid w:val="00074853"/>
    <w:rsid w:val="00074CC4"/>
    <w:rsid w:val="00074E01"/>
    <w:rsid w:val="000759DF"/>
    <w:rsid w:val="00075A86"/>
    <w:rsid w:val="00075E79"/>
    <w:rsid w:val="00075EC0"/>
    <w:rsid w:val="0007607A"/>
    <w:rsid w:val="0007635B"/>
    <w:rsid w:val="000765CA"/>
    <w:rsid w:val="000765E0"/>
    <w:rsid w:val="00076824"/>
    <w:rsid w:val="00077024"/>
    <w:rsid w:val="00077067"/>
    <w:rsid w:val="000779B3"/>
    <w:rsid w:val="00077AA3"/>
    <w:rsid w:val="00077BB5"/>
    <w:rsid w:val="00077BF0"/>
    <w:rsid w:val="00077EF6"/>
    <w:rsid w:val="000800BF"/>
    <w:rsid w:val="000800D1"/>
    <w:rsid w:val="00080177"/>
    <w:rsid w:val="000802FE"/>
    <w:rsid w:val="00080462"/>
    <w:rsid w:val="000808BB"/>
    <w:rsid w:val="000808E1"/>
    <w:rsid w:val="00080CAC"/>
    <w:rsid w:val="00080D7A"/>
    <w:rsid w:val="000814D2"/>
    <w:rsid w:val="00081903"/>
    <w:rsid w:val="00081B4F"/>
    <w:rsid w:val="00081FAA"/>
    <w:rsid w:val="000823FC"/>
    <w:rsid w:val="00082503"/>
    <w:rsid w:val="000828BE"/>
    <w:rsid w:val="00082F64"/>
    <w:rsid w:val="00083C83"/>
    <w:rsid w:val="00083D1B"/>
    <w:rsid w:val="00084057"/>
    <w:rsid w:val="00084238"/>
    <w:rsid w:val="000842C2"/>
    <w:rsid w:val="00084329"/>
    <w:rsid w:val="000845B1"/>
    <w:rsid w:val="000845D0"/>
    <w:rsid w:val="00084622"/>
    <w:rsid w:val="000849FD"/>
    <w:rsid w:val="00084BDC"/>
    <w:rsid w:val="00084C60"/>
    <w:rsid w:val="00085045"/>
    <w:rsid w:val="000851AC"/>
    <w:rsid w:val="0008592F"/>
    <w:rsid w:val="000859E3"/>
    <w:rsid w:val="00085A12"/>
    <w:rsid w:val="00085BA5"/>
    <w:rsid w:val="0008609A"/>
    <w:rsid w:val="00086294"/>
    <w:rsid w:val="000862C8"/>
    <w:rsid w:val="000862FB"/>
    <w:rsid w:val="000865FF"/>
    <w:rsid w:val="000867BC"/>
    <w:rsid w:val="000868BF"/>
    <w:rsid w:val="000870F8"/>
    <w:rsid w:val="00087348"/>
    <w:rsid w:val="0008739A"/>
    <w:rsid w:val="000879C9"/>
    <w:rsid w:val="00087A05"/>
    <w:rsid w:val="00087A50"/>
    <w:rsid w:val="00087BCF"/>
    <w:rsid w:val="000900D2"/>
    <w:rsid w:val="000909D2"/>
    <w:rsid w:val="00090A1F"/>
    <w:rsid w:val="00090A58"/>
    <w:rsid w:val="00090B1F"/>
    <w:rsid w:val="00090E28"/>
    <w:rsid w:val="00091364"/>
    <w:rsid w:val="00091432"/>
    <w:rsid w:val="0009143B"/>
    <w:rsid w:val="00091BB9"/>
    <w:rsid w:val="00091CC8"/>
    <w:rsid w:val="00091CF5"/>
    <w:rsid w:val="00091D5B"/>
    <w:rsid w:val="000920D9"/>
    <w:rsid w:val="000924FB"/>
    <w:rsid w:val="000925C2"/>
    <w:rsid w:val="0009267A"/>
    <w:rsid w:val="000926A1"/>
    <w:rsid w:val="00092ADC"/>
    <w:rsid w:val="00092D03"/>
    <w:rsid w:val="00092D61"/>
    <w:rsid w:val="00092F94"/>
    <w:rsid w:val="00093876"/>
    <w:rsid w:val="00093A87"/>
    <w:rsid w:val="00093CD1"/>
    <w:rsid w:val="00093E12"/>
    <w:rsid w:val="00094188"/>
    <w:rsid w:val="000946E1"/>
    <w:rsid w:val="00094765"/>
    <w:rsid w:val="00094A02"/>
    <w:rsid w:val="00094A3E"/>
    <w:rsid w:val="00094BB2"/>
    <w:rsid w:val="00094D4A"/>
    <w:rsid w:val="00094F46"/>
    <w:rsid w:val="00095017"/>
    <w:rsid w:val="0009520C"/>
    <w:rsid w:val="0009530E"/>
    <w:rsid w:val="00095493"/>
    <w:rsid w:val="000955A8"/>
    <w:rsid w:val="000959B4"/>
    <w:rsid w:val="00095ADC"/>
    <w:rsid w:val="00095CEC"/>
    <w:rsid w:val="00095F18"/>
    <w:rsid w:val="0009600F"/>
    <w:rsid w:val="00096582"/>
    <w:rsid w:val="000966B5"/>
    <w:rsid w:val="000967DB"/>
    <w:rsid w:val="00096918"/>
    <w:rsid w:val="00096A64"/>
    <w:rsid w:val="00096D21"/>
    <w:rsid w:val="00096E6C"/>
    <w:rsid w:val="00097144"/>
    <w:rsid w:val="0009729A"/>
    <w:rsid w:val="000972E3"/>
    <w:rsid w:val="00097535"/>
    <w:rsid w:val="00097649"/>
    <w:rsid w:val="000976C3"/>
    <w:rsid w:val="00097842"/>
    <w:rsid w:val="000979CD"/>
    <w:rsid w:val="00097BA9"/>
    <w:rsid w:val="00097EDA"/>
    <w:rsid w:val="000A01AD"/>
    <w:rsid w:val="000A0339"/>
    <w:rsid w:val="000A0625"/>
    <w:rsid w:val="000A0709"/>
    <w:rsid w:val="000A0F8A"/>
    <w:rsid w:val="000A103D"/>
    <w:rsid w:val="000A141E"/>
    <w:rsid w:val="000A194A"/>
    <w:rsid w:val="000A1C7E"/>
    <w:rsid w:val="000A22F6"/>
    <w:rsid w:val="000A2340"/>
    <w:rsid w:val="000A2795"/>
    <w:rsid w:val="000A27A6"/>
    <w:rsid w:val="000A2A03"/>
    <w:rsid w:val="000A2D32"/>
    <w:rsid w:val="000A2DAE"/>
    <w:rsid w:val="000A2F79"/>
    <w:rsid w:val="000A3CC8"/>
    <w:rsid w:val="000A3D1F"/>
    <w:rsid w:val="000A4472"/>
    <w:rsid w:val="000A457F"/>
    <w:rsid w:val="000A4789"/>
    <w:rsid w:val="000A49AE"/>
    <w:rsid w:val="000A51B4"/>
    <w:rsid w:val="000A5318"/>
    <w:rsid w:val="000A5873"/>
    <w:rsid w:val="000A5967"/>
    <w:rsid w:val="000A5A76"/>
    <w:rsid w:val="000A5EF3"/>
    <w:rsid w:val="000A6756"/>
    <w:rsid w:val="000A6994"/>
    <w:rsid w:val="000A6B35"/>
    <w:rsid w:val="000A6EA9"/>
    <w:rsid w:val="000A6ED7"/>
    <w:rsid w:val="000A7023"/>
    <w:rsid w:val="000A7424"/>
    <w:rsid w:val="000A79D2"/>
    <w:rsid w:val="000A7CB0"/>
    <w:rsid w:val="000B004B"/>
    <w:rsid w:val="000B0300"/>
    <w:rsid w:val="000B042D"/>
    <w:rsid w:val="000B086E"/>
    <w:rsid w:val="000B19A7"/>
    <w:rsid w:val="000B241B"/>
    <w:rsid w:val="000B2747"/>
    <w:rsid w:val="000B29FD"/>
    <w:rsid w:val="000B2C32"/>
    <w:rsid w:val="000B2E13"/>
    <w:rsid w:val="000B388C"/>
    <w:rsid w:val="000B3A55"/>
    <w:rsid w:val="000B3A61"/>
    <w:rsid w:val="000B3FFE"/>
    <w:rsid w:val="000B4063"/>
    <w:rsid w:val="000B4269"/>
    <w:rsid w:val="000B457A"/>
    <w:rsid w:val="000B461F"/>
    <w:rsid w:val="000B4896"/>
    <w:rsid w:val="000B4918"/>
    <w:rsid w:val="000B4AC8"/>
    <w:rsid w:val="000B4E84"/>
    <w:rsid w:val="000B5137"/>
    <w:rsid w:val="000B5235"/>
    <w:rsid w:val="000B5268"/>
    <w:rsid w:val="000B52D8"/>
    <w:rsid w:val="000B5728"/>
    <w:rsid w:val="000B583C"/>
    <w:rsid w:val="000B5AB0"/>
    <w:rsid w:val="000B5FD0"/>
    <w:rsid w:val="000B5FDC"/>
    <w:rsid w:val="000B629F"/>
    <w:rsid w:val="000B664E"/>
    <w:rsid w:val="000B66C6"/>
    <w:rsid w:val="000B6B3C"/>
    <w:rsid w:val="000B7384"/>
    <w:rsid w:val="000B7A9B"/>
    <w:rsid w:val="000B7D69"/>
    <w:rsid w:val="000B7E60"/>
    <w:rsid w:val="000C0281"/>
    <w:rsid w:val="000C0408"/>
    <w:rsid w:val="000C04F0"/>
    <w:rsid w:val="000C0B45"/>
    <w:rsid w:val="000C0C52"/>
    <w:rsid w:val="000C0DC3"/>
    <w:rsid w:val="000C1437"/>
    <w:rsid w:val="000C1A67"/>
    <w:rsid w:val="000C1AE3"/>
    <w:rsid w:val="000C1D1F"/>
    <w:rsid w:val="000C1EA8"/>
    <w:rsid w:val="000C2498"/>
    <w:rsid w:val="000C2521"/>
    <w:rsid w:val="000C2827"/>
    <w:rsid w:val="000C2DB7"/>
    <w:rsid w:val="000C3003"/>
    <w:rsid w:val="000C32E9"/>
    <w:rsid w:val="000C3331"/>
    <w:rsid w:val="000C3E05"/>
    <w:rsid w:val="000C415A"/>
    <w:rsid w:val="000C42CE"/>
    <w:rsid w:val="000C4690"/>
    <w:rsid w:val="000C48E7"/>
    <w:rsid w:val="000C4999"/>
    <w:rsid w:val="000C4A79"/>
    <w:rsid w:val="000C4AD5"/>
    <w:rsid w:val="000C4F45"/>
    <w:rsid w:val="000C516B"/>
    <w:rsid w:val="000C54A0"/>
    <w:rsid w:val="000C562B"/>
    <w:rsid w:val="000C5726"/>
    <w:rsid w:val="000C57C8"/>
    <w:rsid w:val="000C5897"/>
    <w:rsid w:val="000C5B3A"/>
    <w:rsid w:val="000C6192"/>
    <w:rsid w:val="000C63D9"/>
    <w:rsid w:val="000C6409"/>
    <w:rsid w:val="000C6674"/>
    <w:rsid w:val="000C6A93"/>
    <w:rsid w:val="000C6ACB"/>
    <w:rsid w:val="000C6F7D"/>
    <w:rsid w:val="000C7DCB"/>
    <w:rsid w:val="000C7F60"/>
    <w:rsid w:val="000D000C"/>
    <w:rsid w:val="000D0777"/>
    <w:rsid w:val="000D0907"/>
    <w:rsid w:val="000D0FB9"/>
    <w:rsid w:val="000D103F"/>
    <w:rsid w:val="000D1226"/>
    <w:rsid w:val="000D1291"/>
    <w:rsid w:val="000D12D8"/>
    <w:rsid w:val="000D156D"/>
    <w:rsid w:val="000D1C14"/>
    <w:rsid w:val="000D2558"/>
    <w:rsid w:val="000D26FF"/>
    <w:rsid w:val="000D2A64"/>
    <w:rsid w:val="000D2FDA"/>
    <w:rsid w:val="000D3A87"/>
    <w:rsid w:val="000D3BEE"/>
    <w:rsid w:val="000D3E66"/>
    <w:rsid w:val="000D427D"/>
    <w:rsid w:val="000D42E1"/>
    <w:rsid w:val="000D4669"/>
    <w:rsid w:val="000D4CD2"/>
    <w:rsid w:val="000D52F4"/>
    <w:rsid w:val="000D536A"/>
    <w:rsid w:val="000D5960"/>
    <w:rsid w:val="000D6126"/>
    <w:rsid w:val="000D649B"/>
    <w:rsid w:val="000D675B"/>
    <w:rsid w:val="000D71AA"/>
    <w:rsid w:val="000D7977"/>
    <w:rsid w:val="000D79E5"/>
    <w:rsid w:val="000E0761"/>
    <w:rsid w:val="000E0777"/>
    <w:rsid w:val="000E0B62"/>
    <w:rsid w:val="000E0D30"/>
    <w:rsid w:val="000E0FBF"/>
    <w:rsid w:val="000E10D0"/>
    <w:rsid w:val="000E1841"/>
    <w:rsid w:val="000E1A17"/>
    <w:rsid w:val="000E1E41"/>
    <w:rsid w:val="000E1F26"/>
    <w:rsid w:val="000E23E9"/>
    <w:rsid w:val="000E27D5"/>
    <w:rsid w:val="000E29B9"/>
    <w:rsid w:val="000E2C14"/>
    <w:rsid w:val="000E3075"/>
    <w:rsid w:val="000E3535"/>
    <w:rsid w:val="000E359F"/>
    <w:rsid w:val="000E35C9"/>
    <w:rsid w:val="000E36D0"/>
    <w:rsid w:val="000E3DEE"/>
    <w:rsid w:val="000E41E4"/>
    <w:rsid w:val="000E4231"/>
    <w:rsid w:val="000E42B9"/>
    <w:rsid w:val="000E4547"/>
    <w:rsid w:val="000E46E7"/>
    <w:rsid w:val="000E471F"/>
    <w:rsid w:val="000E47CF"/>
    <w:rsid w:val="000E4890"/>
    <w:rsid w:val="000E49BA"/>
    <w:rsid w:val="000E4A22"/>
    <w:rsid w:val="000E4D49"/>
    <w:rsid w:val="000E4FCB"/>
    <w:rsid w:val="000E5550"/>
    <w:rsid w:val="000E5576"/>
    <w:rsid w:val="000E5E51"/>
    <w:rsid w:val="000E618E"/>
    <w:rsid w:val="000E638B"/>
    <w:rsid w:val="000E657D"/>
    <w:rsid w:val="000E66C4"/>
    <w:rsid w:val="000E6716"/>
    <w:rsid w:val="000E691B"/>
    <w:rsid w:val="000E707B"/>
    <w:rsid w:val="000E7107"/>
    <w:rsid w:val="000E72E8"/>
    <w:rsid w:val="000E7F53"/>
    <w:rsid w:val="000F015A"/>
    <w:rsid w:val="000F02B0"/>
    <w:rsid w:val="000F0517"/>
    <w:rsid w:val="000F0F3F"/>
    <w:rsid w:val="000F11E4"/>
    <w:rsid w:val="000F14F0"/>
    <w:rsid w:val="000F172A"/>
    <w:rsid w:val="000F1867"/>
    <w:rsid w:val="000F1899"/>
    <w:rsid w:val="000F18EF"/>
    <w:rsid w:val="000F1969"/>
    <w:rsid w:val="000F21AE"/>
    <w:rsid w:val="000F2A21"/>
    <w:rsid w:val="000F2B8F"/>
    <w:rsid w:val="000F32CE"/>
    <w:rsid w:val="000F32F0"/>
    <w:rsid w:val="000F34CD"/>
    <w:rsid w:val="000F36EC"/>
    <w:rsid w:val="000F3746"/>
    <w:rsid w:val="000F3919"/>
    <w:rsid w:val="000F396F"/>
    <w:rsid w:val="000F3EF6"/>
    <w:rsid w:val="000F402F"/>
    <w:rsid w:val="000F41DF"/>
    <w:rsid w:val="000F425C"/>
    <w:rsid w:val="000F4934"/>
    <w:rsid w:val="000F49AC"/>
    <w:rsid w:val="000F4BF6"/>
    <w:rsid w:val="000F4EB8"/>
    <w:rsid w:val="000F5639"/>
    <w:rsid w:val="000F56B2"/>
    <w:rsid w:val="000F5C2A"/>
    <w:rsid w:val="000F5CF7"/>
    <w:rsid w:val="000F5D2B"/>
    <w:rsid w:val="000F5FBF"/>
    <w:rsid w:val="000F64C9"/>
    <w:rsid w:val="000F755E"/>
    <w:rsid w:val="000F78C1"/>
    <w:rsid w:val="00100298"/>
    <w:rsid w:val="00101036"/>
    <w:rsid w:val="0010161A"/>
    <w:rsid w:val="00101CE2"/>
    <w:rsid w:val="00102282"/>
    <w:rsid w:val="001029A4"/>
    <w:rsid w:val="0010387F"/>
    <w:rsid w:val="00103C26"/>
    <w:rsid w:val="00103F5C"/>
    <w:rsid w:val="001042EA"/>
    <w:rsid w:val="00104450"/>
    <w:rsid w:val="00104761"/>
    <w:rsid w:val="001048AA"/>
    <w:rsid w:val="00104AA4"/>
    <w:rsid w:val="00104E20"/>
    <w:rsid w:val="00105032"/>
    <w:rsid w:val="0010504E"/>
    <w:rsid w:val="001058EF"/>
    <w:rsid w:val="001059D1"/>
    <w:rsid w:val="00105A43"/>
    <w:rsid w:val="00105CEF"/>
    <w:rsid w:val="00105FDB"/>
    <w:rsid w:val="001060F0"/>
    <w:rsid w:val="0010686F"/>
    <w:rsid w:val="00106BDB"/>
    <w:rsid w:val="00106E5D"/>
    <w:rsid w:val="00106F43"/>
    <w:rsid w:val="001070C2"/>
    <w:rsid w:val="00107442"/>
    <w:rsid w:val="001074AA"/>
    <w:rsid w:val="00107FDF"/>
    <w:rsid w:val="00110991"/>
    <w:rsid w:val="00110D65"/>
    <w:rsid w:val="00110ED1"/>
    <w:rsid w:val="00110ED3"/>
    <w:rsid w:val="001113D6"/>
    <w:rsid w:val="001121CB"/>
    <w:rsid w:val="0011258C"/>
    <w:rsid w:val="0011285A"/>
    <w:rsid w:val="00112B4B"/>
    <w:rsid w:val="001136B7"/>
    <w:rsid w:val="001139A0"/>
    <w:rsid w:val="00113E59"/>
    <w:rsid w:val="00113F6A"/>
    <w:rsid w:val="00114098"/>
    <w:rsid w:val="001142D5"/>
    <w:rsid w:val="001142EA"/>
    <w:rsid w:val="00114881"/>
    <w:rsid w:val="00115450"/>
    <w:rsid w:val="00115E03"/>
    <w:rsid w:val="00115EF0"/>
    <w:rsid w:val="00115FD9"/>
    <w:rsid w:val="0011647A"/>
    <w:rsid w:val="00116AF1"/>
    <w:rsid w:val="00116B06"/>
    <w:rsid w:val="00116B67"/>
    <w:rsid w:val="00116BE6"/>
    <w:rsid w:val="00116DCF"/>
    <w:rsid w:val="00116E5A"/>
    <w:rsid w:val="00117094"/>
    <w:rsid w:val="0011724D"/>
    <w:rsid w:val="00117B73"/>
    <w:rsid w:val="00117BA1"/>
    <w:rsid w:val="00117C9E"/>
    <w:rsid w:val="00117D43"/>
    <w:rsid w:val="00117E96"/>
    <w:rsid w:val="00120063"/>
    <w:rsid w:val="0012025D"/>
    <w:rsid w:val="001204FB"/>
    <w:rsid w:val="001205E6"/>
    <w:rsid w:val="001209A5"/>
    <w:rsid w:val="001209D2"/>
    <w:rsid w:val="00120BAE"/>
    <w:rsid w:val="00121112"/>
    <w:rsid w:val="00121658"/>
    <w:rsid w:val="0012172F"/>
    <w:rsid w:val="001217BC"/>
    <w:rsid w:val="001217EF"/>
    <w:rsid w:val="00121926"/>
    <w:rsid w:val="00121EA1"/>
    <w:rsid w:val="00122089"/>
    <w:rsid w:val="001221FD"/>
    <w:rsid w:val="0012261D"/>
    <w:rsid w:val="00123369"/>
    <w:rsid w:val="00123893"/>
    <w:rsid w:val="001238B2"/>
    <w:rsid w:val="001239C1"/>
    <w:rsid w:val="00123C41"/>
    <w:rsid w:val="00123DD2"/>
    <w:rsid w:val="00123F03"/>
    <w:rsid w:val="0012461F"/>
    <w:rsid w:val="001247B2"/>
    <w:rsid w:val="00124926"/>
    <w:rsid w:val="00124965"/>
    <w:rsid w:val="00124C86"/>
    <w:rsid w:val="001253B5"/>
    <w:rsid w:val="001254F9"/>
    <w:rsid w:val="00125A0C"/>
    <w:rsid w:val="00125CCE"/>
    <w:rsid w:val="00125F09"/>
    <w:rsid w:val="00125FAA"/>
    <w:rsid w:val="001261F1"/>
    <w:rsid w:val="00126D61"/>
    <w:rsid w:val="00126EC2"/>
    <w:rsid w:val="00127100"/>
    <w:rsid w:val="0012780E"/>
    <w:rsid w:val="001278B9"/>
    <w:rsid w:val="00127998"/>
    <w:rsid w:val="00127B2B"/>
    <w:rsid w:val="00127C01"/>
    <w:rsid w:val="00127C17"/>
    <w:rsid w:val="00127C64"/>
    <w:rsid w:val="0013013A"/>
    <w:rsid w:val="00130584"/>
    <w:rsid w:val="00130C73"/>
    <w:rsid w:val="001311B6"/>
    <w:rsid w:val="00131493"/>
    <w:rsid w:val="00131E74"/>
    <w:rsid w:val="00131EFA"/>
    <w:rsid w:val="00131FE3"/>
    <w:rsid w:val="0013203A"/>
    <w:rsid w:val="0013203C"/>
    <w:rsid w:val="0013218E"/>
    <w:rsid w:val="00132316"/>
    <w:rsid w:val="001329C3"/>
    <w:rsid w:val="0013397C"/>
    <w:rsid w:val="00133ADA"/>
    <w:rsid w:val="00133DE8"/>
    <w:rsid w:val="00133E5C"/>
    <w:rsid w:val="00133F44"/>
    <w:rsid w:val="00134536"/>
    <w:rsid w:val="00134589"/>
    <w:rsid w:val="00134715"/>
    <w:rsid w:val="00134F66"/>
    <w:rsid w:val="00135272"/>
    <w:rsid w:val="001355B0"/>
    <w:rsid w:val="0013566C"/>
    <w:rsid w:val="0013590C"/>
    <w:rsid w:val="001360AE"/>
    <w:rsid w:val="001361B4"/>
    <w:rsid w:val="001364BF"/>
    <w:rsid w:val="00136B38"/>
    <w:rsid w:val="00136F84"/>
    <w:rsid w:val="00137180"/>
    <w:rsid w:val="001372D1"/>
    <w:rsid w:val="001378D0"/>
    <w:rsid w:val="00137D20"/>
    <w:rsid w:val="00137DEA"/>
    <w:rsid w:val="00137EF0"/>
    <w:rsid w:val="0014019E"/>
    <w:rsid w:val="001403E8"/>
    <w:rsid w:val="00140712"/>
    <w:rsid w:val="001409CE"/>
    <w:rsid w:val="00140B35"/>
    <w:rsid w:val="00140F06"/>
    <w:rsid w:val="00140F0C"/>
    <w:rsid w:val="0014134E"/>
    <w:rsid w:val="00141401"/>
    <w:rsid w:val="0014177B"/>
    <w:rsid w:val="00141D0B"/>
    <w:rsid w:val="00141D6B"/>
    <w:rsid w:val="00142178"/>
    <w:rsid w:val="001421B1"/>
    <w:rsid w:val="001424BB"/>
    <w:rsid w:val="00142B09"/>
    <w:rsid w:val="001430BB"/>
    <w:rsid w:val="0014373D"/>
    <w:rsid w:val="001437D3"/>
    <w:rsid w:val="00143BD8"/>
    <w:rsid w:val="00143CB5"/>
    <w:rsid w:val="001440EC"/>
    <w:rsid w:val="001442B2"/>
    <w:rsid w:val="00144611"/>
    <w:rsid w:val="00144971"/>
    <w:rsid w:val="00144A38"/>
    <w:rsid w:val="00144EA7"/>
    <w:rsid w:val="0014507E"/>
    <w:rsid w:val="00145208"/>
    <w:rsid w:val="001453D3"/>
    <w:rsid w:val="0014569B"/>
    <w:rsid w:val="00145858"/>
    <w:rsid w:val="00145D1D"/>
    <w:rsid w:val="0014602E"/>
    <w:rsid w:val="0014644D"/>
    <w:rsid w:val="00146621"/>
    <w:rsid w:val="00146BB6"/>
    <w:rsid w:val="00146C2D"/>
    <w:rsid w:val="00146D10"/>
    <w:rsid w:val="00146F9E"/>
    <w:rsid w:val="00147092"/>
    <w:rsid w:val="00147AB3"/>
    <w:rsid w:val="00147B18"/>
    <w:rsid w:val="00147C51"/>
    <w:rsid w:val="00147DE4"/>
    <w:rsid w:val="00147E95"/>
    <w:rsid w:val="00150025"/>
    <w:rsid w:val="0015037D"/>
    <w:rsid w:val="0015057C"/>
    <w:rsid w:val="0015061B"/>
    <w:rsid w:val="00150832"/>
    <w:rsid w:val="001508D5"/>
    <w:rsid w:val="00150BD4"/>
    <w:rsid w:val="00150E0D"/>
    <w:rsid w:val="00151281"/>
    <w:rsid w:val="0015133D"/>
    <w:rsid w:val="00151EC6"/>
    <w:rsid w:val="00151F56"/>
    <w:rsid w:val="00152079"/>
    <w:rsid w:val="00152886"/>
    <w:rsid w:val="00152C43"/>
    <w:rsid w:val="00152FB5"/>
    <w:rsid w:val="0015305B"/>
    <w:rsid w:val="0015312B"/>
    <w:rsid w:val="0015353B"/>
    <w:rsid w:val="00153826"/>
    <w:rsid w:val="00153B7B"/>
    <w:rsid w:val="00153EB0"/>
    <w:rsid w:val="00154220"/>
    <w:rsid w:val="00154370"/>
    <w:rsid w:val="0015448E"/>
    <w:rsid w:val="001544B6"/>
    <w:rsid w:val="001544DB"/>
    <w:rsid w:val="001548FF"/>
    <w:rsid w:val="00154C25"/>
    <w:rsid w:val="00155216"/>
    <w:rsid w:val="00155372"/>
    <w:rsid w:val="00155A7A"/>
    <w:rsid w:val="00155AC3"/>
    <w:rsid w:val="00155BA8"/>
    <w:rsid w:val="00155C6D"/>
    <w:rsid w:val="00156360"/>
    <w:rsid w:val="001564A5"/>
    <w:rsid w:val="001565AB"/>
    <w:rsid w:val="00156DF9"/>
    <w:rsid w:val="00156E92"/>
    <w:rsid w:val="0015725D"/>
    <w:rsid w:val="00157532"/>
    <w:rsid w:val="00157AA6"/>
    <w:rsid w:val="00157F1E"/>
    <w:rsid w:val="001604B2"/>
    <w:rsid w:val="00160502"/>
    <w:rsid w:val="001606EC"/>
    <w:rsid w:val="0016079B"/>
    <w:rsid w:val="00160BD5"/>
    <w:rsid w:val="00160C85"/>
    <w:rsid w:val="00160D95"/>
    <w:rsid w:val="00160E13"/>
    <w:rsid w:val="00161458"/>
    <w:rsid w:val="001615EC"/>
    <w:rsid w:val="001616AC"/>
    <w:rsid w:val="001616E7"/>
    <w:rsid w:val="0016180E"/>
    <w:rsid w:val="00161A85"/>
    <w:rsid w:val="00161B00"/>
    <w:rsid w:val="00161CA4"/>
    <w:rsid w:val="00161CF4"/>
    <w:rsid w:val="00161E2C"/>
    <w:rsid w:val="00161E9D"/>
    <w:rsid w:val="001621E0"/>
    <w:rsid w:val="001624DA"/>
    <w:rsid w:val="00162969"/>
    <w:rsid w:val="00162D97"/>
    <w:rsid w:val="00162E0E"/>
    <w:rsid w:val="00162E88"/>
    <w:rsid w:val="00162E9C"/>
    <w:rsid w:val="00162FE2"/>
    <w:rsid w:val="00163385"/>
    <w:rsid w:val="0016340D"/>
    <w:rsid w:val="00163452"/>
    <w:rsid w:val="00164447"/>
    <w:rsid w:val="00164F23"/>
    <w:rsid w:val="0016533A"/>
    <w:rsid w:val="001653EA"/>
    <w:rsid w:val="00165F2E"/>
    <w:rsid w:val="001667C8"/>
    <w:rsid w:val="00166807"/>
    <w:rsid w:val="00166859"/>
    <w:rsid w:val="00166A61"/>
    <w:rsid w:val="00166C30"/>
    <w:rsid w:val="00166C32"/>
    <w:rsid w:val="00166D44"/>
    <w:rsid w:val="001673B9"/>
    <w:rsid w:val="001674DC"/>
    <w:rsid w:val="0016764D"/>
    <w:rsid w:val="00167728"/>
    <w:rsid w:val="00167BD1"/>
    <w:rsid w:val="0017033B"/>
    <w:rsid w:val="0017035C"/>
    <w:rsid w:val="001707EE"/>
    <w:rsid w:val="0017082D"/>
    <w:rsid w:val="00170A35"/>
    <w:rsid w:val="00170BF2"/>
    <w:rsid w:val="00170C86"/>
    <w:rsid w:val="00170DA1"/>
    <w:rsid w:val="00170FAC"/>
    <w:rsid w:val="00171117"/>
    <w:rsid w:val="001712BA"/>
    <w:rsid w:val="001713DD"/>
    <w:rsid w:val="001716A6"/>
    <w:rsid w:val="00171BFC"/>
    <w:rsid w:val="00171C77"/>
    <w:rsid w:val="0017201D"/>
    <w:rsid w:val="00172176"/>
    <w:rsid w:val="00172855"/>
    <w:rsid w:val="00172C29"/>
    <w:rsid w:val="00172D86"/>
    <w:rsid w:val="00172EAA"/>
    <w:rsid w:val="001730DA"/>
    <w:rsid w:val="00173351"/>
    <w:rsid w:val="00173D0B"/>
    <w:rsid w:val="001741CC"/>
    <w:rsid w:val="00174381"/>
    <w:rsid w:val="00174A5D"/>
    <w:rsid w:val="00174B4B"/>
    <w:rsid w:val="00174D29"/>
    <w:rsid w:val="0017503B"/>
    <w:rsid w:val="0017511F"/>
    <w:rsid w:val="00175698"/>
    <w:rsid w:val="0017587A"/>
    <w:rsid w:val="001760BB"/>
    <w:rsid w:val="001764B9"/>
    <w:rsid w:val="001765A3"/>
    <w:rsid w:val="001765C6"/>
    <w:rsid w:val="0017673D"/>
    <w:rsid w:val="00176A20"/>
    <w:rsid w:val="00176F15"/>
    <w:rsid w:val="0017738B"/>
    <w:rsid w:val="001778C3"/>
    <w:rsid w:val="00177BB1"/>
    <w:rsid w:val="00177BFE"/>
    <w:rsid w:val="00177C53"/>
    <w:rsid w:val="001802E7"/>
    <w:rsid w:val="0018053A"/>
    <w:rsid w:val="00181164"/>
    <w:rsid w:val="00181999"/>
    <w:rsid w:val="00181AF9"/>
    <w:rsid w:val="00181B1A"/>
    <w:rsid w:val="00181E9A"/>
    <w:rsid w:val="00182139"/>
    <w:rsid w:val="00182432"/>
    <w:rsid w:val="001825B3"/>
    <w:rsid w:val="001826D1"/>
    <w:rsid w:val="00182B2B"/>
    <w:rsid w:val="00182D93"/>
    <w:rsid w:val="00182E9D"/>
    <w:rsid w:val="00182EA4"/>
    <w:rsid w:val="00182F9F"/>
    <w:rsid w:val="00183137"/>
    <w:rsid w:val="00183157"/>
    <w:rsid w:val="001832EA"/>
    <w:rsid w:val="001834CA"/>
    <w:rsid w:val="001835F3"/>
    <w:rsid w:val="00183710"/>
    <w:rsid w:val="00183B53"/>
    <w:rsid w:val="00183BFB"/>
    <w:rsid w:val="00183ECD"/>
    <w:rsid w:val="00184CC5"/>
    <w:rsid w:val="00184CE5"/>
    <w:rsid w:val="001850F0"/>
    <w:rsid w:val="00185147"/>
    <w:rsid w:val="0018554E"/>
    <w:rsid w:val="0018627B"/>
    <w:rsid w:val="001866C1"/>
    <w:rsid w:val="00186C50"/>
    <w:rsid w:val="00186CDC"/>
    <w:rsid w:val="00186ED0"/>
    <w:rsid w:val="0018702E"/>
    <w:rsid w:val="0018728F"/>
    <w:rsid w:val="00187308"/>
    <w:rsid w:val="00187588"/>
    <w:rsid w:val="00187A42"/>
    <w:rsid w:val="00187F30"/>
    <w:rsid w:val="0019033A"/>
    <w:rsid w:val="001903E6"/>
    <w:rsid w:val="0019064E"/>
    <w:rsid w:val="00190885"/>
    <w:rsid w:val="001908EC"/>
    <w:rsid w:val="00190D58"/>
    <w:rsid w:val="00191099"/>
    <w:rsid w:val="001910D2"/>
    <w:rsid w:val="00191400"/>
    <w:rsid w:val="00191839"/>
    <w:rsid w:val="001918C2"/>
    <w:rsid w:val="00191967"/>
    <w:rsid w:val="0019199F"/>
    <w:rsid w:val="00191ADF"/>
    <w:rsid w:val="001921F8"/>
    <w:rsid w:val="0019244B"/>
    <w:rsid w:val="00192525"/>
    <w:rsid w:val="001928EB"/>
    <w:rsid w:val="00192BEE"/>
    <w:rsid w:val="00192FE8"/>
    <w:rsid w:val="001930A1"/>
    <w:rsid w:val="00193215"/>
    <w:rsid w:val="001932DF"/>
    <w:rsid w:val="00193510"/>
    <w:rsid w:val="00193CC5"/>
    <w:rsid w:val="00194717"/>
    <w:rsid w:val="001947F1"/>
    <w:rsid w:val="00195671"/>
    <w:rsid w:val="00195940"/>
    <w:rsid w:val="00195CBB"/>
    <w:rsid w:val="00195D69"/>
    <w:rsid w:val="00195E87"/>
    <w:rsid w:val="00195FE9"/>
    <w:rsid w:val="001962A5"/>
    <w:rsid w:val="0019638F"/>
    <w:rsid w:val="00196472"/>
    <w:rsid w:val="0019650B"/>
    <w:rsid w:val="0019674E"/>
    <w:rsid w:val="001967DC"/>
    <w:rsid w:val="001968D4"/>
    <w:rsid w:val="00196930"/>
    <w:rsid w:val="00197502"/>
    <w:rsid w:val="00197552"/>
    <w:rsid w:val="001975AD"/>
    <w:rsid w:val="00197D38"/>
    <w:rsid w:val="001A038F"/>
    <w:rsid w:val="001A0642"/>
    <w:rsid w:val="001A0956"/>
    <w:rsid w:val="001A0D5C"/>
    <w:rsid w:val="001A151D"/>
    <w:rsid w:val="001A15A7"/>
    <w:rsid w:val="001A1837"/>
    <w:rsid w:val="001A19DC"/>
    <w:rsid w:val="001A1DEB"/>
    <w:rsid w:val="001A1E83"/>
    <w:rsid w:val="001A2295"/>
    <w:rsid w:val="001A2496"/>
    <w:rsid w:val="001A273E"/>
    <w:rsid w:val="001A2DCF"/>
    <w:rsid w:val="001A3364"/>
    <w:rsid w:val="001A33D8"/>
    <w:rsid w:val="001A3618"/>
    <w:rsid w:val="001A395C"/>
    <w:rsid w:val="001A3C11"/>
    <w:rsid w:val="001A461E"/>
    <w:rsid w:val="001A4C10"/>
    <w:rsid w:val="001A4D48"/>
    <w:rsid w:val="001A4E77"/>
    <w:rsid w:val="001A503D"/>
    <w:rsid w:val="001A520B"/>
    <w:rsid w:val="001A53C5"/>
    <w:rsid w:val="001A55E9"/>
    <w:rsid w:val="001A5869"/>
    <w:rsid w:val="001A58FA"/>
    <w:rsid w:val="001A5984"/>
    <w:rsid w:val="001A59DB"/>
    <w:rsid w:val="001A6383"/>
    <w:rsid w:val="001A6515"/>
    <w:rsid w:val="001A6804"/>
    <w:rsid w:val="001A6825"/>
    <w:rsid w:val="001A6872"/>
    <w:rsid w:val="001A68C4"/>
    <w:rsid w:val="001A6992"/>
    <w:rsid w:val="001A6A6A"/>
    <w:rsid w:val="001A6FCC"/>
    <w:rsid w:val="001A7007"/>
    <w:rsid w:val="001A7082"/>
    <w:rsid w:val="001A7346"/>
    <w:rsid w:val="001A73DF"/>
    <w:rsid w:val="001A7A07"/>
    <w:rsid w:val="001B0631"/>
    <w:rsid w:val="001B0927"/>
    <w:rsid w:val="001B09A2"/>
    <w:rsid w:val="001B0E79"/>
    <w:rsid w:val="001B100B"/>
    <w:rsid w:val="001B1052"/>
    <w:rsid w:val="001B13D7"/>
    <w:rsid w:val="001B17E3"/>
    <w:rsid w:val="001B2119"/>
    <w:rsid w:val="001B23AA"/>
    <w:rsid w:val="001B25CB"/>
    <w:rsid w:val="001B2795"/>
    <w:rsid w:val="001B27FE"/>
    <w:rsid w:val="001B286F"/>
    <w:rsid w:val="001B2B01"/>
    <w:rsid w:val="001B3301"/>
    <w:rsid w:val="001B348E"/>
    <w:rsid w:val="001B3BB3"/>
    <w:rsid w:val="001B3D3E"/>
    <w:rsid w:val="001B460D"/>
    <w:rsid w:val="001B4B03"/>
    <w:rsid w:val="001B507D"/>
    <w:rsid w:val="001B5135"/>
    <w:rsid w:val="001B611C"/>
    <w:rsid w:val="001B6B26"/>
    <w:rsid w:val="001B6D4C"/>
    <w:rsid w:val="001B72E4"/>
    <w:rsid w:val="001B7565"/>
    <w:rsid w:val="001B780F"/>
    <w:rsid w:val="001B796B"/>
    <w:rsid w:val="001B7AEB"/>
    <w:rsid w:val="001C00CC"/>
    <w:rsid w:val="001C0623"/>
    <w:rsid w:val="001C08E4"/>
    <w:rsid w:val="001C1412"/>
    <w:rsid w:val="001C1563"/>
    <w:rsid w:val="001C1A9F"/>
    <w:rsid w:val="001C1B95"/>
    <w:rsid w:val="001C1F8E"/>
    <w:rsid w:val="001C24BF"/>
    <w:rsid w:val="001C2690"/>
    <w:rsid w:val="001C2B9D"/>
    <w:rsid w:val="001C2C41"/>
    <w:rsid w:val="001C2DA5"/>
    <w:rsid w:val="001C3245"/>
    <w:rsid w:val="001C344C"/>
    <w:rsid w:val="001C34DD"/>
    <w:rsid w:val="001C36F7"/>
    <w:rsid w:val="001C3910"/>
    <w:rsid w:val="001C42A2"/>
    <w:rsid w:val="001C4618"/>
    <w:rsid w:val="001C46D1"/>
    <w:rsid w:val="001C4868"/>
    <w:rsid w:val="001C4905"/>
    <w:rsid w:val="001C49FC"/>
    <w:rsid w:val="001C4C71"/>
    <w:rsid w:val="001C4F21"/>
    <w:rsid w:val="001C527F"/>
    <w:rsid w:val="001C56D6"/>
    <w:rsid w:val="001C582D"/>
    <w:rsid w:val="001C5844"/>
    <w:rsid w:val="001C58D8"/>
    <w:rsid w:val="001C5A7E"/>
    <w:rsid w:val="001C5C42"/>
    <w:rsid w:val="001C5DA7"/>
    <w:rsid w:val="001C5E12"/>
    <w:rsid w:val="001C60BC"/>
    <w:rsid w:val="001C63B3"/>
    <w:rsid w:val="001C6616"/>
    <w:rsid w:val="001C683B"/>
    <w:rsid w:val="001C6EF8"/>
    <w:rsid w:val="001C7633"/>
    <w:rsid w:val="001C7955"/>
    <w:rsid w:val="001C79D9"/>
    <w:rsid w:val="001C7A4C"/>
    <w:rsid w:val="001C7AAD"/>
    <w:rsid w:val="001C7EFB"/>
    <w:rsid w:val="001D019F"/>
    <w:rsid w:val="001D022C"/>
    <w:rsid w:val="001D043B"/>
    <w:rsid w:val="001D048E"/>
    <w:rsid w:val="001D04F7"/>
    <w:rsid w:val="001D0B90"/>
    <w:rsid w:val="001D0B91"/>
    <w:rsid w:val="001D1130"/>
    <w:rsid w:val="001D1B62"/>
    <w:rsid w:val="001D1B81"/>
    <w:rsid w:val="001D1C7A"/>
    <w:rsid w:val="001D1F8F"/>
    <w:rsid w:val="001D21D9"/>
    <w:rsid w:val="001D235D"/>
    <w:rsid w:val="001D2682"/>
    <w:rsid w:val="001D29D9"/>
    <w:rsid w:val="001D2CA6"/>
    <w:rsid w:val="001D2EFF"/>
    <w:rsid w:val="001D3227"/>
    <w:rsid w:val="001D3698"/>
    <w:rsid w:val="001D3803"/>
    <w:rsid w:val="001D3EC5"/>
    <w:rsid w:val="001D409C"/>
    <w:rsid w:val="001D47AA"/>
    <w:rsid w:val="001D4870"/>
    <w:rsid w:val="001D49FE"/>
    <w:rsid w:val="001D4EE7"/>
    <w:rsid w:val="001D561D"/>
    <w:rsid w:val="001D570C"/>
    <w:rsid w:val="001D5AC5"/>
    <w:rsid w:val="001D5BEB"/>
    <w:rsid w:val="001D64E0"/>
    <w:rsid w:val="001D6579"/>
    <w:rsid w:val="001D667C"/>
    <w:rsid w:val="001D66AF"/>
    <w:rsid w:val="001D68FD"/>
    <w:rsid w:val="001D69BD"/>
    <w:rsid w:val="001D70D2"/>
    <w:rsid w:val="001D73A4"/>
    <w:rsid w:val="001D77EF"/>
    <w:rsid w:val="001D7A21"/>
    <w:rsid w:val="001D7ACD"/>
    <w:rsid w:val="001D7C95"/>
    <w:rsid w:val="001E007E"/>
    <w:rsid w:val="001E0457"/>
    <w:rsid w:val="001E05DF"/>
    <w:rsid w:val="001E087F"/>
    <w:rsid w:val="001E089D"/>
    <w:rsid w:val="001E08C8"/>
    <w:rsid w:val="001E0CEA"/>
    <w:rsid w:val="001E0DCD"/>
    <w:rsid w:val="001E1243"/>
    <w:rsid w:val="001E13F8"/>
    <w:rsid w:val="001E1DDD"/>
    <w:rsid w:val="001E21CF"/>
    <w:rsid w:val="001E22B1"/>
    <w:rsid w:val="001E2402"/>
    <w:rsid w:val="001E25A8"/>
    <w:rsid w:val="001E26CB"/>
    <w:rsid w:val="001E28CC"/>
    <w:rsid w:val="001E2B71"/>
    <w:rsid w:val="001E2FB2"/>
    <w:rsid w:val="001E3297"/>
    <w:rsid w:val="001E33D3"/>
    <w:rsid w:val="001E35A4"/>
    <w:rsid w:val="001E362E"/>
    <w:rsid w:val="001E364E"/>
    <w:rsid w:val="001E3BC4"/>
    <w:rsid w:val="001E404D"/>
    <w:rsid w:val="001E41B9"/>
    <w:rsid w:val="001E44D8"/>
    <w:rsid w:val="001E46E7"/>
    <w:rsid w:val="001E470E"/>
    <w:rsid w:val="001E4B01"/>
    <w:rsid w:val="001E4B9C"/>
    <w:rsid w:val="001E4F3A"/>
    <w:rsid w:val="001E515F"/>
    <w:rsid w:val="001E53B2"/>
    <w:rsid w:val="001E57D9"/>
    <w:rsid w:val="001E5942"/>
    <w:rsid w:val="001E6066"/>
    <w:rsid w:val="001E6263"/>
    <w:rsid w:val="001E63DB"/>
    <w:rsid w:val="001E6994"/>
    <w:rsid w:val="001E6B4E"/>
    <w:rsid w:val="001E6D30"/>
    <w:rsid w:val="001E6E88"/>
    <w:rsid w:val="001E70E0"/>
    <w:rsid w:val="001E73B4"/>
    <w:rsid w:val="001E76C3"/>
    <w:rsid w:val="001E7C21"/>
    <w:rsid w:val="001E7EB0"/>
    <w:rsid w:val="001F016B"/>
    <w:rsid w:val="001F01C7"/>
    <w:rsid w:val="001F0416"/>
    <w:rsid w:val="001F060F"/>
    <w:rsid w:val="001F070E"/>
    <w:rsid w:val="001F09FC"/>
    <w:rsid w:val="001F1045"/>
    <w:rsid w:val="001F11AD"/>
    <w:rsid w:val="001F170A"/>
    <w:rsid w:val="001F1967"/>
    <w:rsid w:val="001F1A08"/>
    <w:rsid w:val="001F1D26"/>
    <w:rsid w:val="001F1F6C"/>
    <w:rsid w:val="001F24C7"/>
    <w:rsid w:val="001F26D8"/>
    <w:rsid w:val="001F29AE"/>
    <w:rsid w:val="001F2B3E"/>
    <w:rsid w:val="001F2E74"/>
    <w:rsid w:val="001F36BF"/>
    <w:rsid w:val="001F37E0"/>
    <w:rsid w:val="001F3976"/>
    <w:rsid w:val="001F429A"/>
    <w:rsid w:val="001F4B3E"/>
    <w:rsid w:val="001F4C60"/>
    <w:rsid w:val="001F4F36"/>
    <w:rsid w:val="001F50CD"/>
    <w:rsid w:val="001F5273"/>
    <w:rsid w:val="001F5B51"/>
    <w:rsid w:val="001F601A"/>
    <w:rsid w:val="001F61CA"/>
    <w:rsid w:val="001F6732"/>
    <w:rsid w:val="001F6878"/>
    <w:rsid w:val="001F6904"/>
    <w:rsid w:val="001F6B90"/>
    <w:rsid w:val="001F701D"/>
    <w:rsid w:val="001F7061"/>
    <w:rsid w:val="001F70B1"/>
    <w:rsid w:val="001F717E"/>
    <w:rsid w:val="001F748A"/>
    <w:rsid w:val="001F74BF"/>
    <w:rsid w:val="001F7546"/>
    <w:rsid w:val="001F754E"/>
    <w:rsid w:val="001F7EDE"/>
    <w:rsid w:val="0020009A"/>
    <w:rsid w:val="002004A3"/>
    <w:rsid w:val="00200943"/>
    <w:rsid w:val="00200AEC"/>
    <w:rsid w:val="00200D82"/>
    <w:rsid w:val="00200DC9"/>
    <w:rsid w:val="00200EC8"/>
    <w:rsid w:val="0020113A"/>
    <w:rsid w:val="00201168"/>
    <w:rsid w:val="002012F6"/>
    <w:rsid w:val="0020172C"/>
    <w:rsid w:val="00201889"/>
    <w:rsid w:val="00201F9C"/>
    <w:rsid w:val="002021A4"/>
    <w:rsid w:val="002024EE"/>
    <w:rsid w:val="002029D6"/>
    <w:rsid w:val="00202ABA"/>
    <w:rsid w:val="002038B0"/>
    <w:rsid w:val="00203D51"/>
    <w:rsid w:val="00203D6B"/>
    <w:rsid w:val="00204301"/>
    <w:rsid w:val="00204A32"/>
    <w:rsid w:val="00204B1A"/>
    <w:rsid w:val="00205179"/>
    <w:rsid w:val="002055BC"/>
    <w:rsid w:val="0020563C"/>
    <w:rsid w:val="00205999"/>
    <w:rsid w:val="002059CC"/>
    <w:rsid w:val="00206176"/>
    <w:rsid w:val="00206488"/>
    <w:rsid w:val="002066BB"/>
    <w:rsid w:val="002067D0"/>
    <w:rsid w:val="00206936"/>
    <w:rsid w:val="0020696A"/>
    <w:rsid w:val="00206A7B"/>
    <w:rsid w:val="00206AF3"/>
    <w:rsid w:val="00206EC9"/>
    <w:rsid w:val="002070D0"/>
    <w:rsid w:val="002072B4"/>
    <w:rsid w:val="00207351"/>
    <w:rsid w:val="00207670"/>
    <w:rsid w:val="00207B7E"/>
    <w:rsid w:val="00210053"/>
    <w:rsid w:val="002100B9"/>
    <w:rsid w:val="002101D9"/>
    <w:rsid w:val="0021083A"/>
    <w:rsid w:val="00210AD4"/>
    <w:rsid w:val="00210F09"/>
    <w:rsid w:val="00211210"/>
    <w:rsid w:val="00211355"/>
    <w:rsid w:val="002117C8"/>
    <w:rsid w:val="0021199E"/>
    <w:rsid w:val="00211ECE"/>
    <w:rsid w:val="002121BD"/>
    <w:rsid w:val="00212401"/>
    <w:rsid w:val="00212414"/>
    <w:rsid w:val="00212570"/>
    <w:rsid w:val="0021259E"/>
    <w:rsid w:val="002125CF"/>
    <w:rsid w:val="0021287E"/>
    <w:rsid w:val="002129CB"/>
    <w:rsid w:val="00212A94"/>
    <w:rsid w:val="00212ED2"/>
    <w:rsid w:val="00212FC7"/>
    <w:rsid w:val="0021301D"/>
    <w:rsid w:val="00213C4D"/>
    <w:rsid w:val="00213DE6"/>
    <w:rsid w:val="00213E1C"/>
    <w:rsid w:val="0021417B"/>
    <w:rsid w:val="00214541"/>
    <w:rsid w:val="002150F9"/>
    <w:rsid w:val="002153D3"/>
    <w:rsid w:val="002155F8"/>
    <w:rsid w:val="00215850"/>
    <w:rsid w:val="00215929"/>
    <w:rsid w:val="00215999"/>
    <w:rsid w:val="00215A0D"/>
    <w:rsid w:val="00215B4A"/>
    <w:rsid w:val="00215B4F"/>
    <w:rsid w:val="00215D69"/>
    <w:rsid w:val="0021622B"/>
    <w:rsid w:val="00216419"/>
    <w:rsid w:val="00216662"/>
    <w:rsid w:val="00216D0A"/>
    <w:rsid w:val="00216D8D"/>
    <w:rsid w:val="00216E95"/>
    <w:rsid w:val="00217336"/>
    <w:rsid w:val="0021749E"/>
    <w:rsid w:val="0021755E"/>
    <w:rsid w:val="0021759C"/>
    <w:rsid w:val="002201D6"/>
    <w:rsid w:val="002204E9"/>
    <w:rsid w:val="00220871"/>
    <w:rsid w:val="002208D3"/>
    <w:rsid w:val="00220AB8"/>
    <w:rsid w:val="00220AEA"/>
    <w:rsid w:val="00221700"/>
    <w:rsid w:val="002218D9"/>
    <w:rsid w:val="00221B6A"/>
    <w:rsid w:val="00221C37"/>
    <w:rsid w:val="00221CC1"/>
    <w:rsid w:val="00221DEE"/>
    <w:rsid w:val="00222029"/>
    <w:rsid w:val="00222294"/>
    <w:rsid w:val="002224AA"/>
    <w:rsid w:val="0022267A"/>
    <w:rsid w:val="00222F83"/>
    <w:rsid w:val="0022363A"/>
    <w:rsid w:val="002237D9"/>
    <w:rsid w:val="00224112"/>
    <w:rsid w:val="002241B7"/>
    <w:rsid w:val="002243D6"/>
    <w:rsid w:val="0022474A"/>
    <w:rsid w:val="00224ACB"/>
    <w:rsid w:val="00224AE3"/>
    <w:rsid w:val="00224C25"/>
    <w:rsid w:val="00224C7E"/>
    <w:rsid w:val="002250EB"/>
    <w:rsid w:val="00225592"/>
    <w:rsid w:val="00225B0E"/>
    <w:rsid w:val="00225BC3"/>
    <w:rsid w:val="00225C23"/>
    <w:rsid w:val="00226463"/>
    <w:rsid w:val="002264B3"/>
    <w:rsid w:val="00226E81"/>
    <w:rsid w:val="002276A4"/>
    <w:rsid w:val="002278A3"/>
    <w:rsid w:val="00227B86"/>
    <w:rsid w:val="00227E5A"/>
    <w:rsid w:val="00230008"/>
    <w:rsid w:val="00230021"/>
    <w:rsid w:val="0023048E"/>
    <w:rsid w:val="00230B5F"/>
    <w:rsid w:val="00231279"/>
    <w:rsid w:val="00231A7E"/>
    <w:rsid w:val="002320EE"/>
    <w:rsid w:val="002325CC"/>
    <w:rsid w:val="002327FF"/>
    <w:rsid w:val="00232BDB"/>
    <w:rsid w:val="00233128"/>
    <w:rsid w:val="00233158"/>
    <w:rsid w:val="00233361"/>
    <w:rsid w:val="0023361C"/>
    <w:rsid w:val="00233661"/>
    <w:rsid w:val="0023397D"/>
    <w:rsid w:val="00233A13"/>
    <w:rsid w:val="00233D48"/>
    <w:rsid w:val="002340CE"/>
    <w:rsid w:val="0023440F"/>
    <w:rsid w:val="00234527"/>
    <w:rsid w:val="002348ED"/>
    <w:rsid w:val="00234B46"/>
    <w:rsid w:val="00234BC0"/>
    <w:rsid w:val="00234D0E"/>
    <w:rsid w:val="00234DA9"/>
    <w:rsid w:val="00234E82"/>
    <w:rsid w:val="002356DC"/>
    <w:rsid w:val="00235DE9"/>
    <w:rsid w:val="00235F0E"/>
    <w:rsid w:val="00236491"/>
    <w:rsid w:val="002364A8"/>
    <w:rsid w:val="00236531"/>
    <w:rsid w:val="002367DC"/>
    <w:rsid w:val="00236A5B"/>
    <w:rsid w:val="00236C68"/>
    <w:rsid w:val="00236D0C"/>
    <w:rsid w:val="00236D9F"/>
    <w:rsid w:val="00237374"/>
    <w:rsid w:val="00237BA4"/>
    <w:rsid w:val="00240387"/>
    <w:rsid w:val="002406DA"/>
    <w:rsid w:val="0024076B"/>
    <w:rsid w:val="00240797"/>
    <w:rsid w:val="00240ACB"/>
    <w:rsid w:val="00240D2C"/>
    <w:rsid w:val="00240D96"/>
    <w:rsid w:val="00240F0A"/>
    <w:rsid w:val="002417AE"/>
    <w:rsid w:val="00241B8B"/>
    <w:rsid w:val="00241D7D"/>
    <w:rsid w:val="002420C0"/>
    <w:rsid w:val="0024210D"/>
    <w:rsid w:val="002421B1"/>
    <w:rsid w:val="0024245D"/>
    <w:rsid w:val="0024267B"/>
    <w:rsid w:val="00242C12"/>
    <w:rsid w:val="00243073"/>
    <w:rsid w:val="0024321A"/>
    <w:rsid w:val="0024375A"/>
    <w:rsid w:val="00243761"/>
    <w:rsid w:val="0024395C"/>
    <w:rsid w:val="00243D74"/>
    <w:rsid w:val="00243FAE"/>
    <w:rsid w:val="0024401D"/>
    <w:rsid w:val="00244074"/>
    <w:rsid w:val="002442EC"/>
    <w:rsid w:val="002446D7"/>
    <w:rsid w:val="00244995"/>
    <w:rsid w:val="00244CF8"/>
    <w:rsid w:val="0024518A"/>
    <w:rsid w:val="002452F4"/>
    <w:rsid w:val="0024542A"/>
    <w:rsid w:val="002457C4"/>
    <w:rsid w:val="00245A9E"/>
    <w:rsid w:val="00245AE9"/>
    <w:rsid w:val="00246306"/>
    <w:rsid w:val="002465EE"/>
    <w:rsid w:val="0024682A"/>
    <w:rsid w:val="002468F0"/>
    <w:rsid w:val="00246AFF"/>
    <w:rsid w:val="00246B2E"/>
    <w:rsid w:val="00246DD6"/>
    <w:rsid w:val="002473EF"/>
    <w:rsid w:val="00247737"/>
    <w:rsid w:val="002477EF"/>
    <w:rsid w:val="00247BE8"/>
    <w:rsid w:val="0025029F"/>
    <w:rsid w:val="002502A6"/>
    <w:rsid w:val="00250506"/>
    <w:rsid w:val="00250512"/>
    <w:rsid w:val="0025067A"/>
    <w:rsid w:val="00250845"/>
    <w:rsid w:val="00250AED"/>
    <w:rsid w:val="00251030"/>
    <w:rsid w:val="0025190D"/>
    <w:rsid w:val="00251AB4"/>
    <w:rsid w:val="00251CB4"/>
    <w:rsid w:val="00251F94"/>
    <w:rsid w:val="00252139"/>
    <w:rsid w:val="00252674"/>
    <w:rsid w:val="00252CEC"/>
    <w:rsid w:val="00252F4D"/>
    <w:rsid w:val="00253199"/>
    <w:rsid w:val="0025349C"/>
    <w:rsid w:val="0025379A"/>
    <w:rsid w:val="0025389B"/>
    <w:rsid w:val="00253B42"/>
    <w:rsid w:val="002544D4"/>
    <w:rsid w:val="0025451B"/>
    <w:rsid w:val="002545E0"/>
    <w:rsid w:val="0025488D"/>
    <w:rsid w:val="00254CAE"/>
    <w:rsid w:val="002550DB"/>
    <w:rsid w:val="002550FD"/>
    <w:rsid w:val="0025521F"/>
    <w:rsid w:val="0025532B"/>
    <w:rsid w:val="00255776"/>
    <w:rsid w:val="0025595E"/>
    <w:rsid w:val="00255D67"/>
    <w:rsid w:val="00255F22"/>
    <w:rsid w:val="00255F2C"/>
    <w:rsid w:val="0025601B"/>
    <w:rsid w:val="002565AB"/>
    <w:rsid w:val="00256858"/>
    <w:rsid w:val="00256898"/>
    <w:rsid w:val="00256BC8"/>
    <w:rsid w:val="00256E3F"/>
    <w:rsid w:val="00257108"/>
    <w:rsid w:val="00257996"/>
    <w:rsid w:val="00257B7D"/>
    <w:rsid w:val="00257F79"/>
    <w:rsid w:val="00260300"/>
    <w:rsid w:val="002608B5"/>
    <w:rsid w:val="00260B46"/>
    <w:rsid w:val="00260B4E"/>
    <w:rsid w:val="00260CB8"/>
    <w:rsid w:val="00261069"/>
    <w:rsid w:val="0026165A"/>
    <w:rsid w:val="00261D23"/>
    <w:rsid w:val="00261E13"/>
    <w:rsid w:val="00261EEE"/>
    <w:rsid w:val="00261F53"/>
    <w:rsid w:val="0026232E"/>
    <w:rsid w:val="00262556"/>
    <w:rsid w:val="002626C5"/>
    <w:rsid w:val="002627B7"/>
    <w:rsid w:val="00262B18"/>
    <w:rsid w:val="0026322D"/>
    <w:rsid w:val="002635E2"/>
    <w:rsid w:val="00263A15"/>
    <w:rsid w:val="00263D38"/>
    <w:rsid w:val="00263DF2"/>
    <w:rsid w:val="00264331"/>
    <w:rsid w:val="0026526C"/>
    <w:rsid w:val="00265454"/>
    <w:rsid w:val="00265BAA"/>
    <w:rsid w:val="00265E18"/>
    <w:rsid w:val="00265EF2"/>
    <w:rsid w:val="00266025"/>
    <w:rsid w:val="0026612D"/>
    <w:rsid w:val="0026636A"/>
    <w:rsid w:val="0026636E"/>
    <w:rsid w:val="0026662B"/>
    <w:rsid w:val="00266AC9"/>
    <w:rsid w:val="00266B34"/>
    <w:rsid w:val="00266D27"/>
    <w:rsid w:val="00267094"/>
    <w:rsid w:val="0026720E"/>
    <w:rsid w:val="002673FD"/>
    <w:rsid w:val="00267876"/>
    <w:rsid w:val="00267FCF"/>
    <w:rsid w:val="00270209"/>
    <w:rsid w:val="0027034B"/>
    <w:rsid w:val="00270654"/>
    <w:rsid w:val="00270A40"/>
    <w:rsid w:val="00270A8F"/>
    <w:rsid w:val="00271070"/>
    <w:rsid w:val="0027180B"/>
    <w:rsid w:val="00271984"/>
    <w:rsid w:val="00271BF9"/>
    <w:rsid w:val="00271D94"/>
    <w:rsid w:val="00272304"/>
    <w:rsid w:val="002726BD"/>
    <w:rsid w:val="00273049"/>
    <w:rsid w:val="00273389"/>
    <w:rsid w:val="0027371D"/>
    <w:rsid w:val="00274174"/>
    <w:rsid w:val="002743A4"/>
    <w:rsid w:val="00274991"/>
    <w:rsid w:val="00274A2C"/>
    <w:rsid w:val="00274A32"/>
    <w:rsid w:val="00274C42"/>
    <w:rsid w:val="00274DE7"/>
    <w:rsid w:val="0027598F"/>
    <w:rsid w:val="002759A7"/>
    <w:rsid w:val="00275A60"/>
    <w:rsid w:val="00275BCD"/>
    <w:rsid w:val="00275D77"/>
    <w:rsid w:val="00275E5E"/>
    <w:rsid w:val="002762D7"/>
    <w:rsid w:val="002768D1"/>
    <w:rsid w:val="00276D4C"/>
    <w:rsid w:val="00276EA6"/>
    <w:rsid w:val="00277022"/>
    <w:rsid w:val="00277066"/>
    <w:rsid w:val="002771EC"/>
    <w:rsid w:val="00277391"/>
    <w:rsid w:val="002773B3"/>
    <w:rsid w:val="00277587"/>
    <w:rsid w:val="002777D6"/>
    <w:rsid w:val="002777E9"/>
    <w:rsid w:val="00277F0E"/>
    <w:rsid w:val="002804DC"/>
    <w:rsid w:val="0028056C"/>
    <w:rsid w:val="0028087D"/>
    <w:rsid w:val="00280ECB"/>
    <w:rsid w:val="00280F52"/>
    <w:rsid w:val="0028153E"/>
    <w:rsid w:val="00281945"/>
    <w:rsid w:val="00281AAB"/>
    <w:rsid w:val="002828F6"/>
    <w:rsid w:val="00282CC2"/>
    <w:rsid w:val="00282E02"/>
    <w:rsid w:val="0028317E"/>
    <w:rsid w:val="0028384E"/>
    <w:rsid w:val="0028400D"/>
    <w:rsid w:val="002841E9"/>
    <w:rsid w:val="00284A89"/>
    <w:rsid w:val="00284C29"/>
    <w:rsid w:val="00284D22"/>
    <w:rsid w:val="0028524A"/>
    <w:rsid w:val="0028555A"/>
    <w:rsid w:val="00285851"/>
    <w:rsid w:val="00285C12"/>
    <w:rsid w:val="0028668F"/>
    <w:rsid w:val="00286ABB"/>
    <w:rsid w:val="00286BC4"/>
    <w:rsid w:val="00286D67"/>
    <w:rsid w:val="00286EE6"/>
    <w:rsid w:val="00286F52"/>
    <w:rsid w:val="00286F97"/>
    <w:rsid w:val="0028743F"/>
    <w:rsid w:val="002874C1"/>
    <w:rsid w:val="00287C1C"/>
    <w:rsid w:val="00287DF0"/>
    <w:rsid w:val="0029045F"/>
    <w:rsid w:val="002904D6"/>
    <w:rsid w:val="002904D7"/>
    <w:rsid w:val="002909B0"/>
    <w:rsid w:val="002909E6"/>
    <w:rsid w:val="00290B1A"/>
    <w:rsid w:val="00291223"/>
    <w:rsid w:val="002914F0"/>
    <w:rsid w:val="0029172A"/>
    <w:rsid w:val="00291A0F"/>
    <w:rsid w:val="00291BB1"/>
    <w:rsid w:val="00292052"/>
    <w:rsid w:val="002921FF"/>
    <w:rsid w:val="00292254"/>
    <w:rsid w:val="002922E5"/>
    <w:rsid w:val="00293382"/>
    <w:rsid w:val="0029363A"/>
    <w:rsid w:val="002936E9"/>
    <w:rsid w:val="002939DB"/>
    <w:rsid w:val="0029436C"/>
    <w:rsid w:val="002943D0"/>
    <w:rsid w:val="002945F7"/>
    <w:rsid w:val="00294B8D"/>
    <w:rsid w:val="00294F01"/>
    <w:rsid w:val="00295211"/>
    <w:rsid w:val="00295220"/>
    <w:rsid w:val="002958AC"/>
    <w:rsid w:val="00295D28"/>
    <w:rsid w:val="00296448"/>
    <w:rsid w:val="002968C2"/>
    <w:rsid w:val="002969C8"/>
    <w:rsid w:val="0029711E"/>
    <w:rsid w:val="0029723F"/>
    <w:rsid w:val="002972E2"/>
    <w:rsid w:val="002979B8"/>
    <w:rsid w:val="00297BA5"/>
    <w:rsid w:val="00297BF5"/>
    <w:rsid w:val="00297DA5"/>
    <w:rsid w:val="002A04A6"/>
    <w:rsid w:val="002A07FB"/>
    <w:rsid w:val="002A0BBF"/>
    <w:rsid w:val="002A0EF1"/>
    <w:rsid w:val="002A111C"/>
    <w:rsid w:val="002A1123"/>
    <w:rsid w:val="002A116C"/>
    <w:rsid w:val="002A1307"/>
    <w:rsid w:val="002A15C8"/>
    <w:rsid w:val="002A1953"/>
    <w:rsid w:val="002A2192"/>
    <w:rsid w:val="002A2211"/>
    <w:rsid w:val="002A223C"/>
    <w:rsid w:val="002A2243"/>
    <w:rsid w:val="002A2545"/>
    <w:rsid w:val="002A29E8"/>
    <w:rsid w:val="002A2C1A"/>
    <w:rsid w:val="002A2C63"/>
    <w:rsid w:val="002A3796"/>
    <w:rsid w:val="002A38DD"/>
    <w:rsid w:val="002A38EA"/>
    <w:rsid w:val="002A38EC"/>
    <w:rsid w:val="002A4047"/>
    <w:rsid w:val="002A40F8"/>
    <w:rsid w:val="002A426D"/>
    <w:rsid w:val="002A453B"/>
    <w:rsid w:val="002A490D"/>
    <w:rsid w:val="002A4970"/>
    <w:rsid w:val="002A4D3B"/>
    <w:rsid w:val="002A5307"/>
    <w:rsid w:val="002A53DC"/>
    <w:rsid w:val="002A5DFA"/>
    <w:rsid w:val="002A614B"/>
    <w:rsid w:val="002A6336"/>
    <w:rsid w:val="002A69DA"/>
    <w:rsid w:val="002A70A0"/>
    <w:rsid w:val="002A716C"/>
    <w:rsid w:val="002A71BE"/>
    <w:rsid w:val="002A754C"/>
    <w:rsid w:val="002A7576"/>
    <w:rsid w:val="002A7696"/>
    <w:rsid w:val="002A7857"/>
    <w:rsid w:val="002A7899"/>
    <w:rsid w:val="002A7E97"/>
    <w:rsid w:val="002B01FE"/>
    <w:rsid w:val="002B06AA"/>
    <w:rsid w:val="002B080E"/>
    <w:rsid w:val="002B08B6"/>
    <w:rsid w:val="002B08F5"/>
    <w:rsid w:val="002B0BA4"/>
    <w:rsid w:val="002B0C85"/>
    <w:rsid w:val="002B0DE3"/>
    <w:rsid w:val="002B1094"/>
    <w:rsid w:val="002B1341"/>
    <w:rsid w:val="002B13D4"/>
    <w:rsid w:val="002B1565"/>
    <w:rsid w:val="002B1585"/>
    <w:rsid w:val="002B160A"/>
    <w:rsid w:val="002B1819"/>
    <w:rsid w:val="002B19AA"/>
    <w:rsid w:val="002B1E6D"/>
    <w:rsid w:val="002B24EF"/>
    <w:rsid w:val="002B2C64"/>
    <w:rsid w:val="002B3296"/>
    <w:rsid w:val="002B3319"/>
    <w:rsid w:val="002B370C"/>
    <w:rsid w:val="002B38E7"/>
    <w:rsid w:val="002B5957"/>
    <w:rsid w:val="002B59F1"/>
    <w:rsid w:val="002B5A7F"/>
    <w:rsid w:val="002B5D5B"/>
    <w:rsid w:val="002B6247"/>
    <w:rsid w:val="002B6422"/>
    <w:rsid w:val="002B68CC"/>
    <w:rsid w:val="002C0764"/>
    <w:rsid w:val="002C093E"/>
    <w:rsid w:val="002C0CE7"/>
    <w:rsid w:val="002C1D25"/>
    <w:rsid w:val="002C1E5C"/>
    <w:rsid w:val="002C1FA8"/>
    <w:rsid w:val="002C209F"/>
    <w:rsid w:val="002C24C0"/>
    <w:rsid w:val="002C2992"/>
    <w:rsid w:val="002C2CF4"/>
    <w:rsid w:val="002C31E9"/>
    <w:rsid w:val="002C360E"/>
    <w:rsid w:val="002C36D2"/>
    <w:rsid w:val="002C393A"/>
    <w:rsid w:val="002C3A08"/>
    <w:rsid w:val="002C3A2D"/>
    <w:rsid w:val="002C3BD0"/>
    <w:rsid w:val="002C3F86"/>
    <w:rsid w:val="002C40B0"/>
    <w:rsid w:val="002C40F8"/>
    <w:rsid w:val="002C466C"/>
    <w:rsid w:val="002C46EA"/>
    <w:rsid w:val="002C4DFB"/>
    <w:rsid w:val="002C55FC"/>
    <w:rsid w:val="002C5664"/>
    <w:rsid w:val="002C5A22"/>
    <w:rsid w:val="002C60DD"/>
    <w:rsid w:val="002C6164"/>
    <w:rsid w:val="002C673F"/>
    <w:rsid w:val="002C68BD"/>
    <w:rsid w:val="002C7262"/>
    <w:rsid w:val="002C7380"/>
    <w:rsid w:val="002C73A4"/>
    <w:rsid w:val="002C7B21"/>
    <w:rsid w:val="002C7B9D"/>
    <w:rsid w:val="002C7E93"/>
    <w:rsid w:val="002C7FFA"/>
    <w:rsid w:val="002D048B"/>
    <w:rsid w:val="002D0804"/>
    <w:rsid w:val="002D0CD4"/>
    <w:rsid w:val="002D105F"/>
    <w:rsid w:val="002D11E3"/>
    <w:rsid w:val="002D1557"/>
    <w:rsid w:val="002D164B"/>
    <w:rsid w:val="002D1A62"/>
    <w:rsid w:val="002D1E60"/>
    <w:rsid w:val="002D1EAD"/>
    <w:rsid w:val="002D1FC9"/>
    <w:rsid w:val="002D205F"/>
    <w:rsid w:val="002D2606"/>
    <w:rsid w:val="002D28E8"/>
    <w:rsid w:val="002D2984"/>
    <w:rsid w:val="002D299F"/>
    <w:rsid w:val="002D2B50"/>
    <w:rsid w:val="002D2F17"/>
    <w:rsid w:val="002D2FB1"/>
    <w:rsid w:val="002D3293"/>
    <w:rsid w:val="002D34FD"/>
    <w:rsid w:val="002D357F"/>
    <w:rsid w:val="002D3772"/>
    <w:rsid w:val="002D382B"/>
    <w:rsid w:val="002D3A40"/>
    <w:rsid w:val="002D3B17"/>
    <w:rsid w:val="002D3D8C"/>
    <w:rsid w:val="002D4126"/>
    <w:rsid w:val="002D48F1"/>
    <w:rsid w:val="002D4B20"/>
    <w:rsid w:val="002D5663"/>
    <w:rsid w:val="002D569A"/>
    <w:rsid w:val="002D59A6"/>
    <w:rsid w:val="002D622A"/>
    <w:rsid w:val="002D665D"/>
    <w:rsid w:val="002D6905"/>
    <w:rsid w:val="002D6AD0"/>
    <w:rsid w:val="002D6D49"/>
    <w:rsid w:val="002D6E58"/>
    <w:rsid w:val="002D7141"/>
    <w:rsid w:val="002D7438"/>
    <w:rsid w:val="002D7531"/>
    <w:rsid w:val="002D783E"/>
    <w:rsid w:val="002D7A61"/>
    <w:rsid w:val="002D7FF4"/>
    <w:rsid w:val="002E0A82"/>
    <w:rsid w:val="002E0B11"/>
    <w:rsid w:val="002E0C5A"/>
    <w:rsid w:val="002E0E0E"/>
    <w:rsid w:val="002E139A"/>
    <w:rsid w:val="002E153D"/>
    <w:rsid w:val="002E1690"/>
    <w:rsid w:val="002E1707"/>
    <w:rsid w:val="002E1899"/>
    <w:rsid w:val="002E1991"/>
    <w:rsid w:val="002E1B89"/>
    <w:rsid w:val="002E1DBE"/>
    <w:rsid w:val="002E233F"/>
    <w:rsid w:val="002E241B"/>
    <w:rsid w:val="002E2430"/>
    <w:rsid w:val="002E2BE4"/>
    <w:rsid w:val="002E2D8F"/>
    <w:rsid w:val="002E313C"/>
    <w:rsid w:val="002E31A6"/>
    <w:rsid w:val="002E3726"/>
    <w:rsid w:val="002E37C0"/>
    <w:rsid w:val="002E3817"/>
    <w:rsid w:val="002E4075"/>
    <w:rsid w:val="002E465D"/>
    <w:rsid w:val="002E4EF1"/>
    <w:rsid w:val="002E4F4B"/>
    <w:rsid w:val="002E5274"/>
    <w:rsid w:val="002E52CF"/>
    <w:rsid w:val="002E5AC0"/>
    <w:rsid w:val="002E5B89"/>
    <w:rsid w:val="002E5CD0"/>
    <w:rsid w:val="002E5CF0"/>
    <w:rsid w:val="002E5DDF"/>
    <w:rsid w:val="002E5F64"/>
    <w:rsid w:val="002E5FDF"/>
    <w:rsid w:val="002E6084"/>
    <w:rsid w:val="002E6147"/>
    <w:rsid w:val="002E64D3"/>
    <w:rsid w:val="002E66BD"/>
    <w:rsid w:val="002E6753"/>
    <w:rsid w:val="002E681A"/>
    <w:rsid w:val="002E6BF1"/>
    <w:rsid w:val="002E6C1E"/>
    <w:rsid w:val="002E71EF"/>
    <w:rsid w:val="002E7CEC"/>
    <w:rsid w:val="002F000E"/>
    <w:rsid w:val="002F0399"/>
    <w:rsid w:val="002F04F8"/>
    <w:rsid w:val="002F065D"/>
    <w:rsid w:val="002F0D69"/>
    <w:rsid w:val="002F10B7"/>
    <w:rsid w:val="002F11E5"/>
    <w:rsid w:val="002F12DA"/>
    <w:rsid w:val="002F162A"/>
    <w:rsid w:val="002F16D1"/>
    <w:rsid w:val="002F18A1"/>
    <w:rsid w:val="002F1A19"/>
    <w:rsid w:val="002F1E09"/>
    <w:rsid w:val="002F1F82"/>
    <w:rsid w:val="002F2197"/>
    <w:rsid w:val="002F2758"/>
    <w:rsid w:val="002F2901"/>
    <w:rsid w:val="002F2C79"/>
    <w:rsid w:val="002F2E48"/>
    <w:rsid w:val="002F2EC5"/>
    <w:rsid w:val="002F32C5"/>
    <w:rsid w:val="002F3763"/>
    <w:rsid w:val="002F38F9"/>
    <w:rsid w:val="002F39F3"/>
    <w:rsid w:val="002F3BAA"/>
    <w:rsid w:val="002F3CC3"/>
    <w:rsid w:val="002F3DEA"/>
    <w:rsid w:val="002F3E9C"/>
    <w:rsid w:val="002F42F9"/>
    <w:rsid w:val="002F4363"/>
    <w:rsid w:val="002F49CE"/>
    <w:rsid w:val="002F4D27"/>
    <w:rsid w:val="002F4F1E"/>
    <w:rsid w:val="002F53DC"/>
    <w:rsid w:val="002F5594"/>
    <w:rsid w:val="002F6068"/>
    <w:rsid w:val="002F6223"/>
    <w:rsid w:val="002F6310"/>
    <w:rsid w:val="002F6679"/>
    <w:rsid w:val="002F67CB"/>
    <w:rsid w:val="002F6DD7"/>
    <w:rsid w:val="002F6E42"/>
    <w:rsid w:val="002F6F74"/>
    <w:rsid w:val="002F7564"/>
    <w:rsid w:val="002F7850"/>
    <w:rsid w:val="002F7A2A"/>
    <w:rsid w:val="002F7A4F"/>
    <w:rsid w:val="0030010F"/>
    <w:rsid w:val="00300311"/>
    <w:rsid w:val="00300371"/>
    <w:rsid w:val="00300417"/>
    <w:rsid w:val="003009C0"/>
    <w:rsid w:val="00300D8F"/>
    <w:rsid w:val="0030127D"/>
    <w:rsid w:val="00301532"/>
    <w:rsid w:val="00301536"/>
    <w:rsid w:val="0030190D"/>
    <w:rsid w:val="003025B5"/>
    <w:rsid w:val="00302727"/>
    <w:rsid w:val="00302925"/>
    <w:rsid w:val="00302E5D"/>
    <w:rsid w:val="00303054"/>
    <w:rsid w:val="0030322A"/>
    <w:rsid w:val="003032AA"/>
    <w:rsid w:val="003035F8"/>
    <w:rsid w:val="003037F6"/>
    <w:rsid w:val="003039C3"/>
    <w:rsid w:val="00303A34"/>
    <w:rsid w:val="00303BD8"/>
    <w:rsid w:val="00303CE2"/>
    <w:rsid w:val="00303E73"/>
    <w:rsid w:val="00304388"/>
    <w:rsid w:val="00304424"/>
    <w:rsid w:val="00304640"/>
    <w:rsid w:val="003046C9"/>
    <w:rsid w:val="00304C64"/>
    <w:rsid w:val="003050C3"/>
    <w:rsid w:val="00305A78"/>
    <w:rsid w:val="00305BAE"/>
    <w:rsid w:val="00305DE6"/>
    <w:rsid w:val="0030630E"/>
    <w:rsid w:val="0030666D"/>
    <w:rsid w:val="00306726"/>
    <w:rsid w:val="0030679E"/>
    <w:rsid w:val="00306A50"/>
    <w:rsid w:val="00306AD2"/>
    <w:rsid w:val="00306C40"/>
    <w:rsid w:val="00306CA5"/>
    <w:rsid w:val="00306E5F"/>
    <w:rsid w:val="00306F25"/>
    <w:rsid w:val="0030706B"/>
    <w:rsid w:val="00307B20"/>
    <w:rsid w:val="00307BB5"/>
    <w:rsid w:val="003104EC"/>
    <w:rsid w:val="0031073D"/>
    <w:rsid w:val="00310EEB"/>
    <w:rsid w:val="003111B6"/>
    <w:rsid w:val="003113B0"/>
    <w:rsid w:val="003113F2"/>
    <w:rsid w:val="00311BE6"/>
    <w:rsid w:val="00311BED"/>
    <w:rsid w:val="00311E00"/>
    <w:rsid w:val="00312033"/>
    <w:rsid w:val="003121C8"/>
    <w:rsid w:val="00312204"/>
    <w:rsid w:val="00312583"/>
    <w:rsid w:val="003128CF"/>
    <w:rsid w:val="00312F92"/>
    <w:rsid w:val="003138D0"/>
    <w:rsid w:val="00313A67"/>
    <w:rsid w:val="00313E9C"/>
    <w:rsid w:val="003146B2"/>
    <w:rsid w:val="00314776"/>
    <w:rsid w:val="003147A4"/>
    <w:rsid w:val="00314890"/>
    <w:rsid w:val="00314CCE"/>
    <w:rsid w:val="00314D0F"/>
    <w:rsid w:val="00314DFF"/>
    <w:rsid w:val="00314F66"/>
    <w:rsid w:val="00315181"/>
    <w:rsid w:val="00315214"/>
    <w:rsid w:val="00315507"/>
    <w:rsid w:val="003155AB"/>
    <w:rsid w:val="00315A62"/>
    <w:rsid w:val="00315AAF"/>
    <w:rsid w:val="00316177"/>
    <w:rsid w:val="0031636A"/>
    <w:rsid w:val="0031650D"/>
    <w:rsid w:val="00316725"/>
    <w:rsid w:val="003169FC"/>
    <w:rsid w:val="00316C76"/>
    <w:rsid w:val="00317128"/>
    <w:rsid w:val="00317410"/>
    <w:rsid w:val="00317F03"/>
    <w:rsid w:val="00317F63"/>
    <w:rsid w:val="003201C2"/>
    <w:rsid w:val="00320A51"/>
    <w:rsid w:val="00320B0C"/>
    <w:rsid w:val="00321FD0"/>
    <w:rsid w:val="00321FF3"/>
    <w:rsid w:val="0032201D"/>
    <w:rsid w:val="003220F1"/>
    <w:rsid w:val="00322189"/>
    <w:rsid w:val="00322331"/>
    <w:rsid w:val="0032241E"/>
    <w:rsid w:val="00322715"/>
    <w:rsid w:val="003227BC"/>
    <w:rsid w:val="00322C73"/>
    <w:rsid w:val="00322F57"/>
    <w:rsid w:val="00323529"/>
    <w:rsid w:val="0032488F"/>
    <w:rsid w:val="00324B49"/>
    <w:rsid w:val="00324BEA"/>
    <w:rsid w:val="00324EFB"/>
    <w:rsid w:val="0032564C"/>
    <w:rsid w:val="00325982"/>
    <w:rsid w:val="00325A28"/>
    <w:rsid w:val="00325C7E"/>
    <w:rsid w:val="0032613F"/>
    <w:rsid w:val="003261A2"/>
    <w:rsid w:val="00326252"/>
    <w:rsid w:val="00326370"/>
    <w:rsid w:val="003265CD"/>
    <w:rsid w:val="003267DA"/>
    <w:rsid w:val="00326EC1"/>
    <w:rsid w:val="00327A6B"/>
    <w:rsid w:val="00327D7D"/>
    <w:rsid w:val="00327D98"/>
    <w:rsid w:val="00327FD1"/>
    <w:rsid w:val="0033004C"/>
    <w:rsid w:val="003303B3"/>
    <w:rsid w:val="003303DF"/>
    <w:rsid w:val="003306A3"/>
    <w:rsid w:val="00330823"/>
    <w:rsid w:val="00330BD8"/>
    <w:rsid w:val="00330F1B"/>
    <w:rsid w:val="00331104"/>
    <w:rsid w:val="00331468"/>
    <w:rsid w:val="00331678"/>
    <w:rsid w:val="00331A14"/>
    <w:rsid w:val="00331AC5"/>
    <w:rsid w:val="00331AF1"/>
    <w:rsid w:val="00331B52"/>
    <w:rsid w:val="003321CF"/>
    <w:rsid w:val="003323F8"/>
    <w:rsid w:val="0033240D"/>
    <w:rsid w:val="00332850"/>
    <w:rsid w:val="00332A38"/>
    <w:rsid w:val="003330CF"/>
    <w:rsid w:val="003333DF"/>
    <w:rsid w:val="00333E19"/>
    <w:rsid w:val="00334084"/>
    <w:rsid w:val="00334556"/>
    <w:rsid w:val="00334782"/>
    <w:rsid w:val="00334807"/>
    <w:rsid w:val="00334C92"/>
    <w:rsid w:val="00334FF3"/>
    <w:rsid w:val="00335138"/>
    <w:rsid w:val="003352E5"/>
    <w:rsid w:val="003357D8"/>
    <w:rsid w:val="0033585D"/>
    <w:rsid w:val="00335CB4"/>
    <w:rsid w:val="00335D64"/>
    <w:rsid w:val="00335E02"/>
    <w:rsid w:val="00336192"/>
    <w:rsid w:val="003361EC"/>
    <w:rsid w:val="003363AB"/>
    <w:rsid w:val="00336470"/>
    <w:rsid w:val="003365A4"/>
    <w:rsid w:val="0033678F"/>
    <w:rsid w:val="00336A9A"/>
    <w:rsid w:val="00336AA3"/>
    <w:rsid w:val="00336FBC"/>
    <w:rsid w:val="00337216"/>
    <w:rsid w:val="0033731A"/>
    <w:rsid w:val="0033749C"/>
    <w:rsid w:val="00337506"/>
    <w:rsid w:val="003376F8"/>
    <w:rsid w:val="003379E8"/>
    <w:rsid w:val="00337A79"/>
    <w:rsid w:val="00337BCB"/>
    <w:rsid w:val="00337BF3"/>
    <w:rsid w:val="00337EAB"/>
    <w:rsid w:val="00340464"/>
    <w:rsid w:val="00340BBF"/>
    <w:rsid w:val="00340C9A"/>
    <w:rsid w:val="00340D1E"/>
    <w:rsid w:val="00340E30"/>
    <w:rsid w:val="00340ED3"/>
    <w:rsid w:val="0034134A"/>
    <w:rsid w:val="003415CF"/>
    <w:rsid w:val="0034189C"/>
    <w:rsid w:val="00341AD7"/>
    <w:rsid w:val="00342193"/>
    <w:rsid w:val="00342769"/>
    <w:rsid w:val="00342E7A"/>
    <w:rsid w:val="0034319B"/>
    <w:rsid w:val="00343293"/>
    <w:rsid w:val="00343567"/>
    <w:rsid w:val="00343A41"/>
    <w:rsid w:val="00343C48"/>
    <w:rsid w:val="003443FE"/>
    <w:rsid w:val="00344429"/>
    <w:rsid w:val="00344BA3"/>
    <w:rsid w:val="00344BD6"/>
    <w:rsid w:val="00344E81"/>
    <w:rsid w:val="00344F63"/>
    <w:rsid w:val="003450C2"/>
    <w:rsid w:val="0034540A"/>
    <w:rsid w:val="00345575"/>
    <w:rsid w:val="003457F0"/>
    <w:rsid w:val="00345F07"/>
    <w:rsid w:val="00346077"/>
    <w:rsid w:val="00346248"/>
    <w:rsid w:val="003465BD"/>
    <w:rsid w:val="00346DEC"/>
    <w:rsid w:val="00346F31"/>
    <w:rsid w:val="003471B4"/>
    <w:rsid w:val="00347309"/>
    <w:rsid w:val="0034736E"/>
    <w:rsid w:val="0034741C"/>
    <w:rsid w:val="00347463"/>
    <w:rsid w:val="00347494"/>
    <w:rsid w:val="003476F6"/>
    <w:rsid w:val="0034791B"/>
    <w:rsid w:val="00347BF2"/>
    <w:rsid w:val="00347CA8"/>
    <w:rsid w:val="0035003F"/>
    <w:rsid w:val="00350C08"/>
    <w:rsid w:val="0035112D"/>
    <w:rsid w:val="00351140"/>
    <w:rsid w:val="003511CB"/>
    <w:rsid w:val="003519EF"/>
    <w:rsid w:val="00351A3B"/>
    <w:rsid w:val="00351A96"/>
    <w:rsid w:val="00351BCC"/>
    <w:rsid w:val="00351D7D"/>
    <w:rsid w:val="003525CA"/>
    <w:rsid w:val="003533F4"/>
    <w:rsid w:val="003534A5"/>
    <w:rsid w:val="00353516"/>
    <w:rsid w:val="00353521"/>
    <w:rsid w:val="0035352E"/>
    <w:rsid w:val="00353658"/>
    <w:rsid w:val="00353A8F"/>
    <w:rsid w:val="0035422E"/>
    <w:rsid w:val="00354250"/>
    <w:rsid w:val="00354F48"/>
    <w:rsid w:val="00354F68"/>
    <w:rsid w:val="003555A8"/>
    <w:rsid w:val="0035574F"/>
    <w:rsid w:val="00355B94"/>
    <w:rsid w:val="00355CEA"/>
    <w:rsid w:val="00355D10"/>
    <w:rsid w:val="00356291"/>
    <w:rsid w:val="0035651C"/>
    <w:rsid w:val="00356B4E"/>
    <w:rsid w:val="00356C43"/>
    <w:rsid w:val="00356F81"/>
    <w:rsid w:val="0035705A"/>
    <w:rsid w:val="00357131"/>
    <w:rsid w:val="003573C8"/>
    <w:rsid w:val="00357872"/>
    <w:rsid w:val="00357C49"/>
    <w:rsid w:val="00360252"/>
    <w:rsid w:val="003602EB"/>
    <w:rsid w:val="00360641"/>
    <w:rsid w:val="003608BF"/>
    <w:rsid w:val="003618C4"/>
    <w:rsid w:val="003619D2"/>
    <w:rsid w:val="003619DF"/>
    <w:rsid w:val="00361A8B"/>
    <w:rsid w:val="00361B06"/>
    <w:rsid w:val="00361D48"/>
    <w:rsid w:val="00361F19"/>
    <w:rsid w:val="003621EF"/>
    <w:rsid w:val="0036255A"/>
    <w:rsid w:val="0036281D"/>
    <w:rsid w:val="0036308D"/>
    <w:rsid w:val="003630B1"/>
    <w:rsid w:val="0036336D"/>
    <w:rsid w:val="00363E5F"/>
    <w:rsid w:val="003647D1"/>
    <w:rsid w:val="00364BD6"/>
    <w:rsid w:val="00364E08"/>
    <w:rsid w:val="00364ECC"/>
    <w:rsid w:val="003655E3"/>
    <w:rsid w:val="00365894"/>
    <w:rsid w:val="0036603A"/>
    <w:rsid w:val="003661FC"/>
    <w:rsid w:val="00366725"/>
    <w:rsid w:val="00366978"/>
    <w:rsid w:val="003670FC"/>
    <w:rsid w:val="00367137"/>
    <w:rsid w:val="0036714B"/>
    <w:rsid w:val="00367358"/>
    <w:rsid w:val="003673F9"/>
    <w:rsid w:val="003677C6"/>
    <w:rsid w:val="00367A87"/>
    <w:rsid w:val="00367A89"/>
    <w:rsid w:val="00367AFE"/>
    <w:rsid w:val="00367BE3"/>
    <w:rsid w:val="00367CFA"/>
    <w:rsid w:val="00367DD3"/>
    <w:rsid w:val="003703A7"/>
    <w:rsid w:val="00370544"/>
    <w:rsid w:val="00370547"/>
    <w:rsid w:val="00370945"/>
    <w:rsid w:val="00370CF7"/>
    <w:rsid w:val="00370FE8"/>
    <w:rsid w:val="003711C4"/>
    <w:rsid w:val="00371452"/>
    <w:rsid w:val="00371A0D"/>
    <w:rsid w:val="00371E17"/>
    <w:rsid w:val="003721E5"/>
    <w:rsid w:val="00372304"/>
    <w:rsid w:val="00372D2C"/>
    <w:rsid w:val="003734F0"/>
    <w:rsid w:val="00373DA9"/>
    <w:rsid w:val="003741C9"/>
    <w:rsid w:val="003742A6"/>
    <w:rsid w:val="0037453D"/>
    <w:rsid w:val="00374761"/>
    <w:rsid w:val="0037528A"/>
    <w:rsid w:val="00375554"/>
    <w:rsid w:val="003756C1"/>
    <w:rsid w:val="00375B84"/>
    <w:rsid w:val="00375D81"/>
    <w:rsid w:val="00375DFC"/>
    <w:rsid w:val="00375F81"/>
    <w:rsid w:val="0037607D"/>
    <w:rsid w:val="00376119"/>
    <w:rsid w:val="00376345"/>
    <w:rsid w:val="00376380"/>
    <w:rsid w:val="00376A06"/>
    <w:rsid w:val="00376B21"/>
    <w:rsid w:val="0037704C"/>
    <w:rsid w:val="00377577"/>
    <w:rsid w:val="00377E66"/>
    <w:rsid w:val="0038013E"/>
    <w:rsid w:val="003801B1"/>
    <w:rsid w:val="00380642"/>
    <w:rsid w:val="003806DD"/>
    <w:rsid w:val="00380B08"/>
    <w:rsid w:val="00380BE6"/>
    <w:rsid w:val="00381228"/>
    <w:rsid w:val="00381957"/>
    <w:rsid w:val="00381C79"/>
    <w:rsid w:val="00381D2D"/>
    <w:rsid w:val="00381FF9"/>
    <w:rsid w:val="00382115"/>
    <w:rsid w:val="00382190"/>
    <w:rsid w:val="00382B07"/>
    <w:rsid w:val="00382E67"/>
    <w:rsid w:val="00382F73"/>
    <w:rsid w:val="00383066"/>
    <w:rsid w:val="00383319"/>
    <w:rsid w:val="0038342D"/>
    <w:rsid w:val="003837D5"/>
    <w:rsid w:val="003838E2"/>
    <w:rsid w:val="00383A2B"/>
    <w:rsid w:val="00383BB4"/>
    <w:rsid w:val="00383D11"/>
    <w:rsid w:val="00383ED9"/>
    <w:rsid w:val="00383F3D"/>
    <w:rsid w:val="0038413D"/>
    <w:rsid w:val="00384170"/>
    <w:rsid w:val="00384279"/>
    <w:rsid w:val="00384337"/>
    <w:rsid w:val="00384918"/>
    <w:rsid w:val="00384950"/>
    <w:rsid w:val="00384DB5"/>
    <w:rsid w:val="00384F3C"/>
    <w:rsid w:val="00385178"/>
    <w:rsid w:val="00385AE8"/>
    <w:rsid w:val="00385B90"/>
    <w:rsid w:val="00385F60"/>
    <w:rsid w:val="00385F87"/>
    <w:rsid w:val="00386075"/>
    <w:rsid w:val="0038681E"/>
    <w:rsid w:val="003869AD"/>
    <w:rsid w:val="00386B0D"/>
    <w:rsid w:val="00386C37"/>
    <w:rsid w:val="00386E32"/>
    <w:rsid w:val="00387466"/>
    <w:rsid w:val="00387562"/>
    <w:rsid w:val="003877C7"/>
    <w:rsid w:val="00387D82"/>
    <w:rsid w:val="003904E6"/>
    <w:rsid w:val="00390552"/>
    <w:rsid w:val="0039067D"/>
    <w:rsid w:val="003908FF"/>
    <w:rsid w:val="00390BB9"/>
    <w:rsid w:val="00390E66"/>
    <w:rsid w:val="00390ECE"/>
    <w:rsid w:val="00391347"/>
    <w:rsid w:val="00391390"/>
    <w:rsid w:val="00391555"/>
    <w:rsid w:val="003924CC"/>
    <w:rsid w:val="00392674"/>
    <w:rsid w:val="00392BB1"/>
    <w:rsid w:val="00392DA5"/>
    <w:rsid w:val="00392E5A"/>
    <w:rsid w:val="00393100"/>
    <w:rsid w:val="00393189"/>
    <w:rsid w:val="003933A2"/>
    <w:rsid w:val="00393668"/>
    <w:rsid w:val="00393721"/>
    <w:rsid w:val="00393B5B"/>
    <w:rsid w:val="00393C04"/>
    <w:rsid w:val="00394198"/>
    <w:rsid w:val="003945E9"/>
    <w:rsid w:val="00394FCF"/>
    <w:rsid w:val="00395010"/>
    <w:rsid w:val="003956AB"/>
    <w:rsid w:val="00395B5C"/>
    <w:rsid w:val="00395E67"/>
    <w:rsid w:val="00396479"/>
    <w:rsid w:val="003966FC"/>
    <w:rsid w:val="0039687E"/>
    <w:rsid w:val="00396981"/>
    <w:rsid w:val="00396A65"/>
    <w:rsid w:val="00396DDA"/>
    <w:rsid w:val="00397427"/>
    <w:rsid w:val="0039748C"/>
    <w:rsid w:val="00397A2F"/>
    <w:rsid w:val="00397D67"/>
    <w:rsid w:val="00397F23"/>
    <w:rsid w:val="003A0795"/>
    <w:rsid w:val="003A08C5"/>
    <w:rsid w:val="003A0DB1"/>
    <w:rsid w:val="003A1696"/>
    <w:rsid w:val="003A1B59"/>
    <w:rsid w:val="003A221B"/>
    <w:rsid w:val="003A22F6"/>
    <w:rsid w:val="003A23BF"/>
    <w:rsid w:val="003A2608"/>
    <w:rsid w:val="003A2B92"/>
    <w:rsid w:val="003A2C5A"/>
    <w:rsid w:val="003A2EA9"/>
    <w:rsid w:val="003A2F38"/>
    <w:rsid w:val="003A34D0"/>
    <w:rsid w:val="003A3781"/>
    <w:rsid w:val="003A37EE"/>
    <w:rsid w:val="003A3A11"/>
    <w:rsid w:val="003A3E7D"/>
    <w:rsid w:val="003A41D6"/>
    <w:rsid w:val="003A4891"/>
    <w:rsid w:val="003A4A6B"/>
    <w:rsid w:val="003A4E15"/>
    <w:rsid w:val="003A61D4"/>
    <w:rsid w:val="003A622D"/>
    <w:rsid w:val="003A6465"/>
    <w:rsid w:val="003A64CF"/>
    <w:rsid w:val="003A6550"/>
    <w:rsid w:val="003A6BE2"/>
    <w:rsid w:val="003A6DC5"/>
    <w:rsid w:val="003A6DFF"/>
    <w:rsid w:val="003A79DD"/>
    <w:rsid w:val="003A7EA8"/>
    <w:rsid w:val="003B02F7"/>
    <w:rsid w:val="003B0341"/>
    <w:rsid w:val="003B049A"/>
    <w:rsid w:val="003B0782"/>
    <w:rsid w:val="003B07D8"/>
    <w:rsid w:val="003B0816"/>
    <w:rsid w:val="003B09D2"/>
    <w:rsid w:val="003B0EDC"/>
    <w:rsid w:val="003B1207"/>
    <w:rsid w:val="003B1396"/>
    <w:rsid w:val="003B240A"/>
    <w:rsid w:val="003B284C"/>
    <w:rsid w:val="003B2D77"/>
    <w:rsid w:val="003B2DFF"/>
    <w:rsid w:val="003B2E89"/>
    <w:rsid w:val="003B2F85"/>
    <w:rsid w:val="003B30EA"/>
    <w:rsid w:val="003B3249"/>
    <w:rsid w:val="003B3B2F"/>
    <w:rsid w:val="003B3EB0"/>
    <w:rsid w:val="003B3FA0"/>
    <w:rsid w:val="003B404C"/>
    <w:rsid w:val="003B422D"/>
    <w:rsid w:val="003B4BE5"/>
    <w:rsid w:val="003B4D13"/>
    <w:rsid w:val="003B511D"/>
    <w:rsid w:val="003B51A9"/>
    <w:rsid w:val="003B51FC"/>
    <w:rsid w:val="003B5296"/>
    <w:rsid w:val="003B5331"/>
    <w:rsid w:val="003B54C5"/>
    <w:rsid w:val="003B552F"/>
    <w:rsid w:val="003B561C"/>
    <w:rsid w:val="003B5BEB"/>
    <w:rsid w:val="003B5F89"/>
    <w:rsid w:val="003B67F8"/>
    <w:rsid w:val="003B6D68"/>
    <w:rsid w:val="003B6E3C"/>
    <w:rsid w:val="003B6FC4"/>
    <w:rsid w:val="003B7041"/>
    <w:rsid w:val="003B70FB"/>
    <w:rsid w:val="003B72EB"/>
    <w:rsid w:val="003B7537"/>
    <w:rsid w:val="003B7635"/>
    <w:rsid w:val="003B7640"/>
    <w:rsid w:val="003B7FD0"/>
    <w:rsid w:val="003C05D5"/>
    <w:rsid w:val="003C06D5"/>
    <w:rsid w:val="003C0811"/>
    <w:rsid w:val="003C086C"/>
    <w:rsid w:val="003C08C7"/>
    <w:rsid w:val="003C0A17"/>
    <w:rsid w:val="003C13D2"/>
    <w:rsid w:val="003C147E"/>
    <w:rsid w:val="003C1978"/>
    <w:rsid w:val="003C1A0B"/>
    <w:rsid w:val="003C1BEF"/>
    <w:rsid w:val="003C1C84"/>
    <w:rsid w:val="003C291B"/>
    <w:rsid w:val="003C2B69"/>
    <w:rsid w:val="003C2BE8"/>
    <w:rsid w:val="003C2C31"/>
    <w:rsid w:val="003C2C34"/>
    <w:rsid w:val="003C2F02"/>
    <w:rsid w:val="003C3247"/>
    <w:rsid w:val="003C3B51"/>
    <w:rsid w:val="003C3C63"/>
    <w:rsid w:val="003C4390"/>
    <w:rsid w:val="003C4417"/>
    <w:rsid w:val="003C44F4"/>
    <w:rsid w:val="003C4793"/>
    <w:rsid w:val="003C483E"/>
    <w:rsid w:val="003C4A23"/>
    <w:rsid w:val="003C4AE4"/>
    <w:rsid w:val="003C4C3A"/>
    <w:rsid w:val="003C4DC1"/>
    <w:rsid w:val="003C5021"/>
    <w:rsid w:val="003C5145"/>
    <w:rsid w:val="003C6215"/>
    <w:rsid w:val="003C6463"/>
    <w:rsid w:val="003C676F"/>
    <w:rsid w:val="003C7016"/>
    <w:rsid w:val="003C7074"/>
    <w:rsid w:val="003C76A1"/>
    <w:rsid w:val="003C771D"/>
    <w:rsid w:val="003C7863"/>
    <w:rsid w:val="003C7AD0"/>
    <w:rsid w:val="003C7B3D"/>
    <w:rsid w:val="003C7DDB"/>
    <w:rsid w:val="003C7F46"/>
    <w:rsid w:val="003D04B9"/>
    <w:rsid w:val="003D051D"/>
    <w:rsid w:val="003D0574"/>
    <w:rsid w:val="003D06CC"/>
    <w:rsid w:val="003D0C71"/>
    <w:rsid w:val="003D0CAA"/>
    <w:rsid w:val="003D0E44"/>
    <w:rsid w:val="003D0E57"/>
    <w:rsid w:val="003D1041"/>
    <w:rsid w:val="003D10FF"/>
    <w:rsid w:val="003D113A"/>
    <w:rsid w:val="003D14FB"/>
    <w:rsid w:val="003D152E"/>
    <w:rsid w:val="003D1D91"/>
    <w:rsid w:val="003D2655"/>
    <w:rsid w:val="003D2B36"/>
    <w:rsid w:val="003D2CFB"/>
    <w:rsid w:val="003D2DB5"/>
    <w:rsid w:val="003D332B"/>
    <w:rsid w:val="003D35FB"/>
    <w:rsid w:val="003D3935"/>
    <w:rsid w:val="003D3AE3"/>
    <w:rsid w:val="003D3C90"/>
    <w:rsid w:val="003D3FB7"/>
    <w:rsid w:val="003D4087"/>
    <w:rsid w:val="003D4185"/>
    <w:rsid w:val="003D43F5"/>
    <w:rsid w:val="003D4541"/>
    <w:rsid w:val="003D4857"/>
    <w:rsid w:val="003D4AF1"/>
    <w:rsid w:val="003D5587"/>
    <w:rsid w:val="003D56B5"/>
    <w:rsid w:val="003D57BA"/>
    <w:rsid w:val="003D5B2F"/>
    <w:rsid w:val="003D5C59"/>
    <w:rsid w:val="003D5C61"/>
    <w:rsid w:val="003D609A"/>
    <w:rsid w:val="003D60D0"/>
    <w:rsid w:val="003D66CB"/>
    <w:rsid w:val="003D6BF1"/>
    <w:rsid w:val="003D6E45"/>
    <w:rsid w:val="003D6E90"/>
    <w:rsid w:val="003D6EE5"/>
    <w:rsid w:val="003D72DC"/>
    <w:rsid w:val="003D751E"/>
    <w:rsid w:val="003D752A"/>
    <w:rsid w:val="003D780D"/>
    <w:rsid w:val="003D7854"/>
    <w:rsid w:val="003D7B2A"/>
    <w:rsid w:val="003D7FE4"/>
    <w:rsid w:val="003E05B9"/>
    <w:rsid w:val="003E0997"/>
    <w:rsid w:val="003E0FD8"/>
    <w:rsid w:val="003E1186"/>
    <w:rsid w:val="003E1AB0"/>
    <w:rsid w:val="003E1CB9"/>
    <w:rsid w:val="003E1CDC"/>
    <w:rsid w:val="003E1E87"/>
    <w:rsid w:val="003E1EB6"/>
    <w:rsid w:val="003E2293"/>
    <w:rsid w:val="003E23DC"/>
    <w:rsid w:val="003E242B"/>
    <w:rsid w:val="003E276E"/>
    <w:rsid w:val="003E2C3D"/>
    <w:rsid w:val="003E2C96"/>
    <w:rsid w:val="003E2DD2"/>
    <w:rsid w:val="003E32A9"/>
    <w:rsid w:val="003E3566"/>
    <w:rsid w:val="003E3A47"/>
    <w:rsid w:val="003E3AD2"/>
    <w:rsid w:val="003E3EAE"/>
    <w:rsid w:val="003E3F2D"/>
    <w:rsid w:val="003E4012"/>
    <w:rsid w:val="003E4298"/>
    <w:rsid w:val="003E44DA"/>
    <w:rsid w:val="003E4643"/>
    <w:rsid w:val="003E48CF"/>
    <w:rsid w:val="003E4BB0"/>
    <w:rsid w:val="003E4CC4"/>
    <w:rsid w:val="003E515C"/>
    <w:rsid w:val="003E51E6"/>
    <w:rsid w:val="003E5E56"/>
    <w:rsid w:val="003E5F67"/>
    <w:rsid w:val="003E62EC"/>
    <w:rsid w:val="003E6305"/>
    <w:rsid w:val="003E6368"/>
    <w:rsid w:val="003E6601"/>
    <w:rsid w:val="003E6869"/>
    <w:rsid w:val="003E6DB4"/>
    <w:rsid w:val="003E7062"/>
    <w:rsid w:val="003E7923"/>
    <w:rsid w:val="003E7944"/>
    <w:rsid w:val="003E7B88"/>
    <w:rsid w:val="003E7DDD"/>
    <w:rsid w:val="003E7E20"/>
    <w:rsid w:val="003E7F21"/>
    <w:rsid w:val="003F02C3"/>
    <w:rsid w:val="003F02EB"/>
    <w:rsid w:val="003F0376"/>
    <w:rsid w:val="003F03C5"/>
    <w:rsid w:val="003F04B7"/>
    <w:rsid w:val="003F0811"/>
    <w:rsid w:val="003F09AB"/>
    <w:rsid w:val="003F0F46"/>
    <w:rsid w:val="003F1294"/>
    <w:rsid w:val="003F1C6A"/>
    <w:rsid w:val="003F1D22"/>
    <w:rsid w:val="003F1D43"/>
    <w:rsid w:val="003F1DD5"/>
    <w:rsid w:val="003F20BA"/>
    <w:rsid w:val="003F21FD"/>
    <w:rsid w:val="003F2305"/>
    <w:rsid w:val="003F23F2"/>
    <w:rsid w:val="003F247F"/>
    <w:rsid w:val="003F25B8"/>
    <w:rsid w:val="003F26BE"/>
    <w:rsid w:val="003F2743"/>
    <w:rsid w:val="003F2BF6"/>
    <w:rsid w:val="003F320B"/>
    <w:rsid w:val="003F37C1"/>
    <w:rsid w:val="003F40EC"/>
    <w:rsid w:val="003F44FB"/>
    <w:rsid w:val="003F4D9B"/>
    <w:rsid w:val="003F4F26"/>
    <w:rsid w:val="003F52B2"/>
    <w:rsid w:val="003F577C"/>
    <w:rsid w:val="003F57CB"/>
    <w:rsid w:val="003F5806"/>
    <w:rsid w:val="003F5A08"/>
    <w:rsid w:val="003F651B"/>
    <w:rsid w:val="003F6BD5"/>
    <w:rsid w:val="003F7034"/>
    <w:rsid w:val="003F70A5"/>
    <w:rsid w:val="003F7177"/>
    <w:rsid w:val="003F74CE"/>
    <w:rsid w:val="003F785A"/>
    <w:rsid w:val="003F78AB"/>
    <w:rsid w:val="00400232"/>
    <w:rsid w:val="0040029D"/>
    <w:rsid w:val="00400338"/>
    <w:rsid w:val="004004CF"/>
    <w:rsid w:val="00400A1F"/>
    <w:rsid w:val="00400C82"/>
    <w:rsid w:val="0040107F"/>
    <w:rsid w:val="004013DF"/>
    <w:rsid w:val="00401538"/>
    <w:rsid w:val="00401752"/>
    <w:rsid w:val="0040213E"/>
    <w:rsid w:val="004021B6"/>
    <w:rsid w:val="00402548"/>
    <w:rsid w:val="00402592"/>
    <w:rsid w:val="004025AB"/>
    <w:rsid w:val="004030CD"/>
    <w:rsid w:val="004032A6"/>
    <w:rsid w:val="004033F9"/>
    <w:rsid w:val="00403485"/>
    <w:rsid w:val="00403A6A"/>
    <w:rsid w:val="00403E46"/>
    <w:rsid w:val="00403F2A"/>
    <w:rsid w:val="004042F3"/>
    <w:rsid w:val="00404410"/>
    <w:rsid w:val="00404D99"/>
    <w:rsid w:val="00404E9C"/>
    <w:rsid w:val="00404EED"/>
    <w:rsid w:val="00404F0B"/>
    <w:rsid w:val="0040548E"/>
    <w:rsid w:val="0040567B"/>
    <w:rsid w:val="00405A37"/>
    <w:rsid w:val="00405DA1"/>
    <w:rsid w:val="004064B2"/>
    <w:rsid w:val="00406C79"/>
    <w:rsid w:val="00406EF1"/>
    <w:rsid w:val="004073DB"/>
    <w:rsid w:val="00407687"/>
    <w:rsid w:val="0040781D"/>
    <w:rsid w:val="00407C77"/>
    <w:rsid w:val="004102CD"/>
    <w:rsid w:val="004107F8"/>
    <w:rsid w:val="00410A8E"/>
    <w:rsid w:val="00410E8D"/>
    <w:rsid w:val="004111EF"/>
    <w:rsid w:val="00411262"/>
    <w:rsid w:val="00411367"/>
    <w:rsid w:val="0041159E"/>
    <w:rsid w:val="0041195D"/>
    <w:rsid w:val="00411A9C"/>
    <w:rsid w:val="004121FA"/>
    <w:rsid w:val="0041242F"/>
    <w:rsid w:val="00412578"/>
    <w:rsid w:val="00412852"/>
    <w:rsid w:val="00413289"/>
    <w:rsid w:val="00413559"/>
    <w:rsid w:val="00413ADE"/>
    <w:rsid w:val="00413C9C"/>
    <w:rsid w:val="00414371"/>
    <w:rsid w:val="004143CF"/>
    <w:rsid w:val="004143EB"/>
    <w:rsid w:val="00414690"/>
    <w:rsid w:val="00414794"/>
    <w:rsid w:val="0041480C"/>
    <w:rsid w:val="0041482A"/>
    <w:rsid w:val="00414882"/>
    <w:rsid w:val="00414923"/>
    <w:rsid w:val="00414A15"/>
    <w:rsid w:val="00414CC2"/>
    <w:rsid w:val="00415046"/>
    <w:rsid w:val="004154AB"/>
    <w:rsid w:val="004155F9"/>
    <w:rsid w:val="004157F8"/>
    <w:rsid w:val="004158C5"/>
    <w:rsid w:val="00415F09"/>
    <w:rsid w:val="00415F54"/>
    <w:rsid w:val="00415F84"/>
    <w:rsid w:val="00415FE1"/>
    <w:rsid w:val="00416125"/>
    <w:rsid w:val="0041636F"/>
    <w:rsid w:val="00416708"/>
    <w:rsid w:val="00416865"/>
    <w:rsid w:val="00416919"/>
    <w:rsid w:val="00416A17"/>
    <w:rsid w:val="0041721E"/>
    <w:rsid w:val="0041746D"/>
    <w:rsid w:val="00417482"/>
    <w:rsid w:val="00417572"/>
    <w:rsid w:val="004178F7"/>
    <w:rsid w:val="00417CF3"/>
    <w:rsid w:val="004202CB"/>
    <w:rsid w:val="004203A0"/>
    <w:rsid w:val="00420512"/>
    <w:rsid w:val="00420CCE"/>
    <w:rsid w:val="00421087"/>
    <w:rsid w:val="0042110C"/>
    <w:rsid w:val="00421643"/>
    <w:rsid w:val="0042183E"/>
    <w:rsid w:val="00421E23"/>
    <w:rsid w:val="00421FDF"/>
    <w:rsid w:val="004229BF"/>
    <w:rsid w:val="00422CF9"/>
    <w:rsid w:val="00422F15"/>
    <w:rsid w:val="00423785"/>
    <w:rsid w:val="0042387D"/>
    <w:rsid w:val="00423F59"/>
    <w:rsid w:val="00424102"/>
    <w:rsid w:val="00424268"/>
    <w:rsid w:val="00424270"/>
    <w:rsid w:val="0042456F"/>
    <w:rsid w:val="0042471E"/>
    <w:rsid w:val="00424846"/>
    <w:rsid w:val="0042485E"/>
    <w:rsid w:val="004248B4"/>
    <w:rsid w:val="004248D6"/>
    <w:rsid w:val="004250CC"/>
    <w:rsid w:val="00425555"/>
    <w:rsid w:val="004256FB"/>
    <w:rsid w:val="004258C6"/>
    <w:rsid w:val="004259B9"/>
    <w:rsid w:val="00425BCB"/>
    <w:rsid w:val="00425BEB"/>
    <w:rsid w:val="00425EAA"/>
    <w:rsid w:val="00425EAC"/>
    <w:rsid w:val="00425FE3"/>
    <w:rsid w:val="00426054"/>
    <w:rsid w:val="00426719"/>
    <w:rsid w:val="00426A1B"/>
    <w:rsid w:val="00426E59"/>
    <w:rsid w:val="004271EB"/>
    <w:rsid w:val="0042791F"/>
    <w:rsid w:val="004300E5"/>
    <w:rsid w:val="004305CB"/>
    <w:rsid w:val="00430FA9"/>
    <w:rsid w:val="0043148C"/>
    <w:rsid w:val="00432557"/>
    <w:rsid w:val="00432D94"/>
    <w:rsid w:val="00433152"/>
    <w:rsid w:val="00433183"/>
    <w:rsid w:val="00433760"/>
    <w:rsid w:val="004348DD"/>
    <w:rsid w:val="00434B94"/>
    <w:rsid w:val="0043580C"/>
    <w:rsid w:val="004359B3"/>
    <w:rsid w:val="00436031"/>
    <w:rsid w:val="004361F3"/>
    <w:rsid w:val="00436374"/>
    <w:rsid w:val="00436593"/>
    <w:rsid w:val="00436896"/>
    <w:rsid w:val="00436A6B"/>
    <w:rsid w:val="00436AE3"/>
    <w:rsid w:val="00436B95"/>
    <w:rsid w:val="00436DD1"/>
    <w:rsid w:val="0043706E"/>
    <w:rsid w:val="004371D4"/>
    <w:rsid w:val="004379F3"/>
    <w:rsid w:val="00437A06"/>
    <w:rsid w:val="004402B5"/>
    <w:rsid w:val="004406F7"/>
    <w:rsid w:val="00440947"/>
    <w:rsid w:val="004409DC"/>
    <w:rsid w:val="00440E3F"/>
    <w:rsid w:val="00440EEB"/>
    <w:rsid w:val="004414E1"/>
    <w:rsid w:val="0044171F"/>
    <w:rsid w:val="00441DE8"/>
    <w:rsid w:val="0044224D"/>
    <w:rsid w:val="00442374"/>
    <w:rsid w:val="004424B7"/>
    <w:rsid w:val="00442703"/>
    <w:rsid w:val="0044329C"/>
    <w:rsid w:val="0044348D"/>
    <w:rsid w:val="0044399B"/>
    <w:rsid w:val="00443AFA"/>
    <w:rsid w:val="00443C49"/>
    <w:rsid w:val="00443F1C"/>
    <w:rsid w:val="00444129"/>
    <w:rsid w:val="004442D8"/>
    <w:rsid w:val="00444731"/>
    <w:rsid w:val="00444784"/>
    <w:rsid w:val="00444C69"/>
    <w:rsid w:val="00444DAF"/>
    <w:rsid w:val="00444E6F"/>
    <w:rsid w:val="00444ED0"/>
    <w:rsid w:val="00445241"/>
    <w:rsid w:val="004453BB"/>
    <w:rsid w:val="00445A60"/>
    <w:rsid w:val="00445C72"/>
    <w:rsid w:val="00446069"/>
    <w:rsid w:val="0044617D"/>
    <w:rsid w:val="0044633E"/>
    <w:rsid w:val="00446424"/>
    <w:rsid w:val="00446472"/>
    <w:rsid w:val="00446AD8"/>
    <w:rsid w:val="00446C1F"/>
    <w:rsid w:val="0044739E"/>
    <w:rsid w:val="00447869"/>
    <w:rsid w:val="0044790A"/>
    <w:rsid w:val="0044790B"/>
    <w:rsid w:val="00447BEB"/>
    <w:rsid w:val="0045008A"/>
    <w:rsid w:val="00450196"/>
    <w:rsid w:val="00450A38"/>
    <w:rsid w:val="0045104B"/>
    <w:rsid w:val="00451056"/>
    <w:rsid w:val="00451501"/>
    <w:rsid w:val="00451A24"/>
    <w:rsid w:val="00451B89"/>
    <w:rsid w:val="00451DAD"/>
    <w:rsid w:val="00451E4A"/>
    <w:rsid w:val="004529F9"/>
    <w:rsid w:val="00452ACE"/>
    <w:rsid w:val="00452C87"/>
    <w:rsid w:val="00453025"/>
    <w:rsid w:val="0045376F"/>
    <w:rsid w:val="00453A9B"/>
    <w:rsid w:val="00453D11"/>
    <w:rsid w:val="00454242"/>
    <w:rsid w:val="00454499"/>
    <w:rsid w:val="00454938"/>
    <w:rsid w:val="00454C6E"/>
    <w:rsid w:val="00454CC3"/>
    <w:rsid w:val="00454EDA"/>
    <w:rsid w:val="004553A4"/>
    <w:rsid w:val="0045543B"/>
    <w:rsid w:val="00455591"/>
    <w:rsid w:val="00455717"/>
    <w:rsid w:val="00455843"/>
    <w:rsid w:val="004559AC"/>
    <w:rsid w:val="00455B64"/>
    <w:rsid w:val="00455C2C"/>
    <w:rsid w:val="00455D5D"/>
    <w:rsid w:val="00456BF9"/>
    <w:rsid w:val="00456E3E"/>
    <w:rsid w:val="00456EAD"/>
    <w:rsid w:val="00456EDA"/>
    <w:rsid w:val="00457370"/>
    <w:rsid w:val="00457BA1"/>
    <w:rsid w:val="00457CAE"/>
    <w:rsid w:val="0046024A"/>
    <w:rsid w:val="004603FA"/>
    <w:rsid w:val="004605D0"/>
    <w:rsid w:val="0046061B"/>
    <w:rsid w:val="0046089A"/>
    <w:rsid w:val="004611B8"/>
    <w:rsid w:val="004611BE"/>
    <w:rsid w:val="00461206"/>
    <w:rsid w:val="004612DD"/>
    <w:rsid w:val="00461452"/>
    <w:rsid w:val="00461658"/>
    <w:rsid w:val="00461667"/>
    <w:rsid w:val="0046170A"/>
    <w:rsid w:val="00461FFB"/>
    <w:rsid w:val="00462085"/>
    <w:rsid w:val="00462127"/>
    <w:rsid w:val="0046265A"/>
    <w:rsid w:val="00462CDE"/>
    <w:rsid w:val="00463916"/>
    <w:rsid w:val="00463CD6"/>
    <w:rsid w:val="00464A7B"/>
    <w:rsid w:val="0046507F"/>
    <w:rsid w:val="004654DC"/>
    <w:rsid w:val="004656CF"/>
    <w:rsid w:val="00465C99"/>
    <w:rsid w:val="00465D01"/>
    <w:rsid w:val="00466480"/>
    <w:rsid w:val="004668C1"/>
    <w:rsid w:val="00466BAD"/>
    <w:rsid w:val="00466C45"/>
    <w:rsid w:val="00466C4E"/>
    <w:rsid w:val="00466DCF"/>
    <w:rsid w:val="00466FEB"/>
    <w:rsid w:val="0046708C"/>
    <w:rsid w:val="004672CC"/>
    <w:rsid w:val="004674B3"/>
    <w:rsid w:val="004674FF"/>
    <w:rsid w:val="004675E7"/>
    <w:rsid w:val="00467688"/>
    <w:rsid w:val="0047058D"/>
    <w:rsid w:val="004705F2"/>
    <w:rsid w:val="00470865"/>
    <w:rsid w:val="00470F4D"/>
    <w:rsid w:val="00470FE5"/>
    <w:rsid w:val="00471651"/>
    <w:rsid w:val="0047168F"/>
    <w:rsid w:val="00471A05"/>
    <w:rsid w:val="00471A42"/>
    <w:rsid w:val="00471E69"/>
    <w:rsid w:val="004722A0"/>
    <w:rsid w:val="004725BE"/>
    <w:rsid w:val="004726BC"/>
    <w:rsid w:val="00472988"/>
    <w:rsid w:val="004729DA"/>
    <w:rsid w:val="00472FD0"/>
    <w:rsid w:val="004731F9"/>
    <w:rsid w:val="004734EB"/>
    <w:rsid w:val="0047353D"/>
    <w:rsid w:val="00473657"/>
    <w:rsid w:val="00473764"/>
    <w:rsid w:val="004738EE"/>
    <w:rsid w:val="00473BEB"/>
    <w:rsid w:val="0047421C"/>
    <w:rsid w:val="0047431A"/>
    <w:rsid w:val="00474717"/>
    <w:rsid w:val="00474FCD"/>
    <w:rsid w:val="0047546C"/>
    <w:rsid w:val="00475537"/>
    <w:rsid w:val="004759D7"/>
    <w:rsid w:val="004767B1"/>
    <w:rsid w:val="00476C89"/>
    <w:rsid w:val="00476E5A"/>
    <w:rsid w:val="0047710A"/>
    <w:rsid w:val="004771D0"/>
    <w:rsid w:val="00477370"/>
    <w:rsid w:val="004774AB"/>
    <w:rsid w:val="00477502"/>
    <w:rsid w:val="00477593"/>
    <w:rsid w:val="004778B5"/>
    <w:rsid w:val="00477A5F"/>
    <w:rsid w:val="00477C04"/>
    <w:rsid w:val="00477C37"/>
    <w:rsid w:val="00477E13"/>
    <w:rsid w:val="00477F91"/>
    <w:rsid w:val="0048030B"/>
    <w:rsid w:val="00480635"/>
    <w:rsid w:val="0048071D"/>
    <w:rsid w:val="0048131E"/>
    <w:rsid w:val="00481360"/>
    <w:rsid w:val="0048137B"/>
    <w:rsid w:val="00481562"/>
    <w:rsid w:val="00481E39"/>
    <w:rsid w:val="00482339"/>
    <w:rsid w:val="0048251B"/>
    <w:rsid w:val="004826AC"/>
    <w:rsid w:val="00482891"/>
    <w:rsid w:val="00482DEB"/>
    <w:rsid w:val="004832E5"/>
    <w:rsid w:val="004835CD"/>
    <w:rsid w:val="004836BC"/>
    <w:rsid w:val="004837AD"/>
    <w:rsid w:val="00484103"/>
    <w:rsid w:val="0048485D"/>
    <w:rsid w:val="00484C1A"/>
    <w:rsid w:val="00484C56"/>
    <w:rsid w:val="00484CDC"/>
    <w:rsid w:val="00485DCE"/>
    <w:rsid w:val="00485EE8"/>
    <w:rsid w:val="004861C3"/>
    <w:rsid w:val="00486246"/>
    <w:rsid w:val="0048652F"/>
    <w:rsid w:val="0048677A"/>
    <w:rsid w:val="00486F41"/>
    <w:rsid w:val="004871D1"/>
    <w:rsid w:val="004872A0"/>
    <w:rsid w:val="004874AD"/>
    <w:rsid w:val="0048753B"/>
    <w:rsid w:val="0048765B"/>
    <w:rsid w:val="004877D6"/>
    <w:rsid w:val="00487872"/>
    <w:rsid w:val="00487923"/>
    <w:rsid w:val="00487992"/>
    <w:rsid w:val="00487C99"/>
    <w:rsid w:val="00487E8E"/>
    <w:rsid w:val="00487F00"/>
    <w:rsid w:val="00487FE2"/>
    <w:rsid w:val="00487FE5"/>
    <w:rsid w:val="00490112"/>
    <w:rsid w:val="004904A2"/>
    <w:rsid w:val="00490C55"/>
    <w:rsid w:val="00490D0A"/>
    <w:rsid w:val="00490FB0"/>
    <w:rsid w:val="0049155E"/>
    <w:rsid w:val="004915A1"/>
    <w:rsid w:val="0049174C"/>
    <w:rsid w:val="00491B43"/>
    <w:rsid w:val="00491CF0"/>
    <w:rsid w:val="00491F41"/>
    <w:rsid w:val="004920DD"/>
    <w:rsid w:val="00492697"/>
    <w:rsid w:val="00492D2D"/>
    <w:rsid w:val="00493618"/>
    <w:rsid w:val="004937FC"/>
    <w:rsid w:val="00493A13"/>
    <w:rsid w:val="00493E62"/>
    <w:rsid w:val="0049433F"/>
    <w:rsid w:val="00494434"/>
    <w:rsid w:val="0049458C"/>
    <w:rsid w:val="004949F1"/>
    <w:rsid w:val="00494B8F"/>
    <w:rsid w:val="00494D63"/>
    <w:rsid w:val="00494E5A"/>
    <w:rsid w:val="0049546D"/>
    <w:rsid w:val="004954CE"/>
    <w:rsid w:val="00495595"/>
    <w:rsid w:val="00495F1D"/>
    <w:rsid w:val="004964E1"/>
    <w:rsid w:val="00496E8C"/>
    <w:rsid w:val="00496F30"/>
    <w:rsid w:val="00497163"/>
    <w:rsid w:val="004972CB"/>
    <w:rsid w:val="00497581"/>
    <w:rsid w:val="004979BD"/>
    <w:rsid w:val="00497C6A"/>
    <w:rsid w:val="00497EC5"/>
    <w:rsid w:val="004A007A"/>
    <w:rsid w:val="004A0241"/>
    <w:rsid w:val="004A04EA"/>
    <w:rsid w:val="004A09FC"/>
    <w:rsid w:val="004A0A55"/>
    <w:rsid w:val="004A0F30"/>
    <w:rsid w:val="004A1324"/>
    <w:rsid w:val="004A13FC"/>
    <w:rsid w:val="004A1513"/>
    <w:rsid w:val="004A1538"/>
    <w:rsid w:val="004A17F8"/>
    <w:rsid w:val="004A1C2B"/>
    <w:rsid w:val="004A20B6"/>
    <w:rsid w:val="004A214B"/>
    <w:rsid w:val="004A2D90"/>
    <w:rsid w:val="004A2F31"/>
    <w:rsid w:val="004A301E"/>
    <w:rsid w:val="004A35E1"/>
    <w:rsid w:val="004A3BF2"/>
    <w:rsid w:val="004A3CA4"/>
    <w:rsid w:val="004A4426"/>
    <w:rsid w:val="004A4518"/>
    <w:rsid w:val="004A4846"/>
    <w:rsid w:val="004A4AD5"/>
    <w:rsid w:val="004A4C7B"/>
    <w:rsid w:val="004A514C"/>
    <w:rsid w:val="004A51CC"/>
    <w:rsid w:val="004A528F"/>
    <w:rsid w:val="004A5325"/>
    <w:rsid w:val="004A59F8"/>
    <w:rsid w:val="004A5B97"/>
    <w:rsid w:val="004A5D67"/>
    <w:rsid w:val="004A6FA6"/>
    <w:rsid w:val="004A70DE"/>
    <w:rsid w:val="004A7122"/>
    <w:rsid w:val="004A7502"/>
    <w:rsid w:val="004A7726"/>
    <w:rsid w:val="004A7B4F"/>
    <w:rsid w:val="004A7CA9"/>
    <w:rsid w:val="004A7D07"/>
    <w:rsid w:val="004B01FC"/>
    <w:rsid w:val="004B0288"/>
    <w:rsid w:val="004B0293"/>
    <w:rsid w:val="004B0522"/>
    <w:rsid w:val="004B0AA8"/>
    <w:rsid w:val="004B0F37"/>
    <w:rsid w:val="004B16EE"/>
    <w:rsid w:val="004B1770"/>
    <w:rsid w:val="004B193B"/>
    <w:rsid w:val="004B1C9B"/>
    <w:rsid w:val="004B2086"/>
    <w:rsid w:val="004B22A0"/>
    <w:rsid w:val="004B2384"/>
    <w:rsid w:val="004B25E1"/>
    <w:rsid w:val="004B26AB"/>
    <w:rsid w:val="004B2C07"/>
    <w:rsid w:val="004B2D76"/>
    <w:rsid w:val="004B2DC2"/>
    <w:rsid w:val="004B2F39"/>
    <w:rsid w:val="004B2F9B"/>
    <w:rsid w:val="004B3224"/>
    <w:rsid w:val="004B3638"/>
    <w:rsid w:val="004B3719"/>
    <w:rsid w:val="004B3776"/>
    <w:rsid w:val="004B3B43"/>
    <w:rsid w:val="004B41D4"/>
    <w:rsid w:val="004B41ED"/>
    <w:rsid w:val="004B4269"/>
    <w:rsid w:val="004B47DE"/>
    <w:rsid w:val="004B4BEB"/>
    <w:rsid w:val="004B50A4"/>
    <w:rsid w:val="004B5157"/>
    <w:rsid w:val="004B5293"/>
    <w:rsid w:val="004B5494"/>
    <w:rsid w:val="004B5B30"/>
    <w:rsid w:val="004B5B6E"/>
    <w:rsid w:val="004B5D36"/>
    <w:rsid w:val="004B5E9D"/>
    <w:rsid w:val="004B5F9B"/>
    <w:rsid w:val="004B6159"/>
    <w:rsid w:val="004B67D1"/>
    <w:rsid w:val="004B6E8D"/>
    <w:rsid w:val="004B716D"/>
    <w:rsid w:val="004B7350"/>
    <w:rsid w:val="004B7589"/>
    <w:rsid w:val="004B75BE"/>
    <w:rsid w:val="004B79D8"/>
    <w:rsid w:val="004B7F90"/>
    <w:rsid w:val="004C0430"/>
    <w:rsid w:val="004C0529"/>
    <w:rsid w:val="004C0AF9"/>
    <w:rsid w:val="004C0C29"/>
    <w:rsid w:val="004C102E"/>
    <w:rsid w:val="004C1E29"/>
    <w:rsid w:val="004C21C9"/>
    <w:rsid w:val="004C2553"/>
    <w:rsid w:val="004C2C31"/>
    <w:rsid w:val="004C2EF5"/>
    <w:rsid w:val="004C3396"/>
    <w:rsid w:val="004C3A04"/>
    <w:rsid w:val="004C3FB3"/>
    <w:rsid w:val="004C4760"/>
    <w:rsid w:val="004C4C3E"/>
    <w:rsid w:val="004C4DE4"/>
    <w:rsid w:val="004C55E6"/>
    <w:rsid w:val="004C5647"/>
    <w:rsid w:val="004C57B2"/>
    <w:rsid w:val="004C57CE"/>
    <w:rsid w:val="004C5B49"/>
    <w:rsid w:val="004C5E1B"/>
    <w:rsid w:val="004C5F24"/>
    <w:rsid w:val="004C6242"/>
    <w:rsid w:val="004C63C9"/>
    <w:rsid w:val="004C6915"/>
    <w:rsid w:val="004C6CC3"/>
    <w:rsid w:val="004C6E3E"/>
    <w:rsid w:val="004C7828"/>
    <w:rsid w:val="004C7983"/>
    <w:rsid w:val="004C7A53"/>
    <w:rsid w:val="004D07A4"/>
    <w:rsid w:val="004D07DE"/>
    <w:rsid w:val="004D096E"/>
    <w:rsid w:val="004D0CE6"/>
    <w:rsid w:val="004D0F4D"/>
    <w:rsid w:val="004D1150"/>
    <w:rsid w:val="004D154C"/>
    <w:rsid w:val="004D1736"/>
    <w:rsid w:val="004D182F"/>
    <w:rsid w:val="004D189F"/>
    <w:rsid w:val="004D18AB"/>
    <w:rsid w:val="004D257C"/>
    <w:rsid w:val="004D261C"/>
    <w:rsid w:val="004D2BF8"/>
    <w:rsid w:val="004D338B"/>
    <w:rsid w:val="004D3526"/>
    <w:rsid w:val="004D3780"/>
    <w:rsid w:val="004D394D"/>
    <w:rsid w:val="004D3A67"/>
    <w:rsid w:val="004D3C71"/>
    <w:rsid w:val="004D41F4"/>
    <w:rsid w:val="004D42E8"/>
    <w:rsid w:val="004D43AE"/>
    <w:rsid w:val="004D48DF"/>
    <w:rsid w:val="004D4EC0"/>
    <w:rsid w:val="004D521B"/>
    <w:rsid w:val="004D578A"/>
    <w:rsid w:val="004D5810"/>
    <w:rsid w:val="004D5A94"/>
    <w:rsid w:val="004D5D73"/>
    <w:rsid w:val="004D5FA3"/>
    <w:rsid w:val="004D627E"/>
    <w:rsid w:val="004D6324"/>
    <w:rsid w:val="004D64AB"/>
    <w:rsid w:val="004D651F"/>
    <w:rsid w:val="004D69BD"/>
    <w:rsid w:val="004D6DEC"/>
    <w:rsid w:val="004D6E08"/>
    <w:rsid w:val="004D7000"/>
    <w:rsid w:val="004D7096"/>
    <w:rsid w:val="004D7AB6"/>
    <w:rsid w:val="004D7F55"/>
    <w:rsid w:val="004E0302"/>
    <w:rsid w:val="004E0305"/>
    <w:rsid w:val="004E0600"/>
    <w:rsid w:val="004E0B82"/>
    <w:rsid w:val="004E0BAE"/>
    <w:rsid w:val="004E0D46"/>
    <w:rsid w:val="004E1118"/>
    <w:rsid w:val="004E190F"/>
    <w:rsid w:val="004E1B69"/>
    <w:rsid w:val="004E2A92"/>
    <w:rsid w:val="004E2D6C"/>
    <w:rsid w:val="004E2E23"/>
    <w:rsid w:val="004E339C"/>
    <w:rsid w:val="004E360D"/>
    <w:rsid w:val="004E3BB4"/>
    <w:rsid w:val="004E3D84"/>
    <w:rsid w:val="004E3E18"/>
    <w:rsid w:val="004E408E"/>
    <w:rsid w:val="004E409F"/>
    <w:rsid w:val="004E42D2"/>
    <w:rsid w:val="004E489D"/>
    <w:rsid w:val="004E4947"/>
    <w:rsid w:val="004E5723"/>
    <w:rsid w:val="004E598D"/>
    <w:rsid w:val="004E5D20"/>
    <w:rsid w:val="004E6188"/>
    <w:rsid w:val="004E68C3"/>
    <w:rsid w:val="004E6A03"/>
    <w:rsid w:val="004E6A78"/>
    <w:rsid w:val="004E6BE2"/>
    <w:rsid w:val="004E6E4E"/>
    <w:rsid w:val="004E6FE0"/>
    <w:rsid w:val="004E73D7"/>
    <w:rsid w:val="004E74B7"/>
    <w:rsid w:val="004E74D6"/>
    <w:rsid w:val="004E776A"/>
    <w:rsid w:val="004E7A2D"/>
    <w:rsid w:val="004E7D97"/>
    <w:rsid w:val="004F0123"/>
    <w:rsid w:val="004F0B6F"/>
    <w:rsid w:val="004F0C41"/>
    <w:rsid w:val="004F0E36"/>
    <w:rsid w:val="004F0F78"/>
    <w:rsid w:val="004F1065"/>
    <w:rsid w:val="004F132E"/>
    <w:rsid w:val="004F2156"/>
    <w:rsid w:val="004F222B"/>
    <w:rsid w:val="004F222C"/>
    <w:rsid w:val="004F23C5"/>
    <w:rsid w:val="004F27A9"/>
    <w:rsid w:val="004F28DF"/>
    <w:rsid w:val="004F29BF"/>
    <w:rsid w:val="004F2E28"/>
    <w:rsid w:val="004F314C"/>
    <w:rsid w:val="004F3351"/>
    <w:rsid w:val="004F33C2"/>
    <w:rsid w:val="004F3408"/>
    <w:rsid w:val="004F356B"/>
    <w:rsid w:val="004F35AF"/>
    <w:rsid w:val="004F3AF2"/>
    <w:rsid w:val="004F43D8"/>
    <w:rsid w:val="004F4526"/>
    <w:rsid w:val="004F4783"/>
    <w:rsid w:val="004F4E6C"/>
    <w:rsid w:val="004F516B"/>
    <w:rsid w:val="004F56BC"/>
    <w:rsid w:val="004F5A22"/>
    <w:rsid w:val="004F5DDA"/>
    <w:rsid w:val="004F5F69"/>
    <w:rsid w:val="004F600C"/>
    <w:rsid w:val="004F6023"/>
    <w:rsid w:val="004F6035"/>
    <w:rsid w:val="004F6178"/>
    <w:rsid w:val="004F6196"/>
    <w:rsid w:val="004F6456"/>
    <w:rsid w:val="004F6E2A"/>
    <w:rsid w:val="004F6F33"/>
    <w:rsid w:val="004F70B6"/>
    <w:rsid w:val="004F76B0"/>
    <w:rsid w:val="004F7768"/>
    <w:rsid w:val="0050078E"/>
    <w:rsid w:val="00500E93"/>
    <w:rsid w:val="00501A99"/>
    <w:rsid w:val="00501D39"/>
    <w:rsid w:val="00501E34"/>
    <w:rsid w:val="0050263A"/>
    <w:rsid w:val="00502CC2"/>
    <w:rsid w:val="00502D1E"/>
    <w:rsid w:val="00502DDA"/>
    <w:rsid w:val="005032C9"/>
    <w:rsid w:val="0050330B"/>
    <w:rsid w:val="005033EB"/>
    <w:rsid w:val="005037E0"/>
    <w:rsid w:val="00503812"/>
    <w:rsid w:val="005038C6"/>
    <w:rsid w:val="00503BA1"/>
    <w:rsid w:val="00503CE6"/>
    <w:rsid w:val="00503EBF"/>
    <w:rsid w:val="005040DD"/>
    <w:rsid w:val="00504133"/>
    <w:rsid w:val="005041CA"/>
    <w:rsid w:val="005045B0"/>
    <w:rsid w:val="00504880"/>
    <w:rsid w:val="00504AD8"/>
    <w:rsid w:val="00504C91"/>
    <w:rsid w:val="005054F9"/>
    <w:rsid w:val="00505939"/>
    <w:rsid w:val="00505EB8"/>
    <w:rsid w:val="00505EF1"/>
    <w:rsid w:val="00505F84"/>
    <w:rsid w:val="0050609D"/>
    <w:rsid w:val="0050680E"/>
    <w:rsid w:val="00507B26"/>
    <w:rsid w:val="00507C17"/>
    <w:rsid w:val="00510025"/>
    <w:rsid w:val="0051054B"/>
    <w:rsid w:val="00510C7B"/>
    <w:rsid w:val="00510E32"/>
    <w:rsid w:val="005116CF"/>
    <w:rsid w:val="00511ACB"/>
    <w:rsid w:val="00511C01"/>
    <w:rsid w:val="005120F6"/>
    <w:rsid w:val="005126A9"/>
    <w:rsid w:val="00512A36"/>
    <w:rsid w:val="00512B72"/>
    <w:rsid w:val="00512F18"/>
    <w:rsid w:val="00513033"/>
    <w:rsid w:val="0051331B"/>
    <w:rsid w:val="005136A6"/>
    <w:rsid w:val="00513750"/>
    <w:rsid w:val="0051389B"/>
    <w:rsid w:val="00513FA2"/>
    <w:rsid w:val="005142C6"/>
    <w:rsid w:val="00514322"/>
    <w:rsid w:val="00514541"/>
    <w:rsid w:val="00514720"/>
    <w:rsid w:val="0051478E"/>
    <w:rsid w:val="00514A6E"/>
    <w:rsid w:val="00514B18"/>
    <w:rsid w:val="005155B0"/>
    <w:rsid w:val="0051564B"/>
    <w:rsid w:val="00515F3B"/>
    <w:rsid w:val="0051640D"/>
    <w:rsid w:val="00516513"/>
    <w:rsid w:val="0051651F"/>
    <w:rsid w:val="00516BDE"/>
    <w:rsid w:val="00516F00"/>
    <w:rsid w:val="00517079"/>
    <w:rsid w:val="005201F2"/>
    <w:rsid w:val="005202EF"/>
    <w:rsid w:val="0052075E"/>
    <w:rsid w:val="00520922"/>
    <w:rsid w:val="00521083"/>
    <w:rsid w:val="0052138E"/>
    <w:rsid w:val="005214B1"/>
    <w:rsid w:val="0052161C"/>
    <w:rsid w:val="0052165E"/>
    <w:rsid w:val="005217C3"/>
    <w:rsid w:val="00521969"/>
    <w:rsid w:val="00521B26"/>
    <w:rsid w:val="00522638"/>
    <w:rsid w:val="00522721"/>
    <w:rsid w:val="00523581"/>
    <w:rsid w:val="00523707"/>
    <w:rsid w:val="0052372A"/>
    <w:rsid w:val="00523749"/>
    <w:rsid w:val="005239A4"/>
    <w:rsid w:val="00523D7F"/>
    <w:rsid w:val="00524393"/>
    <w:rsid w:val="00524459"/>
    <w:rsid w:val="00524993"/>
    <w:rsid w:val="00524A02"/>
    <w:rsid w:val="00524C99"/>
    <w:rsid w:val="00524CD4"/>
    <w:rsid w:val="00524CF1"/>
    <w:rsid w:val="00524D41"/>
    <w:rsid w:val="00525145"/>
    <w:rsid w:val="00525206"/>
    <w:rsid w:val="005253FA"/>
    <w:rsid w:val="00525DF8"/>
    <w:rsid w:val="00525FB7"/>
    <w:rsid w:val="005260C7"/>
    <w:rsid w:val="0052617F"/>
    <w:rsid w:val="00526B28"/>
    <w:rsid w:val="00526BE0"/>
    <w:rsid w:val="00526E00"/>
    <w:rsid w:val="00526F64"/>
    <w:rsid w:val="0052708A"/>
    <w:rsid w:val="00527250"/>
    <w:rsid w:val="0052725F"/>
    <w:rsid w:val="005272BB"/>
    <w:rsid w:val="00527395"/>
    <w:rsid w:val="00527856"/>
    <w:rsid w:val="00527FC2"/>
    <w:rsid w:val="00530037"/>
    <w:rsid w:val="00530258"/>
    <w:rsid w:val="005302C4"/>
    <w:rsid w:val="005304A8"/>
    <w:rsid w:val="005307FF"/>
    <w:rsid w:val="005308E4"/>
    <w:rsid w:val="005309FB"/>
    <w:rsid w:val="00530B0A"/>
    <w:rsid w:val="00531169"/>
    <w:rsid w:val="005312C3"/>
    <w:rsid w:val="005314AA"/>
    <w:rsid w:val="005318E3"/>
    <w:rsid w:val="00531B3D"/>
    <w:rsid w:val="00531D5D"/>
    <w:rsid w:val="00531FDA"/>
    <w:rsid w:val="005320AE"/>
    <w:rsid w:val="005320CC"/>
    <w:rsid w:val="00532420"/>
    <w:rsid w:val="005324A3"/>
    <w:rsid w:val="0053264B"/>
    <w:rsid w:val="00532D0D"/>
    <w:rsid w:val="00532F7A"/>
    <w:rsid w:val="005335DF"/>
    <w:rsid w:val="005337CF"/>
    <w:rsid w:val="005339F1"/>
    <w:rsid w:val="005339F5"/>
    <w:rsid w:val="00534AD3"/>
    <w:rsid w:val="00535583"/>
    <w:rsid w:val="00535626"/>
    <w:rsid w:val="00535F36"/>
    <w:rsid w:val="00536376"/>
    <w:rsid w:val="005366B9"/>
    <w:rsid w:val="005366E6"/>
    <w:rsid w:val="005368ED"/>
    <w:rsid w:val="00536C4C"/>
    <w:rsid w:val="00536F83"/>
    <w:rsid w:val="0053748D"/>
    <w:rsid w:val="005379F8"/>
    <w:rsid w:val="00537A1F"/>
    <w:rsid w:val="005401B7"/>
    <w:rsid w:val="005403AA"/>
    <w:rsid w:val="00540677"/>
    <w:rsid w:val="00540937"/>
    <w:rsid w:val="005409A0"/>
    <w:rsid w:val="00540C92"/>
    <w:rsid w:val="00540F50"/>
    <w:rsid w:val="00541006"/>
    <w:rsid w:val="005412E4"/>
    <w:rsid w:val="005416C4"/>
    <w:rsid w:val="00541703"/>
    <w:rsid w:val="005420D7"/>
    <w:rsid w:val="0054265E"/>
    <w:rsid w:val="0054296D"/>
    <w:rsid w:val="00542C2D"/>
    <w:rsid w:val="00542F37"/>
    <w:rsid w:val="005436D0"/>
    <w:rsid w:val="00543768"/>
    <w:rsid w:val="0054387D"/>
    <w:rsid w:val="0054387F"/>
    <w:rsid w:val="0054394A"/>
    <w:rsid w:val="00543CE6"/>
    <w:rsid w:val="00544391"/>
    <w:rsid w:val="005446ED"/>
    <w:rsid w:val="005448D7"/>
    <w:rsid w:val="00545011"/>
    <w:rsid w:val="00545AE6"/>
    <w:rsid w:val="00545E1C"/>
    <w:rsid w:val="005462B5"/>
    <w:rsid w:val="00546650"/>
    <w:rsid w:val="00546742"/>
    <w:rsid w:val="0054677F"/>
    <w:rsid w:val="00546D2C"/>
    <w:rsid w:val="00546DEE"/>
    <w:rsid w:val="005470B1"/>
    <w:rsid w:val="00547386"/>
    <w:rsid w:val="00547646"/>
    <w:rsid w:val="0054777D"/>
    <w:rsid w:val="00547ACE"/>
    <w:rsid w:val="00547C7E"/>
    <w:rsid w:val="00547F93"/>
    <w:rsid w:val="005504EA"/>
    <w:rsid w:val="005515A2"/>
    <w:rsid w:val="00551B08"/>
    <w:rsid w:val="005524B8"/>
    <w:rsid w:val="0055255D"/>
    <w:rsid w:val="005525C2"/>
    <w:rsid w:val="0055286E"/>
    <w:rsid w:val="00552EF1"/>
    <w:rsid w:val="00553189"/>
    <w:rsid w:val="0055335D"/>
    <w:rsid w:val="005533F6"/>
    <w:rsid w:val="0055362A"/>
    <w:rsid w:val="00553881"/>
    <w:rsid w:val="00553EA7"/>
    <w:rsid w:val="00553EEC"/>
    <w:rsid w:val="00554208"/>
    <w:rsid w:val="00554220"/>
    <w:rsid w:val="005543CA"/>
    <w:rsid w:val="0055440B"/>
    <w:rsid w:val="0055468C"/>
    <w:rsid w:val="005553E4"/>
    <w:rsid w:val="00555509"/>
    <w:rsid w:val="0055583B"/>
    <w:rsid w:val="0055632F"/>
    <w:rsid w:val="0055648D"/>
    <w:rsid w:val="00556F9D"/>
    <w:rsid w:val="00557094"/>
    <w:rsid w:val="005570E7"/>
    <w:rsid w:val="00557828"/>
    <w:rsid w:val="00557A01"/>
    <w:rsid w:val="00557B8A"/>
    <w:rsid w:val="00557D0C"/>
    <w:rsid w:val="00557E76"/>
    <w:rsid w:val="0056043E"/>
    <w:rsid w:val="00560AE9"/>
    <w:rsid w:val="00560ECD"/>
    <w:rsid w:val="00560F1A"/>
    <w:rsid w:val="005610A1"/>
    <w:rsid w:val="005610DD"/>
    <w:rsid w:val="00561276"/>
    <w:rsid w:val="00561448"/>
    <w:rsid w:val="0056144B"/>
    <w:rsid w:val="005618CA"/>
    <w:rsid w:val="00561CA4"/>
    <w:rsid w:val="00561EE0"/>
    <w:rsid w:val="005626A0"/>
    <w:rsid w:val="0056280E"/>
    <w:rsid w:val="0056287F"/>
    <w:rsid w:val="00562AE3"/>
    <w:rsid w:val="00562B1C"/>
    <w:rsid w:val="00562B6D"/>
    <w:rsid w:val="0056311A"/>
    <w:rsid w:val="00563379"/>
    <w:rsid w:val="005636B4"/>
    <w:rsid w:val="005639C7"/>
    <w:rsid w:val="00563A25"/>
    <w:rsid w:val="00563AE9"/>
    <w:rsid w:val="00563CF8"/>
    <w:rsid w:val="005640B3"/>
    <w:rsid w:val="0056493B"/>
    <w:rsid w:val="00564D8B"/>
    <w:rsid w:val="00564D8E"/>
    <w:rsid w:val="005651FA"/>
    <w:rsid w:val="005652EF"/>
    <w:rsid w:val="00565B65"/>
    <w:rsid w:val="00565DAA"/>
    <w:rsid w:val="0056626F"/>
    <w:rsid w:val="00566461"/>
    <w:rsid w:val="00566466"/>
    <w:rsid w:val="0056681B"/>
    <w:rsid w:val="005668EA"/>
    <w:rsid w:val="0056692A"/>
    <w:rsid w:val="00566977"/>
    <w:rsid w:val="00566AAE"/>
    <w:rsid w:val="00566C53"/>
    <w:rsid w:val="00566E22"/>
    <w:rsid w:val="00566EDC"/>
    <w:rsid w:val="00567011"/>
    <w:rsid w:val="005673D4"/>
    <w:rsid w:val="00567832"/>
    <w:rsid w:val="00567E99"/>
    <w:rsid w:val="005700F6"/>
    <w:rsid w:val="005703AF"/>
    <w:rsid w:val="00570D30"/>
    <w:rsid w:val="00570F7E"/>
    <w:rsid w:val="00571274"/>
    <w:rsid w:val="005712BD"/>
    <w:rsid w:val="00571537"/>
    <w:rsid w:val="005716DF"/>
    <w:rsid w:val="00571726"/>
    <w:rsid w:val="00571764"/>
    <w:rsid w:val="005717EB"/>
    <w:rsid w:val="00571F4C"/>
    <w:rsid w:val="00572519"/>
    <w:rsid w:val="005725C0"/>
    <w:rsid w:val="00572709"/>
    <w:rsid w:val="00572C48"/>
    <w:rsid w:val="0057394E"/>
    <w:rsid w:val="00573CA8"/>
    <w:rsid w:val="005741F3"/>
    <w:rsid w:val="00574565"/>
    <w:rsid w:val="00574D8E"/>
    <w:rsid w:val="005756FA"/>
    <w:rsid w:val="00575863"/>
    <w:rsid w:val="00575BEC"/>
    <w:rsid w:val="0057626F"/>
    <w:rsid w:val="005763B5"/>
    <w:rsid w:val="005764AE"/>
    <w:rsid w:val="005767D3"/>
    <w:rsid w:val="00576C3A"/>
    <w:rsid w:val="00576DC4"/>
    <w:rsid w:val="00576ECF"/>
    <w:rsid w:val="00576EDF"/>
    <w:rsid w:val="00577478"/>
    <w:rsid w:val="005778F6"/>
    <w:rsid w:val="0058008E"/>
    <w:rsid w:val="00580245"/>
    <w:rsid w:val="0058045E"/>
    <w:rsid w:val="005809DB"/>
    <w:rsid w:val="00580F3B"/>
    <w:rsid w:val="005810B6"/>
    <w:rsid w:val="00581188"/>
    <w:rsid w:val="005814B2"/>
    <w:rsid w:val="0058177F"/>
    <w:rsid w:val="00581D7B"/>
    <w:rsid w:val="00581F20"/>
    <w:rsid w:val="00582431"/>
    <w:rsid w:val="005827D3"/>
    <w:rsid w:val="00582CD6"/>
    <w:rsid w:val="00582DEB"/>
    <w:rsid w:val="005830C6"/>
    <w:rsid w:val="00583166"/>
    <w:rsid w:val="0058319F"/>
    <w:rsid w:val="005834D5"/>
    <w:rsid w:val="00583915"/>
    <w:rsid w:val="0058391D"/>
    <w:rsid w:val="00583AFF"/>
    <w:rsid w:val="00583C84"/>
    <w:rsid w:val="00583DE5"/>
    <w:rsid w:val="00583EE8"/>
    <w:rsid w:val="00584091"/>
    <w:rsid w:val="0058469B"/>
    <w:rsid w:val="00584FDE"/>
    <w:rsid w:val="00584FF7"/>
    <w:rsid w:val="00585260"/>
    <w:rsid w:val="0058553A"/>
    <w:rsid w:val="00585A7C"/>
    <w:rsid w:val="00585C2A"/>
    <w:rsid w:val="00585E94"/>
    <w:rsid w:val="005866EC"/>
    <w:rsid w:val="00586878"/>
    <w:rsid w:val="005869B6"/>
    <w:rsid w:val="00586B7F"/>
    <w:rsid w:val="0058716D"/>
    <w:rsid w:val="00587334"/>
    <w:rsid w:val="005874F4"/>
    <w:rsid w:val="00587801"/>
    <w:rsid w:val="00587808"/>
    <w:rsid w:val="00587963"/>
    <w:rsid w:val="00587B2A"/>
    <w:rsid w:val="00587CD2"/>
    <w:rsid w:val="00587F07"/>
    <w:rsid w:val="00587F24"/>
    <w:rsid w:val="00590007"/>
    <w:rsid w:val="00590080"/>
    <w:rsid w:val="00590913"/>
    <w:rsid w:val="0059111F"/>
    <w:rsid w:val="00591481"/>
    <w:rsid w:val="0059151C"/>
    <w:rsid w:val="005919CC"/>
    <w:rsid w:val="00591D42"/>
    <w:rsid w:val="00592054"/>
    <w:rsid w:val="00592311"/>
    <w:rsid w:val="00592363"/>
    <w:rsid w:val="0059241F"/>
    <w:rsid w:val="00592711"/>
    <w:rsid w:val="00592C8B"/>
    <w:rsid w:val="00593031"/>
    <w:rsid w:val="0059305A"/>
    <w:rsid w:val="005930B2"/>
    <w:rsid w:val="005932CF"/>
    <w:rsid w:val="005937E8"/>
    <w:rsid w:val="00594163"/>
    <w:rsid w:val="00594297"/>
    <w:rsid w:val="005942EA"/>
    <w:rsid w:val="0059439E"/>
    <w:rsid w:val="005946D0"/>
    <w:rsid w:val="00594767"/>
    <w:rsid w:val="00594D3E"/>
    <w:rsid w:val="005951C5"/>
    <w:rsid w:val="0059542B"/>
    <w:rsid w:val="005957A8"/>
    <w:rsid w:val="00595C1D"/>
    <w:rsid w:val="00595D02"/>
    <w:rsid w:val="00595D96"/>
    <w:rsid w:val="005962CF"/>
    <w:rsid w:val="005967BE"/>
    <w:rsid w:val="005968B8"/>
    <w:rsid w:val="00596968"/>
    <w:rsid w:val="00596C4F"/>
    <w:rsid w:val="00597083"/>
    <w:rsid w:val="0059748A"/>
    <w:rsid w:val="0059751E"/>
    <w:rsid w:val="005978F7"/>
    <w:rsid w:val="00597DE5"/>
    <w:rsid w:val="00597F1C"/>
    <w:rsid w:val="005A02FC"/>
    <w:rsid w:val="005A0520"/>
    <w:rsid w:val="005A1130"/>
    <w:rsid w:val="005A1299"/>
    <w:rsid w:val="005A1BA6"/>
    <w:rsid w:val="005A1DDA"/>
    <w:rsid w:val="005A242E"/>
    <w:rsid w:val="005A27BC"/>
    <w:rsid w:val="005A27D8"/>
    <w:rsid w:val="005A28E9"/>
    <w:rsid w:val="005A3267"/>
    <w:rsid w:val="005A3D50"/>
    <w:rsid w:val="005A3D63"/>
    <w:rsid w:val="005A47D5"/>
    <w:rsid w:val="005A4AD3"/>
    <w:rsid w:val="005A4E03"/>
    <w:rsid w:val="005A50C9"/>
    <w:rsid w:val="005A55B1"/>
    <w:rsid w:val="005A5CD2"/>
    <w:rsid w:val="005A5D6F"/>
    <w:rsid w:val="005A6067"/>
    <w:rsid w:val="005A60D8"/>
    <w:rsid w:val="005A6B96"/>
    <w:rsid w:val="005A764F"/>
    <w:rsid w:val="005A777A"/>
    <w:rsid w:val="005B01B3"/>
    <w:rsid w:val="005B0C2E"/>
    <w:rsid w:val="005B0CF6"/>
    <w:rsid w:val="005B1086"/>
    <w:rsid w:val="005B1377"/>
    <w:rsid w:val="005B13E0"/>
    <w:rsid w:val="005B163F"/>
    <w:rsid w:val="005B184E"/>
    <w:rsid w:val="005B1A59"/>
    <w:rsid w:val="005B1C65"/>
    <w:rsid w:val="005B2300"/>
    <w:rsid w:val="005B2741"/>
    <w:rsid w:val="005B2ADF"/>
    <w:rsid w:val="005B2B83"/>
    <w:rsid w:val="005B3088"/>
    <w:rsid w:val="005B33EF"/>
    <w:rsid w:val="005B39B4"/>
    <w:rsid w:val="005B3C53"/>
    <w:rsid w:val="005B416F"/>
    <w:rsid w:val="005B4173"/>
    <w:rsid w:val="005B42F5"/>
    <w:rsid w:val="005B4356"/>
    <w:rsid w:val="005B4B22"/>
    <w:rsid w:val="005B4E89"/>
    <w:rsid w:val="005B4EE7"/>
    <w:rsid w:val="005B4F4F"/>
    <w:rsid w:val="005B4FE9"/>
    <w:rsid w:val="005B5026"/>
    <w:rsid w:val="005B5189"/>
    <w:rsid w:val="005B51A0"/>
    <w:rsid w:val="005B52F8"/>
    <w:rsid w:val="005B5392"/>
    <w:rsid w:val="005B542E"/>
    <w:rsid w:val="005B589C"/>
    <w:rsid w:val="005B5A1B"/>
    <w:rsid w:val="005B5D3B"/>
    <w:rsid w:val="005B5EF4"/>
    <w:rsid w:val="005B6045"/>
    <w:rsid w:val="005B6269"/>
    <w:rsid w:val="005B6333"/>
    <w:rsid w:val="005B6430"/>
    <w:rsid w:val="005B682E"/>
    <w:rsid w:val="005B68AB"/>
    <w:rsid w:val="005B6A74"/>
    <w:rsid w:val="005B6D43"/>
    <w:rsid w:val="005B6F20"/>
    <w:rsid w:val="005B70A1"/>
    <w:rsid w:val="005B712A"/>
    <w:rsid w:val="005B742C"/>
    <w:rsid w:val="005B79E9"/>
    <w:rsid w:val="005B7CDC"/>
    <w:rsid w:val="005B7F05"/>
    <w:rsid w:val="005B7F75"/>
    <w:rsid w:val="005C00B0"/>
    <w:rsid w:val="005C00D4"/>
    <w:rsid w:val="005C01E8"/>
    <w:rsid w:val="005C02BD"/>
    <w:rsid w:val="005C042C"/>
    <w:rsid w:val="005C087E"/>
    <w:rsid w:val="005C0905"/>
    <w:rsid w:val="005C0D1F"/>
    <w:rsid w:val="005C0EA0"/>
    <w:rsid w:val="005C0F6E"/>
    <w:rsid w:val="005C117D"/>
    <w:rsid w:val="005C11FB"/>
    <w:rsid w:val="005C125F"/>
    <w:rsid w:val="005C1511"/>
    <w:rsid w:val="005C15BB"/>
    <w:rsid w:val="005C1970"/>
    <w:rsid w:val="005C1BBC"/>
    <w:rsid w:val="005C2275"/>
    <w:rsid w:val="005C27FC"/>
    <w:rsid w:val="005C2C01"/>
    <w:rsid w:val="005C2E54"/>
    <w:rsid w:val="005C2F41"/>
    <w:rsid w:val="005C2F7E"/>
    <w:rsid w:val="005C3104"/>
    <w:rsid w:val="005C36F8"/>
    <w:rsid w:val="005C395F"/>
    <w:rsid w:val="005C3ABE"/>
    <w:rsid w:val="005C3EF6"/>
    <w:rsid w:val="005C3F44"/>
    <w:rsid w:val="005C409F"/>
    <w:rsid w:val="005C4733"/>
    <w:rsid w:val="005C4C5A"/>
    <w:rsid w:val="005C4D70"/>
    <w:rsid w:val="005C569E"/>
    <w:rsid w:val="005C5879"/>
    <w:rsid w:val="005C63B2"/>
    <w:rsid w:val="005C6429"/>
    <w:rsid w:val="005C6462"/>
    <w:rsid w:val="005C65A6"/>
    <w:rsid w:val="005C668D"/>
    <w:rsid w:val="005C6931"/>
    <w:rsid w:val="005C6E06"/>
    <w:rsid w:val="005C6FFB"/>
    <w:rsid w:val="005C7006"/>
    <w:rsid w:val="005C71B0"/>
    <w:rsid w:val="005C7AD7"/>
    <w:rsid w:val="005C7B38"/>
    <w:rsid w:val="005C7C87"/>
    <w:rsid w:val="005C7E6F"/>
    <w:rsid w:val="005C7E7C"/>
    <w:rsid w:val="005C7F57"/>
    <w:rsid w:val="005D012C"/>
    <w:rsid w:val="005D0492"/>
    <w:rsid w:val="005D0CE6"/>
    <w:rsid w:val="005D0FAB"/>
    <w:rsid w:val="005D0FC5"/>
    <w:rsid w:val="005D1745"/>
    <w:rsid w:val="005D1860"/>
    <w:rsid w:val="005D18A9"/>
    <w:rsid w:val="005D19B0"/>
    <w:rsid w:val="005D1E59"/>
    <w:rsid w:val="005D1ED3"/>
    <w:rsid w:val="005D2205"/>
    <w:rsid w:val="005D2940"/>
    <w:rsid w:val="005D2F8E"/>
    <w:rsid w:val="005D30F2"/>
    <w:rsid w:val="005D37A7"/>
    <w:rsid w:val="005D413D"/>
    <w:rsid w:val="005D4149"/>
    <w:rsid w:val="005D42CB"/>
    <w:rsid w:val="005D437B"/>
    <w:rsid w:val="005D44A4"/>
    <w:rsid w:val="005D4640"/>
    <w:rsid w:val="005D4A83"/>
    <w:rsid w:val="005D4BFD"/>
    <w:rsid w:val="005D4F39"/>
    <w:rsid w:val="005D5066"/>
    <w:rsid w:val="005D5178"/>
    <w:rsid w:val="005D56D2"/>
    <w:rsid w:val="005D5843"/>
    <w:rsid w:val="005D5D41"/>
    <w:rsid w:val="005D641F"/>
    <w:rsid w:val="005D6D64"/>
    <w:rsid w:val="005D7094"/>
    <w:rsid w:val="005D71DB"/>
    <w:rsid w:val="005D72E3"/>
    <w:rsid w:val="005D744C"/>
    <w:rsid w:val="005D7746"/>
    <w:rsid w:val="005D77AB"/>
    <w:rsid w:val="005D7B4B"/>
    <w:rsid w:val="005D7C34"/>
    <w:rsid w:val="005E025F"/>
    <w:rsid w:val="005E0376"/>
    <w:rsid w:val="005E058D"/>
    <w:rsid w:val="005E05C3"/>
    <w:rsid w:val="005E0A8B"/>
    <w:rsid w:val="005E0B57"/>
    <w:rsid w:val="005E0BAE"/>
    <w:rsid w:val="005E0BF8"/>
    <w:rsid w:val="005E0CD7"/>
    <w:rsid w:val="005E113A"/>
    <w:rsid w:val="005E1411"/>
    <w:rsid w:val="005E148B"/>
    <w:rsid w:val="005E1CF6"/>
    <w:rsid w:val="005E1FF3"/>
    <w:rsid w:val="005E20E3"/>
    <w:rsid w:val="005E281F"/>
    <w:rsid w:val="005E28C2"/>
    <w:rsid w:val="005E29E3"/>
    <w:rsid w:val="005E2D70"/>
    <w:rsid w:val="005E2F08"/>
    <w:rsid w:val="005E30C2"/>
    <w:rsid w:val="005E3226"/>
    <w:rsid w:val="005E3809"/>
    <w:rsid w:val="005E3A21"/>
    <w:rsid w:val="005E3CE1"/>
    <w:rsid w:val="005E3E33"/>
    <w:rsid w:val="005E3E59"/>
    <w:rsid w:val="005E3F1E"/>
    <w:rsid w:val="005E4022"/>
    <w:rsid w:val="005E4645"/>
    <w:rsid w:val="005E4698"/>
    <w:rsid w:val="005E4791"/>
    <w:rsid w:val="005E47B5"/>
    <w:rsid w:val="005E4F21"/>
    <w:rsid w:val="005E51A5"/>
    <w:rsid w:val="005E5259"/>
    <w:rsid w:val="005E53B5"/>
    <w:rsid w:val="005E5988"/>
    <w:rsid w:val="005E5BFF"/>
    <w:rsid w:val="005E66B1"/>
    <w:rsid w:val="005E6898"/>
    <w:rsid w:val="005E6B66"/>
    <w:rsid w:val="005E7060"/>
    <w:rsid w:val="005E70DC"/>
    <w:rsid w:val="005E70DD"/>
    <w:rsid w:val="005E77F1"/>
    <w:rsid w:val="005E7C11"/>
    <w:rsid w:val="005E7F7D"/>
    <w:rsid w:val="005F0136"/>
    <w:rsid w:val="005F0761"/>
    <w:rsid w:val="005F0D21"/>
    <w:rsid w:val="005F0D4C"/>
    <w:rsid w:val="005F0ECB"/>
    <w:rsid w:val="005F196D"/>
    <w:rsid w:val="005F1BA2"/>
    <w:rsid w:val="005F1E99"/>
    <w:rsid w:val="005F1EF4"/>
    <w:rsid w:val="005F1F94"/>
    <w:rsid w:val="005F22A8"/>
    <w:rsid w:val="005F268E"/>
    <w:rsid w:val="005F2762"/>
    <w:rsid w:val="005F2867"/>
    <w:rsid w:val="005F2969"/>
    <w:rsid w:val="005F2D7C"/>
    <w:rsid w:val="005F2F0B"/>
    <w:rsid w:val="005F30A9"/>
    <w:rsid w:val="005F33D4"/>
    <w:rsid w:val="005F348A"/>
    <w:rsid w:val="005F3674"/>
    <w:rsid w:val="005F3B84"/>
    <w:rsid w:val="005F3D9E"/>
    <w:rsid w:val="005F3EC5"/>
    <w:rsid w:val="005F4091"/>
    <w:rsid w:val="005F4134"/>
    <w:rsid w:val="005F44F3"/>
    <w:rsid w:val="005F45A3"/>
    <w:rsid w:val="005F499B"/>
    <w:rsid w:val="005F49AA"/>
    <w:rsid w:val="005F4C1A"/>
    <w:rsid w:val="005F4D0E"/>
    <w:rsid w:val="005F5100"/>
    <w:rsid w:val="005F55B2"/>
    <w:rsid w:val="005F5718"/>
    <w:rsid w:val="005F625E"/>
    <w:rsid w:val="005F6282"/>
    <w:rsid w:val="005F6491"/>
    <w:rsid w:val="005F64FF"/>
    <w:rsid w:val="005F6843"/>
    <w:rsid w:val="005F691C"/>
    <w:rsid w:val="005F69DE"/>
    <w:rsid w:val="005F6E9C"/>
    <w:rsid w:val="005F7048"/>
    <w:rsid w:val="005F7213"/>
    <w:rsid w:val="005F72F7"/>
    <w:rsid w:val="005F74C9"/>
    <w:rsid w:val="005F74D0"/>
    <w:rsid w:val="005F7A60"/>
    <w:rsid w:val="005F7DA9"/>
    <w:rsid w:val="005F7E67"/>
    <w:rsid w:val="005F7FC2"/>
    <w:rsid w:val="006000B3"/>
    <w:rsid w:val="006000C5"/>
    <w:rsid w:val="00600170"/>
    <w:rsid w:val="00600307"/>
    <w:rsid w:val="00600B24"/>
    <w:rsid w:val="00600B72"/>
    <w:rsid w:val="00600F73"/>
    <w:rsid w:val="00601092"/>
    <w:rsid w:val="006010C3"/>
    <w:rsid w:val="00601440"/>
    <w:rsid w:val="0060179D"/>
    <w:rsid w:val="00601975"/>
    <w:rsid w:val="00601EB5"/>
    <w:rsid w:val="0060292C"/>
    <w:rsid w:val="00602DB7"/>
    <w:rsid w:val="00602F37"/>
    <w:rsid w:val="0060309C"/>
    <w:rsid w:val="00603563"/>
    <w:rsid w:val="0060374D"/>
    <w:rsid w:val="00603814"/>
    <w:rsid w:val="0060389C"/>
    <w:rsid w:val="00603996"/>
    <w:rsid w:val="00603B55"/>
    <w:rsid w:val="00603BB1"/>
    <w:rsid w:val="00603D8B"/>
    <w:rsid w:val="00603DD2"/>
    <w:rsid w:val="0060443F"/>
    <w:rsid w:val="006047F1"/>
    <w:rsid w:val="00605042"/>
    <w:rsid w:val="0060520F"/>
    <w:rsid w:val="0060538D"/>
    <w:rsid w:val="00605401"/>
    <w:rsid w:val="00605A76"/>
    <w:rsid w:val="0060607F"/>
    <w:rsid w:val="0060627E"/>
    <w:rsid w:val="00606459"/>
    <w:rsid w:val="00606F34"/>
    <w:rsid w:val="0060722E"/>
    <w:rsid w:val="0060723C"/>
    <w:rsid w:val="00607563"/>
    <w:rsid w:val="00607673"/>
    <w:rsid w:val="006076E2"/>
    <w:rsid w:val="00607CCE"/>
    <w:rsid w:val="00607D54"/>
    <w:rsid w:val="00607D8A"/>
    <w:rsid w:val="00607EE0"/>
    <w:rsid w:val="00610328"/>
    <w:rsid w:val="00610888"/>
    <w:rsid w:val="00610B9A"/>
    <w:rsid w:val="00610C8A"/>
    <w:rsid w:val="00610CAD"/>
    <w:rsid w:val="00610E66"/>
    <w:rsid w:val="00611162"/>
    <w:rsid w:val="00611453"/>
    <w:rsid w:val="0061152D"/>
    <w:rsid w:val="006116E2"/>
    <w:rsid w:val="00611BE1"/>
    <w:rsid w:val="00611D8F"/>
    <w:rsid w:val="00612281"/>
    <w:rsid w:val="00612799"/>
    <w:rsid w:val="006128DE"/>
    <w:rsid w:val="00612B20"/>
    <w:rsid w:val="00612BBD"/>
    <w:rsid w:val="00612C52"/>
    <w:rsid w:val="00612F1A"/>
    <w:rsid w:val="00613895"/>
    <w:rsid w:val="00614679"/>
    <w:rsid w:val="00614751"/>
    <w:rsid w:val="00614940"/>
    <w:rsid w:val="00614A45"/>
    <w:rsid w:val="00614A76"/>
    <w:rsid w:val="00614C1D"/>
    <w:rsid w:val="00614F82"/>
    <w:rsid w:val="00615348"/>
    <w:rsid w:val="00615633"/>
    <w:rsid w:val="00615BFC"/>
    <w:rsid w:val="00615DB1"/>
    <w:rsid w:val="00615E7D"/>
    <w:rsid w:val="00615F14"/>
    <w:rsid w:val="00616432"/>
    <w:rsid w:val="006165EC"/>
    <w:rsid w:val="00616948"/>
    <w:rsid w:val="00616E84"/>
    <w:rsid w:val="00616EDC"/>
    <w:rsid w:val="00617058"/>
    <w:rsid w:val="0061708A"/>
    <w:rsid w:val="00617551"/>
    <w:rsid w:val="006179CA"/>
    <w:rsid w:val="00617B27"/>
    <w:rsid w:val="00617B5D"/>
    <w:rsid w:val="006201CF"/>
    <w:rsid w:val="006202A8"/>
    <w:rsid w:val="00620482"/>
    <w:rsid w:val="00620577"/>
    <w:rsid w:val="0062073A"/>
    <w:rsid w:val="00620763"/>
    <w:rsid w:val="0062091A"/>
    <w:rsid w:val="00620DE5"/>
    <w:rsid w:val="0062113B"/>
    <w:rsid w:val="0062123A"/>
    <w:rsid w:val="0062133E"/>
    <w:rsid w:val="006214EE"/>
    <w:rsid w:val="00621EF0"/>
    <w:rsid w:val="006221BA"/>
    <w:rsid w:val="00622D5F"/>
    <w:rsid w:val="006230FA"/>
    <w:rsid w:val="0062314C"/>
    <w:rsid w:val="00623545"/>
    <w:rsid w:val="00623827"/>
    <w:rsid w:val="0062393B"/>
    <w:rsid w:val="006239F4"/>
    <w:rsid w:val="00623C88"/>
    <w:rsid w:val="006242B4"/>
    <w:rsid w:val="00624DD4"/>
    <w:rsid w:val="00624DE1"/>
    <w:rsid w:val="00625339"/>
    <w:rsid w:val="0062538F"/>
    <w:rsid w:val="00625B80"/>
    <w:rsid w:val="006260D0"/>
    <w:rsid w:val="00626168"/>
    <w:rsid w:val="006262E0"/>
    <w:rsid w:val="0062687D"/>
    <w:rsid w:val="006268F5"/>
    <w:rsid w:val="00627768"/>
    <w:rsid w:val="00627B89"/>
    <w:rsid w:val="006301D4"/>
    <w:rsid w:val="00630287"/>
    <w:rsid w:val="00630319"/>
    <w:rsid w:val="00630ECC"/>
    <w:rsid w:val="006310A4"/>
    <w:rsid w:val="00631169"/>
    <w:rsid w:val="0063188D"/>
    <w:rsid w:val="00631C62"/>
    <w:rsid w:val="00631D9F"/>
    <w:rsid w:val="00632A19"/>
    <w:rsid w:val="0063309B"/>
    <w:rsid w:val="006334AD"/>
    <w:rsid w:val="00633EE1"/>
    <w:rsid w:val="00634685"/>
    <w:rsid w:val="006353FB"/>
    <w:rsid w:val="00635721"/>
    <w:rsid w:val="0063575A"/>
    <w:rsid w:val="00635D7A"/>
    <w:rsid w:val="00635DED"/>
    <w:rsid w:val="00636266"/>
    <w:rsid w:val="0063629B"/>
    <w:rsid w:val="00636B62"/>
    <w:rsid w:val="00636C2F"/>
    <w:rsid w:val="00636F7C"/>
    <w:rsid w:val="0063713D"/>
    <w:rsid w:val="0063714E"/>
    <w:rsid w:val="00637550"/>
    <w:rsid w:val="00637CDD"/>
    <w:rsid w:val="006400BE"/>
    <w:rsid w:val="006403FD"/>
    <w:rsid w:val="006405A3"/>
    <w:rsid w:val="006409C7"/>
    <w:rsid w:val="00640DA5"/>
    <w:rsid w:val="0064104A"/>
    <w:rsid w:val="00641748"/>
    <w:rsid w:val="00641D4B"/>
    <w:rsid w:val="00641EA5"/>
    <w:rsid w:val="00641EB9"/>
    <w:rsid w:val="00641F0B"/>
    <w:rsid w:val="006422BD"/>
    <w:rsid w:val="00642DE4"/>
    <w:rsid w:val="00642F75"/>
    <w:rsid w:val="006432EF"/>
    <w:rsid w:val="00643737"/>
    <w:rsid w:val="00643A5C"/>
    <w:rsid w:val="00643AE8"/>
    <w:rsid w:val="0064407B"/>
    <w:rsid w:val="00644397"/>
    <w:rsid w:val="006445E1"/>
    <w:rsid w:val="006445E7"/>
    <w:rsid w:val="006446C6"/>
    <w:rsid w:val="0064483B"/>
    <w:rsid w:val="00644905"/>
    <w:rsid w:val="00644C9C"/>
    <w:rsid w:val="00644CEC"/>
    <w:rsid w:val="00644DC8"/>
    <w:rsid w:val="00644DD0"/>
    <w:rsid w:val="0064574F"/>
    <w:rsid w:val="00645885"/>
    <w:rsid w:val="006459A4"/>
    <w:rsid w:val="006464A5"/>
    <w:rsid w:val="00646524"/>
    <w:rsid w:val="006465A7"/>
    <w:rsid w:val="00646C5D"/>
    <w:rsid w:val="00646E24"/>
    <w:rsid w:val="006475F5"/>
    <w:rsid w:val="0064787B"/>
    <w:rsid w:val="006478F9"/>
    <w:rsid w:val="00650CBC"/>
    <w:rsid w:val="0065128C"/>
    <w:rsid w:val="006513A6"/>
    <w:rsid w:val="0065165D"/>
    <w:rsid w:val="006519AD"/>
    <w:rsid w:val="00651AA7"/>
    <w:rsid w:val="00651E83"/>
    <w:rsid w:val="00651EC2"/>
    <w:rsid w:val="0065247B"/>
    <w:rsid w:val="00652524"/>
    <w:rsid w:val="00652714"/>
    <w:rsid w:val="00652F03"/>
    <w:rsid w:val="00653F79"/>
    <w:rsid w:val="006542EE"/>
    <w:rsid w:val="00654305"/>
    <w:rsid w:val="006545C4"/>
    <w:rsid w:val="00654662"/>
    <w:rsid w:val="00654793"/>
    <w:rsid w:val="00654DF6"/>
    <w:rsid w:val="00654EC2"/>
    <w:rsid w:val="00655450"/>
    <w:rsid w:val="0065576A"/>
    <w:rsid w:val="00655775"/>
    <w:rsid w:val="00655936"/>
    <w:rsid w:val="00655B46"/>
    <w:rsid w:val="006563F0"/>
    <w:rsid w:val="00656AB6"/>
    <w:rsid w:val="00657374"/>
    <w:rsid w:val="006573D7"/>
    <w:rsid w:val="006578EC"/>
    <w:rsid w:val="00657C61"/>
    <w:rsid w:val="00657FC7"/>
    <w:rsid w:val="006605C2"/>
    <w:rsid w:val="00660CDA"/>
    <w:rsid w:val="00660E47"/>
    <w:rsid w:val="00660FA3"/>
    <w:rsid w:val="00661139"/>
    <w:rsid w:val="006614BA"/>
    <w:rsid w:val="00661A0C"/>
    <w:rsid w:val="00661D21"/>
    <w:rsid w:val="00661F55"/>
    <w:rsid w:val="00662632"/>
    <w:rsid w:val="006626C2"/>
    <w:rsid w:val="0066281F"/>
    <w:rsid w:val="0066291B"/>
    <w:rsid w:val="006631C1"/>
    <w:rsid w:val="00663343"/>
    <w:rsid w:val="00663677"/>
    <w:rsid w:val="0066367C"/>
    <w:rsid w:val="00663A36"/>
    <w:rsid w:val="00663A51"/>
    <w:rsid w:val="00663AE0"/>
    <w:rsid w:val="0066427E"/>
    <w:rsid w:val="00664467"/>
    <w:rsid w:val="0066462C"/>
    <w:rsid w:val="0066484A"/>
    <w:rsid w:val="006648CE"/>
    <w:rsid w:val="0066490E"/>
    <w:rsid w:val="00664A97"/>
    <w:rsid w:val="00664DBF"/>
    <w:rsid w:val="006650DA"/>
    <w:rsid w:val="00665173"/>
    <w:rsid w:val="006652E8"/>
    <w:rsid w:val="006655C3"/>
    <w:rsid w:val="0066566C"/>
    <w:rsid w:val="006659A8"/>
    <w:rsid w:val="00665FFD"/>
    <w:rsid w:val="00666190"/>
    <w:rsid w:val="0066649C"/>
    <w:rsid w:val="006667BA"/>
    <w:rsid w:val="0066693E"/>
    <w:rsid w:val="00666E71"/>
    <w:rsid w:val="006673A0"/>
    <w:rsid w:val="0066745B"/>
    <w:rsid w:val="00667562"/>
    <w:rsid w:val="00667879"/>
    <w:rsid w:val="00667B3D"/>
    <w:rsid w:val="00667FA2"/>
    <w:rsid w:val="006706F9"/>
    <w:rsid w:val="006709FA"/>
    <w:rsid w:val="00670BFC"/>
    <w:rsid w:val="00670FE1"/>
    <w:rsid w:val="006716E2"/>
    <w:rsid w:val="00671BEE"/>
    <w:rsid w:val="00671BF1"/>
    <w:rsid w:val="00672871"/>
    <w:rsid w:val="00672BB2"/>
    <w:rsid w:val="006732D7"/>
    <w:rsid w:val="006736FB"/>
    <w:rsid w:val="006737E5"/>
    <w:rsid w:val="00673A00"/>
    <w:rsid w:val="00673A83"/>
    <w:rsid w:val="00673B8E"/>
    <w:rsid w:val="0067419E"/>
    <w:rsid w:val="00674349"/>
    <w:rsid w:val="006746F0"/>
    <w:rsid w:val="00674AF5"/>
    <w:rsid w:val="00675151"/>
    <w:rsid w:val="006752AB"/>
    <w:rsid w:val="006759D3"/>
    <w:rsid w:val="00675A52"/>
    <w:rsid w:val="00675B89"/>
    <w:rsid w:val="00675B9B"/>
    <w:rsid w:val="00676610"/>
    <w:rsid w:val="00676881"/>
    <w:rsid w:val="00676A71"/>
    <w:rsid w:val="0067707B"/>
    <w:rsid w:val="00677134"/>
    <w:rsid w:val="006772DE"/>
    <w:rsid w:val="0067732F"/>
    <w:rsid w:val="006775C8"/>
    <w:rsid w:val="006777DE"/>
    <w:rsid w:val="00677DEC"/>
    <w:rsid w:val="00677F14"/>
    <w:rsid w:val="0068019B"/>
    <w:rsid w:val="0068074A"/>
    <w:rsid w:val="006807CE"/>
    <w:rsid w:val="006809BD"/>
    <w:rsid w:val="00680F7C"/>
    <w:rsid w:val="006812AA"/>
    <w:rsid w:val="00681322"/>
    <w:rsid w:val="00681DE5"/>
    <w:rsid w:val="00682629"/>
    <w:rsid w:val="00682901"/>
    <w:rsid w:val="00682950"/>
    <w:rsid w:val="00682C12"/>
    <w:rsid w:val="006832C8"/>
    <w:rsid w:val="006833EA"/>
    <w:rsid w:val="006834A4"/>
    <w:rsid w:val="00683599"/>
    <w:rsid w:val="006836BE"/>
    <w:rsid w:val="00683AD2"/>
    <w:rsid w:val="00683B9B"/>
    <w:rsid w:val="00683F60"/>
    <w:rsid w:val="00683F9C"/>
    <w:rsid w:val="006840AD"/>
    <w:rsid w:val="0068416E"/>
    <w:rsid w:val="00684217"/>
    <w:rsid w:val="006843F8"/>
    <w:rsid w:val="00684B47"/>
    <w:rsid w:val="00685129"/>
    <w:rsid w:val="0068543B"/>
    <w:rsid w:val="00685666"/>
    <w:rsid w:val="00685677"/>
    <w:rsid w:val="00685C61"/>
    <w:rsid w:val="006860E0"/>
    <w:rsid w:val="00686143"/>
    <w:rsid w:val="0068616F"/>
    <w:rsid w:val="00686813"/>
    <w:rsid w:val="00686C67"/>
    <w:rsid w:val="00686FD8"/>
    <w:rsid w:val="006877A4"/>
    <w:rsid w:val="006877C3"/>
    <w:rsid w:val="00687BC0"/>
    <w:rsid w:val="00687E91"/>
    <w:rsid w:val="00687EA4"/>
    <w:rsid w:val="006900C2"/>
    <w:rsid w:val="006902D8"/>
    <w:rsid w:val="0069036F"/>
    <w:rsid w:val="00690856"/>
    <w:rsid w:val="00690DA9"/>
    <w:rsid w:val="00690ECB"/>
    <w:rsid w:val="00691048"/>
    <w:rsid w:val="006912FA"/>
    <w:rsid w:val="006916F1"/>
    <w:rsid w:val="00691763"/>
    <w:rsid w:val="00691783"/>
    <w:rsid w:val="006919B7"/>
    <w:rsid w:val="00691A90"/>
    <w:rsid w:val="00692C70"/>
    <w:rsid w:val="0069321A"/>
    <w:rsid w:val="006936F2"/>
    <w:rsid w:val="0069370A"/>
    <w:rsid w:val="006937A1"/>
    <w:rsid w:val="00693C63"/>
    <w:rsid w:val="00694060"/>
    <w:rsid w:val="00694253"/>
    <w:rsid w:val="00694692"/>
    <w:rsid w:val="00694854"/>
    <w:rsid w:val="00694B9C"/>
    <w:rsid w:val="00695600"/>
    <w:rsid w:val="0069572D"/>
    <w:rsid w:val="00695844"/>
    <w:rsid w:val="006959D4"/>
    <w:rsid w:val="00695B92"/>
    <w:rsid w:val="00695DB8"/>
    <w:rsid w:val="00695F18"/>
    <w:rsid w:val="006963D3"/>
    <w:rsid w:val="00696839"/>
    <w:rsid w:val="00696E17"/>
    <w:rsid w:val="00696FF4"/>
    <w:rsid w:val="006973E1"/>
    <w:rsid w:val="00697FAC"/>
    <w:rsid w:val="006A010E"/>
    <w:rsid w:val="006A06FD"/>
    <w:rsid w:val="006A0CDB"/>
    <w:rsid w:val="006A18ED"/>
    <w:rsid w:val="006A1C6D"/>
    <w:rsid w:val="006A1D65"/>
    <w:rsid w:val="006A1E6B"/>
    <w:rsid w:val="006A1F8C"/>
    <w:rsid w:val="006A2106"/>
    <w:rsid w:val="006A2601"/>
    <w:rsid w:val="006A27D8"/>
    <w:rsid w:val="006A29D6"/>
    <w:rsid w:val="006A2B05"/>
    <w:rsid w:val="006A2E12"/>
    <w:rsid w:val="006A2EB7"/>
    <w:rsid w:val="006A3110"/>
    <w:rsid w:val="006A3635"/>
    <w:rsid w:val="006A369E"/>
    <w:rsid w:val="006A38ED"/>
    <w:rsid w:val="006A3C4F"/>
    <w:rsid w:val="006A44B7"/>
    <w:rsid w:val="006A44ED"/>
    <w:rsid w:val="006A48CA"/>
    <w:rsid w:val="006A517D"/>
    <w:rsid w:val="006A51B5"/>
    <w:rsid w:val="006A559D"/>
    <w:rsid w:val="006A5BDD"/>
    <w:rsid w:val="006A624D"/>
    <w:rsid w:val="006A6CB0"/>
    <w:rsid w:val="006A70C5"/>
    <w:rsid w:val="006A7122"/>
    <w:rsid w:val="006A7137"/>
    <w:rsid w:val="006A728B"/>
    <w:rsid w:val="006A76A3"/>
    <w:rsid w:val="006A7712"/>
    <w:rsid w:val="006A7C5E"/>
    <w:rsid w:val="006A7D5B"/>
    <w:rsid w:val="006B0261"/>
    <w:rsid w:val="006B045A"/>
    <w:rsid w:val="006B04C0"/>
    <w:rsid w:val="006B09A3"/>
    <w:rsid w:val="006B1071"/>
    <w:rsid w:val="006B1126"/>
    <w:rsid w:val="006B129A"/>
    <w:rsid w:val="006B178D"/>
    <w:rsid w:val="006B1798"/>
    <w:rsid w:val="006B1818"/>
    <w:rsid w:val="006B1C3C"/>
    <w:rsid w:val="006B1FBF"/>
    <w:rsid w:val="006B1FC2"/>
    <w:rsid w:val="006B21A5"/>
    <w:rsid w:val="006B23E1"/>
    <w:rsid w:val="006B29E9"/>
    <w:rsid w:val="006B2AB4"/>
    <w:rsid w:val="006B31E2"/>
    <w:rsid w:val="006B335E"/>
    <w:rsid w:val="006B3433"/>
    <w:rsid w:val="006B3520"/>
    <w:rsid w:val="006B372F"/>
    <w:rsid w:val="006B3BA7"/>
    <w:rsid w:val="006B41F0"/>
    <w:rsid w:val="006B4440"/>
    <w:rsid w:val="006B4AAF"/>
    <w:rsid w:val="006B4F3B"/>
    <w:rsid w:val="006B51AB"/>
    <w:rsid w:val="006B5435"/>
    <w:rsid w:val="006B60CC"/>
    <w:rsid w:val="006B6738"/>
    <w:rsid w:val="006B6ACC"/>
    <w:rsid w:val="006B6BFE"/>
    <w:rsid w:val="006B7043"/>
    <w:rsid w:val="006B7175"/>
    <w:rsid w:val="006B7548"/>
    <w:rsid w:val="006B775E"/>
    <w:rsid w:val="006B7907"/>
    <w:rsid w:val="006B7C19"/>
    <w:rsid w:val="006C0501"/>
    <w:rsid w:val="006C095A"/>
    <w:rsid w:val="006C0999"/>
    <w:rsid w:val="006C0B31"/>
    <w:rsid w:val="006C0E35"/>
    <w:rsid w:val="006C0F10"/>
    <w:rsid w:val="006C105C"/>
    <w:rsid w:val="006C11B9"/>
    <w:rsid w:val="006C15AD"/>
    <w:rsid w:val="006C1699"/>
    <w:rsid w:val="006C1787"/>
    <w:rsid w:val="006C18F5"/>
    <w:rsid w:val="006C19A6"/>
    <w:rsid w:val="006C1C53"/>
    <w:rsid w:val="006C292E"/>
    <w:rsid w:val="006C2AC4"/>
    <w:rsid w:val="006C2CDD"/>
    <w:rsid w:val="006C3227"/>
    <w:rsid w:val="006C3858"/>
    <w:rsid w:val="006C40BC"/>
    <w:rsid w:val="006C4244"/>
    <w:rsid w:val="006C42EE"/>
    <w:rsid w:val="006C46E9"/>
    <w:rsid w:val="006C497F"/>
    <w:rsid w:val="006C5312"/>
    <w:rsid w:val="006C5317"/>
    <w:rsid w:val="006C55FB"/>
    <w:rsid w:val="006C5CC0"/>
    <w:rsid w:val="006C615A"/>
    <w:rsid w:val="006C680D"/>
    <w:rsid w:val="006C73C2"/>
    <w:rsid w:val="006C7C84"/>
    <w:rsid w:val="006D001F"/>
    <w:rsid w:val="006D018C"/>
    <w:rsid w:val="006D111F"/>
    <w:rsid w:val="006D11BD"/>
    <w:rsid w:val="006D1831"/>
    <w:rsid w:val="006D1B59"/>
    <w:rsid w:val="006D1BCC"/>
    <w:rsid w:val="006D1CBC"/>
    <w:rsid w:val="006D1DFF"/>
    <w:rsid w:val="006D1F97"/>
    <w:rsid w:val="006D1FEA"/>
    <w:rsid w:val="006D2189"/>
    <w:rsid w:val="006D223F"/>
    <w:rsid w:val="006D28E1"/>
    <w:rsid w:val="006D2966"/>
    <w:rsid w:val="006D2B28"/>
    <w:rsid w:val="006D2CE8"/>
    <w:rsid w:val="006D2D1D"/>
    <w:rsid w:val="006D311B"/>
    <w:rsid w:val="006D3671"/>
    <w:rsid w:val="006D37AD"/>
    <w:rsid w:val="006D37BE"/>
    <w:rsid w:val="006D3964"/>
    <w:rsid w:val="006D3DEC"/>
    <w:rsid w:val="006D41E7"/>
    <w:rsid w:val="006D4348"/>
    <w:rsid w:val="006D4352"/>
    <w:rsid w:val="006D4C33"/>
    <w:rsid w:val="006D4E7C"/>
    <w:rsid w:val="006D52F9"/>
    <w:rsid w:val="006D5364"/>
    <w:rsid w:val="006D554B"/>
    <w:rsid w:val="006D55C7"/>
    <w:rsid w:val="006D5604"/>
    <w:rsid w:val="006D5863"/>
    <w:rsid w:val="006D58D0"/>
    <w:rsid w:val="006D5961"/>
    <w:rsid w:val="006D5F53"/>
    <w:rsid w:val="006D6303"/>
    <w:rsid w:val="006D6412"/>
    <w:rsid w:val="006D677E"/>
    <w:rsid w:val="006D69D1"/>
    <w:rsid w:val="006D6B6D"/>
    <w:rsid w:val="006D6D2C"/>
    <w:rsid w:val="006D7333"/>
    <w:rsid w:val="006D74E0"/>
    <w:rsid w:val="006D7633"/>
    <w:rsid w:val="006D7D36"/>
    <w:rsid w:val="006D7EA5"/>
    <w:rsid w:val="006D7F4D"/>
    <w:rsid w:val="006D7F67"/>
    <w:rsid w:val="006D7FBA"/>
    <w:rsid w:val="006E02C0"/>
    <w:rsid w:val="006E0596"/>
    <w:rsid w:val="006E06F7"/>
    <w:rsid w:val="006E0789"/>
    <w:rsid w:val="006E07CF"/>
    <w:rsid w:val="006E07F5"/>
    <w:rsid w:val="006E0AFE"/>
    <w:rsid w:val="006E0F67"/>
    <w:rsid w:val="006E12BC"/>
    <w:rsid w:val="006E15DC"/>
    <w:rsid w:val="006E1E99"/>
    <w:rsid w:val="006E1FBE"/>
    <w:rsid w:val="006E2250"/>
    <w:rsid w:val="006E2297"/>
    <w:rsid w:val="006E2380"/>
    <w:rsid w:val="006E242F"/>
    <w:rsid w:val="006E24BB"/>
    <w:rsid w:val="006E24D3"/>
    <w:rsid w:val="006E2D33"/>
    <w:rsid w:val="006E2E93"/>
    <w:rsid w:val="006E2EEB"/>
    <w:rsid w:val="006E31AE"/>
    <w:rsid w:val="006E3343"/>
    <w:rsid w:val="006E33EB"/>
    <w:rsid w:val="006E35A7"/>
    <w:rsid w:val="006E3798"/>
    <w:rsid w:val="006E4013"/>
    <w:rsid w:val="006E4330"/>
    <w:rsid w:val="006E443A"/>
    <w:rsid w:val="006E4665"/>
    <w:rsid w:val="006E46FC"/>
    <w:rsid w:val="006E4817"/>
    <w:rsid w:val="006E4824"/>
    <w:rsid w:val="006E48D4"/>
    <w:rsid w:val="006E4BF8"/>
    <w:rsid w:val="006E4D37"/>
    <w:rsid w:val="006E4D55"/>
    <w:rsid w:val="006E4D70"/>
    <w:rsid w:val="006E4E46"/>
    <w:rsid w:val="006E5306"/>
    <w:rsid w:val="006E5446"/>
    <w:rsid w:val="006E56F3"/>
    <w:rsid w:val="006E5AC0"/>
    <w:rsid w:val="006E5D6D"/>
    <w:rsid w:val="006E5D7E"/>
    <w:rsid w:val="006E61DB"/>
    <w:rsid w:val="006E63F2"/>
    <w:rsid w:val="006E6441"/>
    <w:rsid w:val="006E65C0"/>
    <w:rsid w:val="006E6796"/>
    <w:rsid w:val="006E69E5"/>
    <w:rsid w:val="006E6B60"/>
    <w:rsid w:val="006E6C6D"/>
    <w:rsid w:val="006E6DAA"/>
    <w:rsid w:val="006E7A0F"/>
    <w:rsid w:val="006E7C38"/>
    <w:rsid w:val="006F01ED"/>
    <w:rsid w:val="006F08B1"/>
    <w:rsid w:val="006F1093"/>
    <w:rsid w:val="006F11E8"/>
    <w:rsid w:val="006F14AD"/>
    <w:rsid w:val="006F1753"/>
    <w:rsid w:val="006F1F05"/>
    <w:rsid w:val="006F21E8"/>
    <w:rsid w:val="006F230C"/>
    <w:rsid w:val="006F27B2"/>
    <w:rsid w:val="006F2948"/>
    <w:rsid w:val="006F3368"/>
    <w:rsid w:val="006F36F4"/>
    <w:rsid w:val="006F3965"/>
    <w:rsid w:val="006F39F3"/>
    <w:rsid w:val="006F3AF8"/>
    <w:rsid w:val="006F3D00"/>
    <w:rsid w:val="006F3FB8"/>
    <w:rsid w:val="006F4033"/>
    <w:rsid w:val="006F4655"/>
    <w:rsid w:val="006F4870"/>
    <w:rsid w:val="006F4E86"/>
    <w:rsid w:val="006F510C"/>
    <w:rsid w:val="006F5787"/>
    <w:rsid w:val="006F5BFC"/>
    <w:rsid w:val="006F6047"/>
    <w:rsid w:val="006F6064"/>
    <w:rsid w:val="006F6864"/>
    <w:rsid w:val="006F695F"/>
    <w:rsid w:val="006F6DAE"/>
    <w:rsid w:val="006F707D"/>
    <w:rsid w:val="006F716D"/>
    <w:rsid w:val="006F7747"/>
    <w:rsid w:val="006F77C8"/>
    <w:rsid w:val="00700061"/>
    <w:rsid w:val="00700973"/>
    <w:rsid w:val="00700A2E"/>
    <w:rsid w:val="00700C5F"/>
    <w:rsid w:val="00700C8A"/>
    <w:rsid w:val="00700EAA"/>
    <w:rsid w:val="00700EDA"/>
    <w:rsid w:val="00701297"/>
    <w:rsid w:val="007015FA"/>
    <w:rsid w:val="00701690"/>
    <w:rsid w:val="0070183A"/>
    <w:rsid w:val="00701A19"/>
    <w:rsid w:val="00701C2B"/>
    <w:rsid w:val="00701C61"/>
    <w:rsid w:val="00702668"/>
    <w:rsid w:val="00702916"/>
    <w:rsid w:val="00702A46"/>
    <w:rsid w:val="00702CB6"/>
    <w:rsid w:val="00702CFF"/>
    <w:rsid w:val="00702DD3"/>
    <w:rsid w:val="00702E9D"/>
    <w:rsid w:val="0070308E"/>
    <w:rsid w:val="007030B7"/>
    <w:rsid w:val="00703702"/>
    <w:rsid w:val="0070375C"/>
    <w:rsid w:val="00703F0F"/>
    <w:rsid w:val="0070433A"/>
    <w:rsid w:val="0070448F"/>
    <w:rsid w:val="00704A57"/>
    <w:rsid w:val="00704C4F"/>
    <w:rsid w:val="00704D86"/>
    <w:rsid w:val="00705553"/>
    <w:rsid w:val="00705935"/>
    <w:rsid w:val="00705AA0"/>
    <w:rsid w:val="00705E0C"/>
    <w:rsid w:val="00706211"/>
    <w:rsid w:val="007067A4"/>
    <w:rsid w:val="00706E6C"/>
    <w:rsid w:val="007072D3"/>
    <w:rsid w:val="00707477"/>
    <w:rsid w:val="00707536"/>
    <w:rsid w:val="00707879"/>
    <w:rsid w:val="00707FB1"/>
    <w:rsid w:val="007101EA"/>
    <w:rsid w:val="00710296"/>
    <w:rsid w:val="007103DE"/>
    <w:rsid w:val="00710A1F"/>
    <w:rsid w:val="00710AFD"/>
    <w:rsid w:val="00710CA0"/>
    <w:rsid w:val="00710EDE"/>
    <w:rsid w:val="00710F83"/>
    <w:rsid w:val="0071119F"/>
    <w:rsid w:val="007120DA"/>
    <w:rsid w:val="00712405"/>
    <w:rsid w:val="0071252F"/>
    <w:rsid w:val="0071307B"/>
    <w:rsid w:val="0071328C"/>
    <w:rsid w:val="007137B6"/>
    <w:rsid w:val="007137CB"/>
    <w:rsid w:val="00713836"/>
    <w:rsid w:val="00713951"/>
    <w:rsid w:val="007139F9"/>
    <w:rsid w:val="00714141"/>
    <w:rsid w:val="007149EE"/>
    <w:rsid w:val="00714FF9"/>
    <w:rsid w:val="00715008"/>
    <w:rsid w:val="007150EB"/>
    <w:rsid w:val="007159E3"/>
    <w:rsid w:val="00715B7B"/>
    <w:rsid w:val="00715BB4"/>
    <w:rsid w:val="00715CB8"/>
    <w:rsid w:val="007162C0"/>
    <w:rsid w:val="007164C8"/>
    <w:rsid w:val="00716667"/>
    <w:rsid w:val="00716A72"/>
    <w:rsid w:val="007172BC"/>
    <w:rsid w:val="00717583"/>
    <w:rsid w:val="00717CFD"/>
    <w:rsid w:val="00720440"/>
    <w:rsid w:val="007204B2"/>
    <w:rsid w:val="00720A1E"/>
    <w:rsid w:val="00720BEF"/>
    <w:rsid w:val="00720D44"/>
    <w:rsid w:val="00720E89"/>
    <w:rsid w:val="007211AE"/>
    <w:rsid w:val="007212BA"/>
    <w:rsid w:val="00721B9A"/>
    <w:rsid w:val="00721D04"/>
    <w:rsid w:val="00721E5F"/>
    <w:rsid w:val="007234CC"/>
    <w:rsid w:val="0072393B"/>
    <w:rsid w:val="00723B76"/>
    <w:rsid w:val="00723B85"/>
    <w:rsid w:val="0072439F"/>
    <w:rsid w:val="00724DE0"/>
    <w:rsid w:val="00724F5B"/>
    <w:rsid w:val="0072519A"/>
    <w:rsid w:val="00725684"/>
    <w:rsid w:val="007256F8"/>
    <w:rsid w:val="00725905"/>
    <w:rsid w:val="0072595D"/>
    <w:rsid w:val="00725BC6"/>
    <w:rsid w:val="00726136"/>
    <w:rsid w:val="007267A0"/>
    <w:rsid w:val="0072697A"/>
    <w:rsid w:val="00726C34"/>
    <w:rsid w:val="00726CCE"/>
    <w:rsid w:val="00726D22"/>
    <w:rsid w:val="00726FEE"/>
    <w:rsid w:val="00727A49"/>
    <w:rsid w:val="00727CF0"/>
    <w:rsid w:val="00727F48"/>
    <w:rsid w:val="00730491"/>
    <w:rsid w:val="00730C06"/>
    <w:rsid w:val="00730F19"/>
    <w:rsid w:val="00731D19"/>
    <w:rsid w:val="00731FAB"/>
    <w:rsid w:val="00732546"/>
    <w:rsid w:val="00732A52"/>
    <w:rsid w:val="00732CB9"/>
    <w:rsid w:val="00732E35"/>
    <w:rsid w:val="00732E87"/>
    <w:rsid w:val="00733418"/>
    <w:rsid w:val="00733921"/>
    <w:rsid w:val="00733BDF"/>
    <w:rsid w:val="0073421F"/>
    <w:rsid w:val="0073426A"/>
    <w:rsid w:val="00734B50"/>
    <w:rsid w:val="00734CBC"/>
    <w:rsid w:val="007352B9"/>
    <w:rsid w:val="007352E9"/>
    <w:rsid w:val="00735543"/>
    <w:rsid w:val="0073619A"/>
    <w:rsid w:val="0073621C"/>
    <w:rsid w:val="00736285"/>
    <w:rsid w:val="007363CE"/>
    <w:rsid w:val="00736964"/>
    <w:rsid w:val="00736A9C"/>
    <w:rsid w:val="00736D85"/>
    <w:rsid w:val="007371A5"/>
    <w:rsid w:val="007373AE"/>
    <w:rsid w:val="00737EFE"/>
    <w:rsid w:val="00740145"/>
    <w:rsid w:val="00740775"/>
    <w:rsid w:val="007408B3"/>
    <w:rsid w:val="0074095E"/>
    <w:rsid w:val="00740A5A"/>
    <w:rsid w:val="00740C2D"/>
    <w:rsid w:val="00740D97"/>
    <w:rsid w:val="00740DE8"/>
    <w:rsid w:val="00741352"/>
    <w:rsid w:val="00741390"/>
    <w:rsid w:val="00742007"/>
    <w:rsid w:val="00742562"/>
    <w:rsid w:val="00742905"/>
    <w:rsid w:val="00742A07"/>
    <w:rsid w:val="00742AA9"/>
    <w:rsid w:val="00742D3E"/>
    <w:rsid w:val="00743067"/>
    <w:rsid w:val="00743429"/>
    <w:rsid w:val="0074350F"/>
    <w:rsid w:val="00743983"/>
    <w:rsid w:val="00743AFB"/>
    <w:rsid w:val="00743FD2"/>
    <w:rsid w:val="00745100"/>
    <w:rsid w:val="00745174"/>
    <w:rsid w:val="00745EA9"/>
    <w:rsid w:val="007464DB"/>
    <w:rsid w:val="00746637"/>
    <w:rsid w:val="007468AD"/>
    <w:rsid w:val="007468B0"/>
    <w:rsid w:val="00747181"/>
    <w:rsid w:val="00747351"/>
    <w:rsid w:val="00747973"/>
    <w:rsid w:val="00747A43"/>
    <w:rsid w:val="00750195"/>
    <w:rsid w:val="007502BD"/>
    <w:rsid w:val="00750672"/>
    <w:rsid w:val="00750AF0"/>
    <w:rsid w:val="00750B59"/>
    <w:rsid w:val="00750E26"/>
    <w:rsid w:val="00750EC4"/>
    <w:rsid w:val="00750F14"/>
    <w:rsid w:val="00750F36"/>
    <w:rsid w:val="0075170C"/>
    <w:rsid w:val="007518EE"/>
    <w:rsid w:val="007518FA"/>
    <w:rsid w:val="00751C2A"/>
    <w:rsid w:val="00751C97"/>
    <w:rsid w:val="00751F90"/>
    <w:rsid w:val="00752077"/>
    <w:rsid w:val="00752351"/>
    <w:rsid w:val="007523A2"/>
    <w:rsid w:val="007524C1"/>
    <w:rsid w:val="00752681"/>
    <w:rsid w:val="00752825"/>
    <w:rsid w:val="00752951"/>
    <w:rsid w:val="00752BDB"/>
    <w:rsid w:val="00752DF7"/>
    <w:rsid w:val="007534BF"/>
    <w:rsid w:val="00753530"/>
    <w:rsid w:val="007536B0"/>
    <w:rsid w:val="0075371E"/>
    <w:rsid w:val="0075381A"/>
    <w:rsid w:val="00753DC6"/>
    <w:rsid w:val="00753E50"/>
    <w:rsid w:val="007545BE"/>
    <w:rsid w:val="00754B89"/>
    <w:rsid w:val="00754F8B"/>
    <w:rsid w:val="0075565F"/>
    <w:rsid w:val="0075590E"/>
    <w:rsid w:val="007559E7"/>
    <w:rsid w:val="007560CC"/>
    <w:rsid w:val="0075631F"/>
    <w:rsid w:val="0075671E"/>
    <w:rsid w:val="00756E80"/>
    <w:rsid w:val="0075722E"/>
    <w:rsid w:val="00757636"/>
    <w:rsid w:val="00757775"/>
    <w:rsid w:val="00757C04"/>
    <w:rsid w:val="00760119"/>
    <w:rsid w:val="00760367"/>
    <w:rsid w:val="007603E9"/>
    <w:rsid w:val="00760408"/>
    <w:rsid w:val="0076043B"/>
    <w:rsid w:val="00760E94"/>
    <w:rsid w:val="007611BE"/>
    <w:rsid w:val="00761490"/>
    <w:rsid w:val="007617C7"/>
    <w:rsid w:val="00761A3B"/>
    <w:rsid w:val="00762253"/>
    <w:rsid w:val="007624EB"/>
    <w:rsid w:val="00762619"/>
    <w:rsid w:val="00762987"/>
    <w:rsid w:val="00762B49"/>
    <w:rsid w:val="00762BD1"/>
    <w:rsid w:val="00762BED"/>
    <w:rsid w:val="00762E2E"/>
    <w:rsid w:val="00763699"/>
    <w:rsid w:val="007637F9"/>
    <w:rsid w:val="00763AA2"/>
    <w:rsid w:val="00763B92"/>
    <w:rsid w:val="00763DFD"/>
    <w:rsid w:val="00763E93"/>
    <w:rsid w:val="0076417D"/>
    <w:rsid w:val="00765012"/>
    <w:rsid w:val="0076509B"/>
    <w:rsid w:val="0076522D"/>
    <w:rsid w:val="0076598A"/>
    <w:rsid w:val="00765A97"/>
    <w:rsid w:val="00765ACE"/>
    <w:rsid w:val="00766098"/>
    <w:rsid w:val="00766488"/>
    <w:rsid w:val="0076663C"/>
    <w:rsid w:val="007669F5"/>
    <w:rsid w:val="00766BB0"/>
    <w:rsid w:val="00766FDC"/>
    <w:rsid w:val="0076724A"/>
    <w:rsid w:val="007677CF"/>
    <w:rsid w:val="0076798D"/>
    <w:rsid w:val="00767D52"/>
    <w:rsid w:val="00770CE3"/>
    <w:rsid w:val="007710A9"/>
    <w:rsid w:val="00771167"/>
    <w:rsid w:val="00771B0E"/>
    <w:rsid w:val="00771F47"/>
    <w:rsid w:val="0077220B"/>
    <w:rsid w:val="00772379"/>
    <w:rsid w:val="007723EC"/>
    <w:rsid w:val="00772418"/>
    <w:rsid w:val="0077289D"/>
    <w:rsid w:val="00772F34"/>
    <w:rsid w:val="007732DA"/>
    <w:rsid w:val="007733AA"/>
    <w:rsid w:val="007737C7"/>
    <w:rsid w:val="00773A76"/>
    <w:rsid w:val="00773D7D"/>
    <w:rsid w:val="00773E91"/>
    <w:rsid w:val="0077438A"/>
    <w:rsid w:val="0077449B"/>
    <w:rsid w:val="0077457D"/>
    <w:rsid w:val="00774672"/>
    <w:rsid w:val="00774883"/>
    <w:rsid w:val="00774B56"/>
    <w:rsid w:val="00774B6B"/>
    <w:rsid w:val="00774E25"/>
    <w:rsid w:val="0077521C"/>
    <w:rsid w:val="0077573C"/>
    <w:rsid w:val="0077579F"/>
    <w:rsid w:val="00775D3E"/>
    <w:rsid w:val="00775D8A"/>
    <w:rsid w:val="00775DDC"/>
    <w:rsid w:val="00775E75"/>
    <w:rsid w:val="007776AE"/>
    <w:rsid w:val="0077788E"/>
    <w:rsid w:val="00777949"/>
    <w:rsid w:val="00777E40"/>
    <w:rsid w:val="00777E7E"/>
    <w:rsid w:val="0078014C"/>
    <w:rsid w:val="0078037C"/>
    <w:rsid w:val="00780691"/>
    <w:rsid w:val="0078078C"/>
    <w:rsid w:val="0078098E"/>
    <w:rsid w:val="00781DFE"/>
    <w:rsid w:val="00781F05"/>
    <w:rsid w:val="00781F9E"/>
    <w:rsid w:val="0078201D"/>
    <w:rsid w:val="007824B9"/>
    <w:rsid w:val="00782930"/>
    <w:rsid w:val="007832DF"/>
    <w:rsid w:val="007833B3"/>
    <w:rsid w:val="00783825"/>
    <w:rsid w:val="00783A6B"/>
    <w:rsid w:val="00783B5B"/>
    <w:rsid w:val="00783D38"/>
    <w:rsid w:val="00783F4C"/>
    <w:rsid w:val="007840DB"/>
    <w:rsid w:val="007843D2"/>
    <w:rsid w:val="007845B4"/>
    <w:rsid w:val="007846BD"/>
    <w:rsid w:val="00784C98"/>
    <w:rsid w:val="007855C0"/>
    <w:rsid w:val="007856C2"/>
    <w:rsid w:val="00786013"/>
    <w:rsid w:val="00786AD5"/>
    <w:rsid w:val="00786AF8"/>
    <w:rsid w:val="00786CA0"/>
    <w:rsid w:val="007872D7"/>
    <w:rsid w:val="00787604"/>
    <w:rsid w:val="00787644"/>
    <w:rsid w:val="00787AE1"/>
    <w:rsid w:val="00787BF0"/>
    <w:rsid w:val="00787C4F"/>
    <w:rsid w:val="0079020F"/>
    <w:rsid w:val="00790472"/>
    <w:rsid w:val="00790531"/>
    <w:rsid w:val="00790582"/>
    <w:rsid w:val="007907DF"/>
    <w:rsid w:val="00790B86"/>
    <w:rsid w:val="00790F15"/>
    <w:rsid w:val="0079101B"/>
    <w:rsid w:val="007912A6"/>
    <w:rsid w:val="00791AA6"/>
    <w:rsid w:val="00791B5A"/>
    <w:rsid w:val="00791E6E"/>
    <w:rsid w:val="00791EEF"/>
    <w:rsid w:val="00791F15"/>
    <w:rsid w:val="00792228"/>
    <w:rsid w:val="007924C4"/>
    <w:rsid w:val="007925F5"/>
    <w:rsid w:val="00792F92"/>
    <w:rsid w:val="00793226"/>
    <w:rsid w:val="007939C0"/>
    <w:rsid w:val="00793C13"/>
    <w:rsid w:val="00793E72"/>
    <w:rsid w:val="007943E5"/>
    <w:rsid w:val="0079443C"/>
    <w:rsid w:val="00794447"/>
    <w:rsid w:val="00794483"/>
    <w:rsid w:val="007944F8"/>
    <w:rsid w:val="00794821"/>
    <w:rsid w:val="007948CE"/>
    <w:rsid w:val="00794DC2"/>
    <w:rsid w:val="0079522F"/>
    <w:rsid w:val="00795AE9"/>
    <w:rsid w:val="007961CC"/>
    <w:rsid w:val="007964A2"/>
    <w:rsid w:val="00796550"/>
    <w:rsid w:val="0079681A"/>
    <w:rsid w:val="00796BA0"/>
    <w:rsid w:val="00796EEF"/>
    <w:rsid w:val="00797349"/>
    <w:rsid w:val="0079736D"/>
    <w:rsid w:val="0079750D"/>
    <w:rsid w:val="007975AB"/>
    <w:rsid w:val="00797728"/>
    <w:rsid w:val="00797942"/>
    <w:rsid w:val="00797A4C"/>
    <w:rsid w:val="00797A69"/>
    <w:rsid w:val="00797E90"/>
    <w:rsid w:val="007A00F3"/>
    <w:rsid w:val="007A010D"/>
    <w:rsid w:val="007A039B"/>
    <w:rsid w:val="007A051A"/>
    <w:rsid w:val="007A0535"/>
    <w:rsid w:val="007A0561"/>
    <w:rsid w:val="007A0D63"/>
    <w:rsid w:val="007A0EFC"/>
    <w:rsid w:val="007A13F8"/>
    <w:rsid w:val="007A1580"/>
    <w:rsid w:val="007A1656"/>
    <w:rsid w:val="007A167D"/>
    <w:rsid w:val="007A1B77"/>
    <w:rsid w:val="007A1D45"/>
    <w:rsid w:val="007A1F6C"/>
    <w:rsid w:val="007A1FEE"/>
    <w:rsid w:val="007A241A"/>
    <w:rsid w:val="007A2500"/>
    <w:rsid w:val="007A2673"/>
    <w:rsid w:val="007A29A5"/>
    <w:rsid w:val="007A29BF"/>
    <w:rsid w:val="007A2A4A"/>
    <w:rsid w:val="007A2B33"/>
    <w:rsid w:val="007A2CE3"/>
    <w:rsid w:val="007A3034"/>
    <w:rsid w:val="007A346E"/>
    <w:rsid w:val="007A38BE"/>
    <w:rsid w:val="007A3AC5"/>
    <w:rsid w:val="007A3B83"/>
    <w:rsid w:val="007A3CE9"/>
    <w:rsid w:val="007A41F7"/>
    <w:rsid w:val="007A436D"/>
    <w:rsid w:val="007A43B6"/>
    <w:rsid w:val="007A4564"/>
    <w:rsid w:val="007A4604"/>
    <w:rsid w:val="007A48DA"/>
    <w:rsid w:val="007A4AE7"/>
    <w:rsid w:val="007A4D45"/>
    <w:rsid w:val="007A4DDB"/>
    <w:rsid w:val="007A51B3"/>
    <w:rsid w:val="007A5298"/>
    <w:rsid w:val="007A540F"/>
    <w:rsid w:val="007A562F"/>
    <w:rsid w:val="007A587E"/>
    <w:rsid w:val="007A5E07"/>
    <w:rsid w:val="007A5F84"/>
    <w:rsid w:val="007A65F8"/>
    <w:rsid w:val="007A68B9"/>
    <w:rsid w:val="007A6E7A"/>
    <w:rsid w:val="007A70C4"/>
    <w:rsid w:val="007A722C"/>
    <w:rsid w:val="007A725E"/>
    <w:rsid w:val="007A730F"/>
    <w:rsid w:val="007A7BC9"/>
    <w:rsid w:val="007A7DA6"/>
    <w:rsid w:val="007A7E46"/>
    <w:rsid w:val="007A7F61"/>
    <w:rsid w:val="007B0120"/>
    <w:rsid w:val="007B02E7"/>
    <w:rsid w:val="007B040C"/>
    <w:rsid w:val="007B08A1"/>
    <w:rsid w:val="007B096A"/>
    <w:rsid w:val="007B09D6"/>
    <w:rsid w:val="007B0B5C"/>
    <w:rsid w:val="007B0DB9"/>
    <w:rsid w:val="007B0EAB"/>
    <w:rsid w:val="007B0F19"/>
    <w:rsid w:val="007B119E"/>
    <w:rsid w:val="007B1562"/>
    <w:rsid w:val="007B15B2"/>
    <w:rsid w:val="007B1A29"/>
    <w:rsid w:val="007B1A81"/>
    <w:rsid w:val="007B1ED5"/>
    <w:rsid w:val="007B1FC0"/>
    <w:rsid w:val="007B1FF9"/>
    <w:rsid w:val="007B29C6"/>
    <w:rsid w:val="007B2F0A"/>
    <w:rsid w:val="007B3570"/>
    <w:rsid w:val="007B3709"/>
    <w:rsid w:val="007B3C07"/>
    <w:rsid w:val="007B3C53"/>
    <w:rsid w:val="007B3EDB"/>
    <w:rsid w:val="007B3EF3"/>
    <w:rsid w:val="007B4286"/>
    <w:rsid w:val="007B474C"/>
    <w:rsid w:val="007B5493"/>
    <w:rsid w:val="007B5690"/>
    <w:rsid w:val="007B6531"/>
    <w:rsid w:val="007B6EF0"/>
    <w:rsid w:val="007B7026"/>
    <w:rsid w:val="007B76E7"/>
    <w:rsid w:val="007B783E"/>
    <w:rsid w:val="007B79A7"/>
    <w:rsid w:val="007B7A54"/>
    <w:rsid w:val="007B7C41"/>
    <w:rsid w:val="007C0405"/>
    <w:rsid w:val="007C0596"/>
    <w:rsid w:val="007C099F"/>
    <w:rsid w:val="007C09EF"/>
    <w:rsid w:val="007C0BAF"/>
    <w:rsid w:val="007C1AAA"/>
    <w:rsid w:val="007C1B5A"/>
    <w:rsid w:val="007C1DB4"/>
    <w:rsid w:val="007C1E4E"/>
    <w:rsid w:val="007C1FF0"/>
    <w:rsid w:val="007C219B"/>
    <w:rsid w:val="007C21CD"/>
    <w:rsid w:val="007C25AF"/>
    <w:rsid w:val="007C274D"/>
    <w:rsid w:val="007C3A12"/>
    <w:rsid w:val="007C407A"/>
    <w:rsid w:val="007C425F"/>
    <w:rsid w:val="007C4506"/>
    <w:rsid w:val="007C456D"/>
    <w:rsid w:val="007C4606"/>
    <w:rsid w:val="007C4632"/>
    <w:rsid w:val="007C4756"/>
    <w:rsid w:val="007C4D78"/>
    <w:rsid w:val="007C4E02"/>
    <w:rsid w:val="007C548F"/>
    <w:rsid w:val="007C570D"/>
    <w:rsid w:val="007C580B"/>
    <w:rsid w:val="007C59AE"/>
    <w:rsid w:val="007C5BEA"/>
    <w:rsid w:val="007C61B1"/>
    <w:rsid w:val="007C625C"/>
    <w:rsid w:val="007C636D"/>
    <w:rsid w:val="007C654D"/>
    <w:rsid w:val="007C65D3"/>
    <w:rsid w:val="007C68B2"/>
    <w:rsid w:val="007C699B"/>
    <w:rsid w:val="007C6B92"/>
    <w:rsid w:val="007C6C0B"/>
    <w:rsid w:val="007C6DF0"/>
    <w:rsid w:val="007C71AC"/>
    <w:rsid w:val="007C757B"/>
    <w:rsid w:val="007C7580"/>
    <w:rsid w:val="007C77B3"/>
    <w:rsid w:val="007C794D"/>
    <w:rsid w:val="007C7B34"/>
    <w:rsid w:val="007D0025"/>
    <w:rsid w:val="007D0BD0"/>
    <w:rsid w:val="007D0CE2"/>
    <w:rsid w:val="007D0FD6"/>
    <w:rsid w:val="007D1268"/>
    <w:rsid w:val="007D1526"/>
    <w:rsid w:val="007D1B9A"/>
    <w:rsid w:val="007D1BD5"/>
    <w:rsid w:val="007D216F"/>
    <w:rsid w:val="007D2403"/>
    <w:rsid w:val="007D243D"/>
    <w:rsid w:val="007D25E9"/>
    <w:rsid w:val="007D2652"/>
    <w:rsid w:val="007D271F"/>
    <w:rsid w:val="007D2886"/>
    <w:rsid w:val="007D28BE"/>
    <w:rsid w:val="007D2D14"/>
    <w:rsid w:val="007D2EEF"/>
    <w:rsid w:val="007D3378"/>
    <w:rsid w:val="007D35A9"/>
    <w:rsid w:val="007D3729"/>
    <w:rsid w:val="007D39B9"/>
    <w:rsid w:val="007D3BB2"/>
    <w:rsid w:val="007D3E5F"/>
    <w:rsid w:val="007D4695"/>
    <w:rsid w:val="007D488D"/>
    <w:rsid w:val="007D492D"/>
    <w:rsid w:val="007D4E02"/>
    <w:rsid w:val="007D4F57"/>
    <w:rsid w:val="007D52B5"/>
    <w:rsid w:val="007D56B0"/>
    <w:rsid w:val="007D59E5"/>
    <w:rsid w:val="007D5ADA"/>
    <w:rsid w:val="007D5C44"/>
    <w:rsid w:val="007D5D32"/>
    <w:rsid w:val="007D5DDD"/>
    <w:rsid w:val="007D6313"/>
    <w:rsid w:val="007D6832"/>
    <w:rsid w:val="007D69C8"/>
    <w:rsid w:val="007D6A86"/>
    <w:rsid w:val="007D6E1E"/>
    <w:rsid w:val="007D6F59"/>
    <w:rsid w:val="007D75DE"/>
    <w:rsid w:val="007D79AF"/>
    <w:rsid w:val="007D7A33"/>
    <w:rsid w:val="007D7FC8"/>
    <w:rsid w:val="007E00C3"/>
    <w:rsid w:val="007E017C"/>
    <w:rsid w:val="007E018D"/>
    <w:rsid w:val="007E0439"/>
    <w:rsid w:val="007E06B1"/>
    <w:rsid w:val="007E0757"/>
    <w:rsid w:val="007E0CC9"/>
    <w:rsid w:val="007E0F13"/>
    <w:rsid w:val="007E1DF2"/>
    <w:rsid w:val="007E1E37"/>
    <w:rsid w:val="007E1F96"/>
    <w:rsid w:val="007E200A"/>
    <w:rsid w:val="007E24B0"/>
    <w:rsid w:val="007E2630"/>
    <w:rsid w:val="007E2824"/>
    <w:rsid w:val="007E2FED"/>
    <w:rsid w:val="007E32D7"/>
    <w:rsid w:val="007E358B"/>
    <w:rsid w:val="007E35E6"/>
    <w:rsid w:val="007E3994"/>
    <w:rsid w:val="007E3A19"/>
    <w:rsid w:val="007E3A5E"/>
    <w:rsid w:val="007E3CFC"/>
    <w:rsid w:val="007E596C"/>
    <w:rsid w:val="007E5CA5"/>
    <w:rsid w:val="007E5DC8"/>
    <w:rsid w:val="007E6233"/>
    <w:rsid w:val="007E64B3"/>
    <w:rsid w:val="007E6825"/>
    <w:rsid w:val="007E6A21"/>
    <w:rsid w:val="007E6A88"/>
    <w:rsid w:val="007E6B6E"/>
    <w:rsid w:val="007E7046"/>
    <w:rsid w:val="007E73E4"/>
    <w:rsid w:val="007E7BB4"/>
    <w:rsid w:val="007F03BF"/>
    <w:rsid w:val="007F053B"/>
    <w:rsid w:val="007F0630"/>
    <w:rsid w:val="007F0AC5"/>
    <w:rsid w:val="007F0AFB"/>
    <w:rsid w:val="007F0F24"/>
    <w:rsid w:val="007F1398"/>
    <w:rsid w:val="007F1408"/>
    <w:rsid w:val="007F1F6B"/>
    <w:rsid w:val="007F203F"/>
    <w:rsid w:val="007F216C"/>
    <w:rsid w:val="007F2171"/>
    <w:rsid w:val="007F2324"/>
    <w:rsid w:val="007F28D8"/>
    <w:rsid w:val="007F2EB2"/>
    <w:rsid w:val="007F332D"/>
    <w:rsid w:val="007F35EE"/>
    <w:rsid w:val="007F36A9"/>
    <w:rsid w:val="007F3872"/>
    <w:rsid w:val="007F3C93"/>
    <w:rsid w:val="007F43DA"/>
    <w:rsid w:val="007F4475"/>
    <w:rsid w:val="007F4570"/>
    <w:rsid w:val="007F4600"/>
    <w:rsid w:val="007F47CC"/>
    <w:rsid w:val="007F4CEC"/>
    <w:rsid w:val="007F4DB9"/>
    <w:rsid w:val="007F4E4E"/>
    <w:rsid w:val="007F577D"/>
    <w:rsid w:val="007F58D4"/>
    <w:rsid w:val="007F59B5"/>
    <w:rsid w:val="007F5D4B"/>
    <w:rsid w:val="007F5E81"/>
    <w:rsid w:val="007F660D"/>
    <w:rsid w:val="007F678E"/>
    <w:rsid w:val="007F69AB"/>
    <w:rsid w:val="007F6B62"/>
    <w:rsid w:val="007F6BC3"/>
    <w:rsid w:val="007F6CD0"/>
    <w:rsid w:val="007F7601"/>
    <w:rsid w:val="007F7638"/>
    <w:rsid w:val="00800048"/>
    <w:rsid w:val="008005F6"/>
    <w:rsid w:val="00800A62"/>
    <w:rsid w:val="00800AEC"/>
    <w:rsid w:val="00800D34"/>
    <w:rsid w:val="00800D5B"/>
    <w:rsid w:val="00800F4A"/>
    <w:rsid w:val="00800FAB"/>
    <w:rsid w:val="00800FBE"/>
    <w:rsid w:val="00801045"/>
    <w:rsid w:val="008010BF"/>
    <w:rsid w:val="008011BA"/>
    <w:rsid w:val="008012B5"/>
    <w:rsid w:val="00801368"/>
    <w:rsid w:val="00801C77"/>
    <w:rsid w:val="00801D53"/>
    <w:rsid w:val="00801E83"/>
    <w:rsid w:val="00801FF6"/>
    <w:rsid w:val="0080200C"/>
    <w:rsid w:val="00802188"/>
    <w:rsid w:val="008027B9"/>
    <w:rsid w:val="008028FA"/>
    <w:rsid w:val="00802937"/>
    <w:rsid w:val="00802AA0"/>
    <w:rsid w:val="00803422"/>
    <w:rsid w:val="008039A0"/>
    <w:rsid w:val="00804136"/>
    <w:rsid w:val="008042A0"/>
    <w:rsid w:val="00804377"/>
    <w:rsid w:val="0080446A"/>
    <w:rsid w:val="0080452A"/>
    <w:rsid w:val="0080461A"/>
    <w:rsid w:val="00804C7E"/>
    <w:rsid w:val="00804D2F"/>
    <w:rsid w:val="008053CD"/>
    <w:rsid w:val="008055A2"/>
    <w:rsid w:val="0080568E"/>
    <w:rsid w:val="00805B59"/>
    <w:rsid w:val="0080606A"/>
    <w:rsid w:val="008064F6"/>
    <w:rsid w:val="008066E6"/>
    <w:rsid w:val="00806B5E"/>
    <w:rsid w:val="00806C59"/>
    <w:rsid w:val="00807372"/>
    <w:rsid w:val="00807CE5"/>
    <w:rsid w:val="00807FEC"/>
    <w:rsid w:val="008100AD"/>
    <w:rsid w:val="0081024F"/>
    <w:rsid w:val="00810A5A"/>
    <w:rsid w:val="008110C0"/>
    <w:rsid w:val="0081132B"/>
    <w:rsid w:val="00811385"/>
    <w:rsid w:val="0081169A"/>
    <w:rsid w:val="00812410"/>
    <w:rsid w:val="008133E0"/>
    <w:rsid w:val="00813F2E"/>
    <w:rsid w:val="008142EE"/>
    <w:rsid w:val="008146CF"/>
    <w:rsid w:val="00814720"/>
    <w:rsid w:val="00815C24"/>
    <w:rsid w:val="00815EFA"/>
    <w:rsid w:val="00815F6F"/>
    <w:rsid w:val="00816593"/>
    <w:rsid w:val="008168D0"/>
    <w:rsid w:val="00816BA0"/>
    <w:rsid w:val="0081767F"/>
    <w:rsid w:val="00817A28"/>
    <w:rsid w:val="00817C76"/>
    <w:rsid w:val="00817CC0"/>
    <w:rsid w:val="008200B2"/>
    <w:rsid w:val="0082024A"/>
    <w:rsid w:val="008204F4"/>
    <w:rsid w:val="008206E0"/>
    <w:rsid w:val="00820AA3"/>
    <w:rsid w:val="00820AF2"/>
    <w:rsid w:val="00820C3F"/>
    <w:rsid w:val="00820FC7"/>
    <w:rsid w:val="008214F1"/>
    <w:rsid w:val="00821B40"/>
    <w:rsid w:val="00821C6F"/>
    <w:rsid w:val="00822074"/>
    <w:rsid w:val="00822143"/>
    <w:rsid w:val="008225D1"/>
    <w:rsid w:val="00822700"/>
    <w:rsid w:val="00822AFA"/>
    <w:rsid w:val="00822C1F"/>
    <w:rsid w:val="00822CD1"/>
    <w:rsid w:val="00823035"/>
    <w:rsid w:val="0082329A"/>
    <w:rsid w:val="0082359D"/>
    <w:rsid w:val="00823630"/>
    <w:rsid w:val="00823EAA"/>
    <w:rsid w:val="00823F61"/>
    <w:rsid w:val="00823FCA"/>
    <w:rsid w:val="00823FF2"/>
    <w:rsid w:val="0082404F"/>
    <w:rsid w:val="00824AEB"/>
    <w:rsid w:val="00824B56"/>
    <w:rsid w:val="00824EBE"/>
    <w:rsid w:val="0082573B"/>
    <w:rsid w:val="0082575D"/>
    <w:rsid w:val="00825A25"/>
    <w:rsid w:val="00825B56"/>
    <w:rsid w:val="00825D0F"/>
    <w:rsid w:val="00825F9C"/>
    <w:rsid w:val="00825FAF"/>
    <w:rsid w:val="008262C3"/>
    <w:rsid w:val="00826503"/>
    <w:rsid w:val="008269DC"/>
    <w:rsid w:val="00826E71"/>
    <w:rsid w:val="00827284"/>
    <w:rsid w:val="0082741D"/>
    <w:rsid w:val="008276B4"/>
    <w:rsid w:val="00827A65"/>
    <w:rsid w:val="00827B91"/>
    <w:rsid w:val="00830029"/>
    <w:rsid w:val="00830AF7"/>
    <w:rsid w:val="00830F77"/>
    <w:rsid w:val="00831048"/>
    <w:rsid w:val="0083116E"/>
    <w:rsid w:val="00831250"/>
    <w:rsid w:val="008315FC"/>
    <w:rsid w:val="008316AE"/>
    <w:rsid w:val="00831772"/>
    <w:rsid w:val="00831866"/>
    <w:rsid w:val="00831B5D"/>
    <w:rsid w:val="00831F69"/>
    <w:rsid w:val="008320FA"/>
    <w:rsid w:val="0083212C"/>
    <w:rsid w:val="00832315"/>
    <w:rsid w:val="00832CCB"/>
    <w:rsid w:val="00832DE4"/>
    <w:rsid w:val="008330C4"/>
    <w:rsid w:val="00833516"/>
    <w:rsid w:val="00833613"/>
    <w:rsid w:val="008336E4"/>
    <w:rsid w:val="0083380E"/>
    <w:rsid w:val="00833843"/>
    <w:rsid w:val="00833A56"/>
    <w:rsid w:val="00833F07"/>
    <w:rsid w:val="00833F0B"/>
    <w:rsid w:val="00833F28"/>
    <w:rsid w:val="00833FA1"/>
    <w:rsid w:val="00834085"/>
    <w:rsid w:val="008340C5"/>
    <w:rsid w:val="008340E5"/>
    <w:rsid w:val="0083491A"/>
    <w:rsid w:val="008349BD"/>
    <w:rsid w:val="0083519E"/>
    <w:rsid w:val="008352A7"/>
    <w:rsid w:val="008354C7"/>
    <w:rsid w:val="008355D5"/>
    <w:rsid w:val="00835995"/>
    <w:rsid w:val="00835CFD"/>
    <w:rsid w:val="00835D01"/>
    <w:rsid w:val="00835E7F"/>
    <w:rsid w:val="008360FD"/>
    <w:rsid w:val="008363ED"/>
    <w:rsid w:val="00836504"/>
    <w:rsid w:val="008365D2"/>
    <w:rsid w:val="00836952"/>
    <w:rsid w:val="00837011"/>
    <w:rsid w:val="00837515"/>
    <w:rsid w:val="008377AC"/>
    <w:rsid w:val="00837A66"/>
    <w:rsid w:val="00837D4D"/>
    <w:rsid w:val="008401C0"/>
    <w:rsid w:val="008408AB"/>
    <w:rsid w:val="00840B71"/>
    <w:rsid w:val="00840B8F"/>
    <w:rsid w:val="00840D9A"/>
    <w:rsid w:val="00840E5D"/>
    <w:rsid w:val="0084105B"/>
    <w:rsid w:val="00841391"/>
    <w:rsid w:val="00841501"/>
    <w:rsid w:val="00841553"/>
    <w:rsid w:val="00841689"/>
    <w:rsid w:val="008416B3"/>
    <w:rsid w:val="00841CF5"/>
    <w:rsid w:val="00841E45"/>
    <w:rsid w:val="008426A3"/>
    <w:rsid w:val="00842A87"/>
    <w:rsid w:val="008431E5"/>
    <w:rsid w:val="0084389C"/>
    <w:rsid w:val="00844258"/>
    <w:rsid w:val="00844409"/>
    <w:rsid w:val="0084491B"/>
    <w:rsid w:val="00844BEA"/>
    <w:rsid w:val="008450B3"/>
    <w:rsid w:val="008451E9"/>
    <w:rsid w:val="008453F0"/>
    <w:rsid w:val="008454C0"/>
    <w:rsid w:val="008456FE"/>
    <w:rsid w:val="008458B8"/>
    <w:rsid w:val="00845C31"/>
    <w:rsid w:val="008463AF"/>
    <w:rsid w:val="008466CD"/>
    <w:rsid w:val="0084677F"/>
    <w:rsid w:val="008469D3"/>
    <w:rsid w:val="0084712E"/>
    <w:rsid w:val="008474AD"/>
    <w:rsid w:val="0084754D"/>
    <w:rsid w:val="0084762C"/>
    <w:rsid w:val="0084796E"/>
    <w:rsid w:val="00850130"/>
    <w:rsid w:val="0085031A"/>
    <w:rsid w:val="008506F7"/>
    <w:rsid w:val="008507B5"/>
    <w:rsid w:val="008508F9"/>
    <w:rsid w:val="00850991"/>
    <w:rsid w:val="008509D6"/>
    <w:rsid w:val="00850DE1"/>
    <w:rsid w:val="00850E3D"/>
    <w:rsid w:val="00850EB6"/>
    <w:rsid w:val="00850F97"/>
    <w:rsid w:val="00851500"/>
    <w:rsid w:val="008517B3"/>
    <w:rsid w:val="008517E8"/>
    <w:rsid w:val="00851D93"/>
    <w:rsid w:val="00851D96"/>
    <w:rsid w:val="00851E36"/>
    <w:rsid w:val="00851EBF"/>
    <w:rsid w:val="00851EF1"/>
    <w:rsid w:val="00851F4D"/>
    <w:rsid w:val="0085218B"/>
    <w:rsid w:val="008527DE"/>
    <w:rsid w:val="008533BB"/>
    <w:rsid w:val="00853724"/>
    <w:rsid w:val="008538A8"/>
    <w:rsid w:val="00853C89"/>
    <w:rsid w:val="00853CA5"/>
    <w:rsid w:val="00853CF8"/>
    <w:rsid w:val="00853FF6"/>
    <w:rsid w:val="0085448A"/>
    <w:rsid w:val="00854518"/>
    <w:rsid w:val="0085460D"/>
    <w:rsid w:val="00854881"/>
    <w:rsid w:val="008549EE"/>
    <w:rsid w:val="00854C5F"/>
    <w:rsid w:val="00854D66"/>
    <w:rsid w:val="008552F5"/>
    <w:rsid w:val="00855550"/>
    <w:rsid w:val="00855CE5"/>
    <w:rsid w:val="00855D8A"/>
    <w:rsid w:val="00855DBD"/>
    <w:rsid w:val="00855E42"/>
    <w:rsid w:val="00855F5D"/>
    <w:rsid w:val="0085629C"/>
    <w:rsid w:val="00856333"/>
    <w:rsid w:val="00856443"/>
    <w:rsid w:val="0085661C"/>
    <w:rsid w:val="008567FE"/>
    <w:rsid w:val="00856F93"/>
    <w:rsid w:val="00856FF5"/>
    <w:rsid w:val="00857461"/>
    <w:rsid w:val="008574CE"/>
    <w:rsid w:val="0085781E"/>
    <w:rsid w:val="0085792E"/>
    <w:rsid w:val="00857A5B"/>
    <w:rsid w:val="00857BF7"/>
    <w:rsid w:val="00857D7C"/>
    <w:rsid w:val="0086006B"/>
    <w:rsid w:val="008600D0"/>
    <w:rsid w:val="00860106"/>
    <w:rsid w:val="00860701"/>
    <w:rsid w:val="00860D4C"/>
    <w:rsid w:val="00860DFA"/>
    <w:rsid w:val="00860E83"/>
    <w:rsid w:val="008611F4"/>
    <w:rsid w:val="008619D0"/>
    <w:rsid w:val="00861BC9"/>
    <w:rsid w:val="0086221D"/>
    <w:rsid w:val="008625A9"/>
    <w:rsid w:val="00862A33"/>
    <w:rsid w:val="00862AAE"/>
    <w:rsid w:val="00863310"/>
    <w:rsid w:val="00863332"/>
    <w:rsid w:val="008634BF"/>
    <w:rsid w:val="008638CF"/>
    <w:rsid w:val="0086437B"/>
    <w:rsid w:val="008644F4"/>
    <w:rsid w:val="0086502F"/>
    <w:rsid w:val="008650C9"/>
    <w:rsid w:val="008650F3"/>
    <w:rsid w:val="008651CE"/>
    <w:rsid w:val="008653A2"/>
    <w:rsid w:val="00866617"/>
    <w:rsid w:val="00866A6C"/>
    <w:rsid w:val="00866CDB"/>
    <w:rsid w:val="00866D51"/>
    <w:rsid w:val="00866EAE"/>
    <w:rsid w:val="0086783E"/>
    <w:rsid w:val="00867B6E"/>
    <w:rsid w:val="00867BF7"/>
    <w:rsid w:val="00867CCB"/>
    <w:rsid w:val="00867E50"/>
    <w:rsid w:val="008701B4"/>
    <w:rsid w:val="008704B4"/>
    <w:rsid w:val="008707AC"/>
    <w:rsid w:val="008709FD"/>
    <w:rsid w:val="00870B9E"/>
    <w:rsid w:val="008715BB"/>
    <w:rsid w:val="00871620"/>
    <w:rsid w:val="00871B11"/>
    <w:rsid w:val="00871B39"/>
    <w:rsid w:val="00871F92"/>
    <w:rsid w:val="00872083"/>
    <w:rsid w:val="0087214A"/>
    <w:rsid w:val="00872234"/>
    <w:rsid w:val="008722E1"/>
    <w:rsid w:val="00872788"/>
    <w:rsid w:val="008727BB"/>
    <w:rsid w:val="00872A64"/>
    <w:rsid w:val="00872F00"/>
    <w:rsid w:val="00873009"/>
    <w:rsid w:val="008731AB"/>
    <w:rsid w:val="0087321A"/>
    <w:rsid w:val="008733E2"/>
    <w:rsid w:val="00873639"/>
    <w:rsid w:val="00873721"/>
    <w:rsid w:val="008738FC"/>
    <w:rsid w:val="00873999"/>
    <w:rsid w:val="00873AF2"/>
    <w:rsid w:val="00873F55"/>
    <w:rsid w:val="0087486B"/>
    <w:rsid w:val="00874DE6"/>
    <w:rsid w:val="00874E23"/>
    <w:rsid w:val="00874E96"/>
    <w:rsid w:val="008753EB"/>
    <w:rsid w:val="0087555B"/>
    <w:rsid w:val="0087565E"/>
    <w:rsid w:val="00875764"/>
    <w:rsid w:val="008757C6"/>
    <w:rsid w:val="00875A91"/>
    <w:rsid w:val="00875C00"/>
    <w:rsid w:val="0087623F"/>
    <w:rsid w:val="00876249"/>
    <w:rsid w:val="0087634A"/>
    <w:rsid w:val="00876723"/>
    <w:rsid w:val="00876E88"/>
    <w:rsid w:val="0087729D"/>
    <w:rsid w:val="0087765D"/>
    <w:rsid w:val="00877768"/>
    <w:rsid w:val="00877771"/>
    <w:rsid w:val="0087778E"/>
    <w:rsid w:val="00877A37"/>
    <w:rsid w:val="00877EC0"/>
    <w:rsid w:val="0088022E"/>
    <w:rsid w:val="008804A6"/>
    <w:rsid w:val="00880549"/>
    <w:rsid w:val="008807BB"/>
    <w:rsid w:val="00880BA2"/>
    <w:rsid w:val="00880C1D"/>
    <w:rsid w:val="0088126D"/>
    <w:rsid w:val="00881373"/>
    <w:rsid w:val="00881848"/>
    <w:rsid w:val="00881DE0"/>
    <w:rsid w:val="00881DE1"/>
    <w:rsid w:val="00882776"/>
    <w:rsid w:val="008828F2"/>
    <w:rsid w:val="00882AC3"/>
    <w:rsid w:val="00882CCD"/>
    <w:rsid w:val="00882DE1"/>
    <w:rsid w:val="00882E46"/>
    <w:rsid w:val="00883095"/>
    <w:rsid w:val="008834DD"/>
    <w:rsid w:val="00883BC1"/>
    <w:rsid w:val="00883C0F"/>
    <w:rsid w:val="00884A0A"/>
    <w:rsid w:val="00884C49"/>
    <w:rsid w:val="00884C4D"/>
    <w:rsid w:val="0088544B"/>
    <w:rsid w:val="00885493"/>
    <w:rsid w:val="00885520"/>
    <w:rsid w:val="00886047"/>
    <w:rsid w:val="008860E8"/>
    <w:rsid w:val="008861BB"/>
    <w:rsid w:val="008862D5"/>
    <w:rsid w:val="00886363"/>
    <w:rsid w:val="0088652C"/>
    <w:rsid w:val="008867A6"/>
    <w:rsid w:val="008868D9"/>
    <w:rsid w:val="00886AC1"/>
    <w:rsid w:val="00886CF3"/>
    <w:rsid w:val="00886D9A"/>
    <w:rsid w:val="00886F0A"/>
    <w:rsid w:val="00887495"/>
    <w:rsid w:val="00887597"/>
    <w:rsid w:val="00887F23"/>
    <w:rsid w:val="008903E9"/>
    <w:rsid w:val="00890423"/>
    <w:rsid w:val="00890492"/>
    <w:rsid w:val="00891097"/>
    <w:rsid w:val="0089156B"/>
    <w:rsid w:val="008915A8"/>
    <w:rsid w:val="00891F4A"/>
    <w:rsid w:val="00892440"/>
    <w:rsid w:val="008924F0"/>
    <w:rsid w:val="008929B1"/>
    <w:rsid w:val="00892A27"/>
    <w:rsid w:val="00892C13"/>
    <w:rsid w:val="00892ECD"/>
    <w:rsid w:val="00893FA7"/>
    <w:rsid w:val="008940DD"/>
    <w:rsid w:val="0089436B"/>
    <w:rsid w:val="0089464C"/>
    <w:rsid w:val="008947DB"/>
    <w:rsid w:val="00894AA0"/>
    <w:rsid w:val="00894D90"/>
    <w:rsid w:val="00894FBF"/>
    <w:rsid w:val="00894FED"/>
    <w:rsid w:val="008957B2"/>
    <w:rsid w:val="0089596E"/>
    <w:rsid w:val="008959E2"/>
    <w:rsid w:val="00895DEF"/>
    <w:rsid w:val="00895FFA"/>
    <w:rsid w:val="0089608F"/>
    <w:rsid w:val="0089656E"/>
    <w:rsid w:val="00896953"/>
    <w:rsid w:val="00896E67"/>
    <w:rsid w:val="00896F9B"/>
    <w:rsid w:val="00897686"/>
    <w:rsid w:val="008976D9"/>
    <w:rsid w:val="008976FD"/>
    <w:rsid w:val="008977A8"/>
    <w:rsid w:val="00897CFB"/>
    <w:rsid w:val="00897D19"/>
    <w:rsid w:val="008A0048"/>
    <w:rsid w:val="008A0278"/>
    <w:rsid w:val="008A097E"/>
    <w:rsid w:val="008A099A"/>
    <w:rsid w:val="008A09A7"/>
    <w:rsid w:val="008A0D39"/>
    <w:rsid w:val="008A0E69"/>
    <w:rsid w:val="008A13E8"/>
    <w:rsid w:val="008A154E"/>
    <w:rsid w:val="008A17EB"/>
    <w:rsid w:val="008A1C2F"/>
    <w:rsid w:val="008A206C"/>
    <w:rsid w:val="008A21E9"/>
    <w:rsid w:val="008A2684"/>
    <w:rsid w:val="008A2D7B"/>
    <w:rsid w:val="008A2FE5"/>
    <w:rsid w:val="008A34BC"/>
    <w:rsid w:val="008A35CF"/>
    <w:rsid w:val="008A3689"/>
    <w:rsid w:val="008A433F"/>
    <w:rsid w:val="008A44BC"/>
    <w:rsid w:val="008A4FB2"/>
    <w:rsid w:val="008A57D0"/>
    <w:rsid w:val="008A5B5F"/>
    <w:rsid w:val="008A5C85"/>
    <w:rsid w:val="008A6019"/>
    <w:rsid w:val="008A6022"/>
    <w:rsid w:val="008A6038"/>
    <w:rsid w:val="008A6567"/>
    <w:rsid w:val="008A65FD"/>
    <w:rsid w:val="008A73E9"/>
    <w:rsid w:val="008A74FC"/>
    <w:rsid w:val="008A77E1"/>
    <w:rsid w:val="008A7938"/>
    <w:rsid w:val="008B02AD"/>
    <w:rsid w:val="008B03BE"/>
    <w:rsid w:val="008B0791"/>
    <w:rsid w:val="008B08C9"/>
    <w:rsid w:val="008B0BA8"/>
    <w:rsid w:val="008B1100"/>
    <w:rsid w:val="008B12D2"/>
    <w:rsid w:val="008B1885"/>
    <w:rsid w:val="008B1CCC"/>
    <w:rsid w:val="008B2016"/>
    <w:rsid w:val="008B2048"/>
    <w:rsid w:val="008B22D2"/>
    <w:rsid w:val="008B2573"/>
    <w:rsid w:val="008B2831"/>
    <w:rsid w:val="008B285A"/>
    <w:rsid w:val="008B2F9A"/>
    <w:rsid w:val="008B3352"/>
    <w:rsid w:val="008B33FB"/>
    <w:rsid w:val="008B34ED"/>
    <w:rsid w:val="008B36FD"/>
    <w:rsid w:val="008B3EFE"/>
    <w:rsid w:val="008B3F97"/>
    <w:rsid w:val="008B420F"/>
    <w:rsid w:val="008B4579"/>
    <w:rsid w:val="008B45DC"/>
    <w:rsid w:val="008B4615"/>
    <w:rsid w:val="008B4629"/>
    <w:rsid w:val="008B472F"/>
    <w:rsid w:val="008B482C"/>
    <w:rsid w:val="008B49D9"/>
    <w:rsid w:val="008B4ACD"/>
    <w:rsid w:val="008B4BC5"/>
    <w:rsid w:val="008B4F61"/>
    <w:rsid w:val="008B543A"/>
    <w:rsid w:val="008B5A89"/>
    <w:rsid w:val="008B5D50"/>
    <w:rsid w:val="008B6017"/>
    <w:rsid w:val="008B60BF"/>
    <w:rsid w:val="008B617F"/>
    <w:rsid w:val="008B648F"/>
    <w:rsid w:val="008B6FDF"/>
    <w:rsid w:val="008B70C3"/>
    <w:rsid w:val="008B79E5"/>
    <w:rsid w:val="008B7A31"/>
    <w:rsid w:val="008B7F7E"/>
    <w:rsid w:val="008C016D"/>
    <w:rsid w:val="008C01B9"/>
    <w:rsid w:val="008C0543"/>
    <w:rsid w:val="008C06E3"/>
    <w:rsid w:val="008C086A"/>
    <w:rsid w:val="008C0BDD"/>
    <w:rsid w:val="008C0C8E"/>
    <w:rsid w:val="008C0F40"/>
    <w:rsid w:val="008C0FAF"/>
    <w:rsid w:val="008C128D"/>
    <w:rsid w:val="008C1684"/>
    <w:rsid w:val="008C1B8A"/>
    <w:rsid w:val="008C1DF2"/>
    <w:rsid w:val="008C1E1B"/>
    <w:rsid w:val="008C21EB"/>
    <w:rsid w:val="008C268A"/>
    <w:rsid w:val="008C28A9"/>
    <w:rsid w:val="008C28EA"/>
    <w:rsid w:val="008C2A19"/>
    <w:rsid w:val="008C2B21"/>
    <w:rsid w:val="008C3372"/>
    <w:rsid w:val="008C37DC"/>
    <w:rsid w:val="008C3B27"/>
    <w:rsid w:val="008C3B41"/>
    <w:rsid w:val="008C4158"/>
    <w:rsid w:val="008C4491"/>
    <w:rsid w:val="008C47AA"/>
    <w:rsid w:val="008C4916"/>
    <w:rsid w:val="008C4AF4"/>
    <w:rsid w:val="008C4D3B"/>
    <w:rsid w:val="008C4F6D"/>
    <w:rsid w:val="008C52B8"/>
    <w:rsid w:val="008C567A"/>
    <w:rsid w:val="008C5E36"/>
    <w:rsid w:val="008C5ECD"/>
    <w:rsid w:val="008C610B"/>
    <w:rsid w:val="008C6150"/>
    <w:rsid w:val="008C6437"/>
    <w:rsid w:val="008C649B"/>
    <w:rsid w:val="008C6507"/>
    <w:rsid w:val="008C684A"/>
    <w:rsid w:val="008C6980"/>
    <w:rsid w:val="008C69AB"/>
    <w:rsid w:val="008C69E6"/>
    <w:rsid w:val="008C6B02"/>
    <w:rsid w:val="008C6BF8"/>
    <w:rsid w:val="008C6D80"/>
    <w:rsid w:val="008C6F14"/>
    <w:rsid w:val="008C73D5"/>
    <w:rsid w:val="008C7DA3"/>
    <w:rsid w:val="008D018D"/>
    <w:rsid w:val="008D039C"/>
    <w:rsid w:val="008D0441"/>
    <w:rsid w:val="008D0609"/>
    <w:rsid w:val="008D0AF9"/>
    <w:rsid w:val="008D105A"/>
    <w:rsid w:val="008D13A4"/>
    <w:rsid w:val="008D1501"/>
    <w:rsid w:val="008D16E9"/>
    <w:rsid w:val="008D18A9"/>
    <w:rsid w:val="008D1A95"/>
    <w:rsid w:val="008D1C61"/>
    <w:rsid w:val="008D1D8F"/>
    <w:rsid w:val="008D254A"/>
    <w:rsid w:val="008D265D"/>
    <w:rsid w:val="008D2DA2"/>
    <w:rsid w:val="008D36AB"/>
    <w:rsid w:val="008D383B"/>
    <w:rsid w:val="008D3B03"/>
    <w:rsid w:val="008D40BC"/>
    <w:rsid w:val="008D46B1"/>
    <w:rsid w:val="008D491A"/>
    <w:rsid w:val="008D4C02"/>
    <w:rsid w:val="008D4C91"/>
    <w:rsid w:val="008D5084"/>
    <w:rsid w:val="008D5224"/>
    <w:rsid w:val="008D5804"/>
    <w:rsid w:val="008D5AE9"/>
    <w:rsid w:val="008D6279"/>
    <w:rsid w:val="008D66A9"/>
    <w:rsid w:val="008D6FC3"/>
    <w:rsid w:val="008D7625"/>
    <w:rsid w:val="008D7811"/>
    <w:rsid w:val="008D7988"/>
    <w:rsid w:val="008D7A41"/>
    <w:rsid w:val="008D7B1C"/>
    <w:rsid w:val="008D7C3A"/>
    <w:rsid w:val="008D7D27"/>
    <w:rsid w:val="008D7D75"/>
    <w:rsid w:val="008E00C5"/>
    <w:rsid w:val="008E00E5"/>
    <w:rsid w:val="008E05AD"/>
    <w:rsid w:val="008E05C8"/>
    <w:rsid w:val="008E07F9"/>
    <w:rsid w:val="008E0822"/>
    <w:rsid w:val="008E085D"/>
    <w:rsid w:val="008E0DD1"/>
    <w:rsid w:val="008E140B"/>
    <w:rsid w:val="008E15CF"/>
    <w:rsid w:val="008E16E1"/>
    <w:rsid w:val="008E1CC0"/>
    <w:rsid w:val="008E1CD3"/>
    <w:rsid w:val="008E1E96"/>
    <w:rsid w:val="008E23F9"/>
    <w:rsid w:val="008E2550"/>
    <w:rsid w:val="008E255C"/>
    <w:rsid w:val="008E2FD9"/>
    <w:rsid w:val="008E360F"/>
    <w:rsid w:val="008E36C3"/>
    <w:rsid w:val="008E376B"/>
    <w:rsid w:val="008E385A"/>
    <w:rsid w:val="008E3A38"/>
    <w:rsid w:val="008E4064"/>
    <w:rsid w:val="008E4531"/>
    <w:rsid w:val="008E45B7"/>
    <w:rsid w:val="008E4D11"/>
    <w:rsid w:val="008E53F8"/>
    <w:rsid w:val="008E5725"/>
    <w:rsid w:val="008E5920"/>
    <w:rsid w:val="008E595E"/>
    <w:rsid w:val="008E59BB"/>
    <w:rsid w:val="008E5EA8"/>
    <w:rsid w:val="008E6023"/>
    <w:rsid w:val="008E65C6"/>
    <w:rsid w:val="008E692C"/>
    <w:rsid w:val="008E6A0D"/>
    <w:rsid w:val="008E7108"/>
    <w:rsid w:val="008E7150"/>
    <w:rsid w:val="008E7173"/>
    <w:rsid w:val="008E723A"/>
    <w:rsid w:val="008E7636"/>
    <w:rsid w:val="008E78A4"/>
    <w:rsid w:val="008E7993"/>
    <w:rsid w:val="008E7EB1"/>
    <w:rsid w:val="008E7EC5"/>
    <w:rsid w:val="008E7F81"/>
    <w:rsid w:val="008F01BC"/>
    <w:rsid w:val="008F01CD"/>
    <w:rsid w:val="008F0495"/>
    <w:rsid w:val="008F07E5"/>
    <w:rsid w:val="008F0830"/>
    <w:rsid w:val="008F0A0E"/>
    <w:rsid w:val="008F0B06"/>
    <w:rsid w:val="008F0D82"/>
    <w:rsid w:val="008F14E0"/>
    <w:rsid w:val="008F1B4E"/>
    <w:rsid w:val="008F1E04"/>
    <w:rsid w:val="008F1E7D"/>
    <w:rsid w:val="008F2D17"/>
    <w:rsid w:val="008F318E"/>
    <w:rsid w:val="008F3221"/>
    <w:rsid w:val="008F33E0"/>
    <w:rsid w:val="008F35E8"/>
    <w:rsid w:val="008F364B"/>
    <w:rsid w:val="008F3723"/>
    <w:rsid w:val="008F3731"/>
    <w:rsid w:val="008F3A1D"/>
    <w:rsid w:val="008F3C5E"/>
    <w:rsid w:val="008F3EC9"/>
    <w:rsid w:val="008F3ED9"/>
    <w:rsid w:val="008F40DF"/>
    <w:rsid w:val="008F41AE"/>
    <w:rsid w:val="008F45DD"/>
    <w:rsid w:val="008F46D5"/>
    <w:rsid w:val="008F4940"/>
    <w:rsid w:val="008F4C36"/>
    <w:rsid w:val="008F548B"/>
    <w:rsid w:val="008F558D"/>
    <w:rsid w:val="008F57BC"/>
    <w:rsid w:val="008F59A4"/>
    <w:rsid w:val="008F5D63"/>
    <w:rsid w:val="008F5FFE"/>
    <w:rsid w:val="008F68AB"/>
    <w:rsid w:val="008F6D32"/>
    <w:rsid w:val="008F70A5"/>
    <w:rsid w:val="008F7522"/>
    <w:rsid w:val="008F778F"/>
    <w:rsid w:val="008F7D39"/>
    <w:rsid w:val="0090013B"/>
    <w:rsid w:val="0090019A"/>
    <w:rsid w:val="00900225"/>
    <w:rsid w:val="0090060E"/>
    <w:rsid w:val="00900ECC"/>
    <w:rsid w:val="00901407"/>
    <w:rsid w:val="00901A5B"/>
    <w:rsid w:val="00901B55"/>
    <w:rsid w:val="00902007"/>
    <w:rsid w:val="0090295F"/>
    <w:rsid w:val="00902A44"/>
    <w:rsid w:val="009032EF"/>
    <w:rsid w:val="00903707"/>
    <w:rsid w:val="0090386F"/>
    <w:rsid w:val="00903889"/>
    <w:rsid w:val="009038D4"/>
    <w:rsid w:val="00903A86"/>
    <w:rsid w:val="00903B9C"/>
    <w:rsid w:val="0090486A"/>
    <w:rsid w:val="0090487F"/>
    <w:rsid w:val="00904BC2"/>
    <w:rsid w:val="00904E05"/>
    <w:rsid w:val="00904E67"/>
    <w:rsid w:val="00905059"/>
    <w:rsid w:val="0090514A"/>
    <w:rsid w:val="00905634"/>
    <w:rsid w:val="0090564C"/>
    <w:rsid w:val="009056C3"/>
    <w:rsid w:val="00905B4D"/>
    <w:rsid w:val="00905EDE"/>
    <w:rsid w:val="00906133"/>
    <w:rsid w:val="009065AC"/>
    <w:rsid w:val="0090666D"/>
    <w:rsid w:val="009067A3"/>
    <w:rsid w:val="00906A0B"/>
    <w:rsid w:val="00906BB8"/>
    <w:rsid w:val="0090705C"/>
    <w:rsid w:val="0090735B"/>
    <w:rsid w:val="00907907"/>
    <w:rsid w:val="009079D9"/>
    <w:rsid w:val="00907B13"/>
    <w:rsid w:val="00910153"/>
    <w:rsid w:val="009101EB"/>
    <w:rsid w:val="009105F7"/>
    <w:rsid w:val="00910638"/>
    <w:rsid w:val="00910A15"/>
    <w:rsid w:val="00911112"/>
    <w:rsid w:val="00911255"/>
    <w:rsid w:val="00911E0C"/>
    <w:rsid w:val="00911F9C"/>
    <w:rsid w:val="00912902"/>
    <w:rsid w:val="00912D1D"/>
    <w:rsid w:val="00912F9A"/>
    <w:rsid w:val="0091315E"/>
    <w:rsid w:val="009137F2"/>
    <w:rsid w:val="00913A93"/>
    <w:rsid w:val="00913B5C"/>
    <w:rsid w:val="00913ED5"/>
    <w:rsid w:val="00913FC1"/>
    <w:rsid w:val="00914350"/>
    <w:rsid w:val="009146DA"/>
    <w:rsid w:val="00914803"/>
    <w:rsid w:val="00914C15"/>
    <w:rsid w:val="00914CF6"/>
    <w:rsid w:val="00914EB1"/>
    <w:rsid w:val="00915348"/>
    <w:rsid w:val="009157C4"/>
    <w:rsid w:val="009157D4"/>
    <w:rsid w:val="00915FE7"/>
    <w:rsid w:val="00916127"/>
    <w:rsid w:val="0091678A"/>
    <w:rsid w:val="00916873"/>
    <w:rsid w:val="00916FBB"/>
    <w:rsid w:val="00917137"/>
    <w:rsid w:val="009171BD"/>
    <w:rsid w:val="009175EA"/>
    <w:rsid w:val="009176BC"/>
    <w:rsid w:val="00917B10"/>
    <w:rsid w:val="00917C8C"/>
    <w:rsid w:val="00917E82"/>
    <w:rsid w:val="00917ECD"/>
    <w:rsid w:val="0092009C"/>
    <w:rsid w:val="00920545"/>
    <w:rsid w:val="009209A7"/>
    <w:rsid w:val="00920CD4"/>
    <w:rsid w:val="00920CF7"/>
    <w:rsid w:val="009210D5"/>
    <w:rsid w:val="009214A5"/>
    <w:rsid w:val="00921698"/>
    <w:rsid w:val="00921CCA"/>
    <w:rsid w:val="00921ECF"/>
    <w:rsid w:val="0092256F"/>
    <w:rsid w:val="00922631"/>
    <w:rsid w:val="00922679"/>
    <w:rsid w:val="00922917"/>
    <w:rsid w:val="0092294E"/>
    <w:rsid w:val="00922A75"/>
    <w:rsid w:val="00922A7D"/>
    <w:rsid w:val="00922AEC"/>
    <w:rsid w:val="00922C74"/>
    <w:rsid w:val="00922ED1"/>
    <w:rsid w:val="00923372"/>
    <w:rsid w:val="00923965"/>
    <w:rsid w:val="00923A6B"/>
    <w:rsid w:val="00923EE1"/>
    <w:rsid w:val="00923F38"/>
    <w:rsid w:val="00923FA0"/>
    <w:rsid w:val="00924523"/>
    <w:rsid w:val="00924641"/>
    <w:rsid w:val="0092488B"/>
    <w:rsid w:val="00924ADA"/>
    <w:rsid w:val="00924EB7"/>
    <w:rsid w:val="00925593"/>
    <w:rsid w:val="00925A3B"/>
    <w:rsid w:val="00926AD4"/>
    <w:rsid w:val="00926BA4"/>
    <w:rsid w:val="00926C0D"/>
    <w:rsid w:val="00926ED8"/>
    <w:rsid w:val="0092756E"/>
    <w:rsid w:val="0092762D"/>
    <w:rsid w:val="00927FC3"/>
    <w:rsid w:val="00930056"/>
    <w:rsid w:val="00930272"/>
    <w:rsid w:val="009306F4"/>
    <w:rsid w:val="009308C1"/>
    <w:rsid w:val="00930A6C"/>
    <w:rsid w:val="00930B7E"/>
    <w:rsid w:val="00931616"/>
    <w:rsid w:val="009320BC"/>
    <w:rsid w:val="00932128"/>
    <w:rsid w:val="00932212"/>
    <w:rsid w:val="0093224B"/>
    <w:rsid w:val="00932398"/>
    <w:rsid w:val="009324CF"/>
    <w:rsid w:val="0093276C"/>
    <w:rsid w:val="00932873"/>
    <w:rsid w:val="00932BAB"/>
    <w:rsid w:val="00932C9A"/>
    <w:rsid w:val="00932CCC"/>
    <w:rsid w:val="009337E2"/>
    <w:rsid w:val="00933C15"/>
    <w:rsid w:val="00933E0B"/>
    <w:rsid w:val="009340C9"/>
    <w:rsid w:val="0093415D"/>
    <w:rsid w:val="0093430A"/>
    <w:rsid w:val="00934489"/>
    <w:rsid w:val="00934886"/>
    <w:rsid w:val="00934ED6"/>
    <w:rsid w:val="009359CB"/>
    <w:rsid w:val="009363C5"/>
    <w:rsid w:val="00936752"/>
    <w:rsid w:val="00936AD1"/>
    <w:rsid w:val="00937055"/>
    <w:rsid w:val="009373E5"/>
    <w:rsid w:val="00940037"/>
    <w:rsid w:val="00940C3F"/>
    <w:rsid w:val="009411FB"/>
    <w:rsid w:val="009418A9"/>
    <w:rsid w:val="009418D9"/>
    <w:rsid w:val="00941CFF"/>
    <w:rsid w:val="00941E94"/>
    <w:rsid w:val="00941F91"/>
    <w:rsid w:val="00942173"/>
    <w:rsid w:val="0094229F"/>
    <w:rsid w:val="0094256B"/>
    <w:rsid w:val="00942696"/>
    <w:rsid w:val="00942DF5"/>
    <w:rsid w:val="00942FBC"/>
    <w:rsid w:val="009430ED"/>
    <w:rsid w:val="0094320D"/>
    <w:rsid w:val="00943345"/>
    <w:rsid w:val="0094348E"/>
    <w:rsid w:val="00943508"/>
    <w:rsid w:val="00943625"/>
    <w:rsid w:val="00943CF5"/>
    <w:rsid w:val="0094454A"/>
    <w:rsid w:val="0094469C"/>
    <w:rsid w:val="00944A5D"/>
    <w:rsid w:val="009454A3"/>
    <w:rsid w:val="00945825"/>
    <w:rsid w:val="00945A3D"/>
    <w:rsid w:val="00945F31"/>
    <w:rsid w:val="009462AC"/>
    <w:rsid w:val="00946716"/>
    <w:rsid w:val="00946D8F"/>
    <w:rsid w:val="00947151"/>
    <w:rsid w:val="009474E4"/>
    <w:rsid w:val="009474F3"/>
    <w:rsid w:val="00950368"/>
    <w:rsid w:val="0095077D"/>
    <w:rsid w:val="00950789"/>
    <w:rsid w:val="00950BB2"/>
    <w:rsid w:val="00950C4B"/>
    <w:rsid w:val="00950D43"/>
    <w:rsid w:val="00950E12"/>
    <w:rsid w:val="00950E42"/>
    <w:rsid w:val="009512C1"/>
    <w:rsid w:val="0095175A"/>
    <w:rsid w:val="0095175B"/>
    <w:rsid w:val="00951819"/>
    <w:rsid w:val="00951968"/>
    <w:rsid w:val="00951BD2"/>
    <w:rsid w:val="00951D34"/>
    <w:rsid w:val="009520A2"/>
    <w:rsid w:val="00952795"/>
    <w:rsid w:val="00952851"/>
    <w:rsid w:val="009528FF"/>
    <w:rsid w:val="00952956"/>
    <w:rsid w:val="0095295D"/>
    <w:rsid w:val="00952A40"/>
    <w:rsid w:val="00952B6A"/>
    <w:rsid w:val="00952D07"/>
    <w:rsid w:val="00953244"/>
    <w:rsid w:val="0095350A"/>
    <w:rsid w:val="0095360C"/>
    <w:rsid w:val="00953C5D"/>
    <w:rsid w:val="00953F87"/>
    <w:rsid w:val="009541EE"/>
    <w:rsid w:val="0095444C"/>
    <w:rsid w:val="00954662"/>
    <w:rsid w:val="00954EC6"/>
    <w:rsid w:val="00955008"/>
    <w:rsid w:val="0095549A"/>
    <w:rsid w:val="00955667"/>
    <w:rsid w:val="00955948"/>
    <w:rsid w:val="009559B4"/>
    <w:rsid w:val="00955B7B"/>
    <w:rsid w:val="00956197"/>
    <w:rsid w:val="0095624F"/>
    <w:rsid w:val="0095640D"/>
    <w:rsid w:val="009564CC"/>
    <w:rsid w:val="0095661D"/>
    <w:rsid w:val="0095663F"/>
    <w:rsid w:val="00957383"/>
    <w:rsid w:val="0095780B"/>
    <w:rsid w:val="009602D8"/>
    <w:rsid w:val="00960321"/>
    <w:rsid w:val="00960560"/>
    <w:rsid w:val="00960743"/>
    <w:rsid w:val="00960A34"/>
    <w:rsid w:val="00960A5C"/>
    <w:rsid w:val="00960CC1"/>
    <w:rsid w:val="00960E7E"/>
    <w:rsid w:val="00960F39"/>
    <w:rsid w:val="009610B6"/>
    <w:rsid w:val="0096111A"/>
    <w:rsid w:val="009612BB"/>
    <w:rsid w:val="0096137F"/>
    <w:rsid w:val="00961968"/>
    <w:rsid w:val="00961CAC"/>
    <w:rsid w:val="0096214A"/>
    <w:rsid w:val="009623D3"/>
    <w:rsid w:val="009629F7"/>
    <w:rsid w:val="00962FA9"/>
    <w:rsid w:val="009635A8"/>
    <w:rsid w:val="009637D2"/>
    <w:rsid w:val="0096426A"/>
    <w:rsid w:val="009645A9"/>
    <w:rsid w:val="009645C1"/>
    <w:rsid w:val="00964840"/>
    <w:rsid w:val="009649F8"/>
    <w:rsid w:val="00964B69"/>
    <w:rsid w:val="00964D89"/>
    <w:rsid w:val="00965255"/>
    <w:rsid w:val="00966010"/>
    <w:rsid w:val="009661E5"/>
    <w:rsid w:val="009672C8"/>
    <w:rsid w:val="009673FD"/>
    <w:rsid w:val="0096759A"/>
    <w:rsid w:val="009675AE"/>
    <w:rsid w:val="009676B7"/>
    <w:rsid w:val="0096783D"/>
    <w:rsid w:val="009679A4"/>
    <w:rsid w:val="00967C3A"/>
    <w:rsid w:val="00967E87"/>
    <w:rsid w:val="00967FE7"/>
    <w:rsid w:val="0097014C"/>
    <w:rsid w:val="00970303"/>
    <w:rsid w:val="0097040E"/>
    <w:rsid w:val="0097087E"/>
    <w:rsid w:val="00970977"/>
    <w:rsid w:val="00970979"/>
    <w:rsid w:val="00970AEE"/>
    <w:rsid w:val="00970C93"/>
    <w:rsid w:val="00970D22"/>
    <w:rsid w:val="00970DD1"/>
    <w:rsid w:val="009710ED"/>
    <w:rsid w:val="0097120A"/>
    <w:rsid w:val="009716F6"/>
    <w:rsid w:val="00971899"/>
    <w:rsid w:val="00971D2B"/>
    <w:rsid w:val="00972497"/>
    <w:rsid w:val="0097291B"/>
    <w:rsid w:val="00972DB7"/>
    <w:rsid w:val="00972E9B"/>
    <w:rsid w:val="00973001"/>
    <w:rsid w:val="0097318B"/>
    <w:rsid w:val="00973979"/>
    <w:rsid w:val="00973A03"/>
    <w:rsid w:val="0097480D"/>
    <w:rsid w:val="009748D1"/>
    <w:rsid w:val="00974F29"/>
    <w:rsid w:val="009753CB"/>
    <w:rsid w:val="009753E3"/>
    <w:rsid w:val="00975941"/>
    <w:rsid w:val="00975C13"/>
    <w:rsid w:val="009765F1"/>
    <w:rsid w:val="0097676F"/>
    <w:rsid w:val="00976BD0"/>
    <w:rsid w:val="00976DE4"/>
    <w:rsid w:val="00976F4E"/>
    <w:rsid w:val="00977089"/>
    <w:rsid w:val="0097720C"/>
    <w:rsid w:val="00977279"/>
    <w:rsid w:val="009773A6"/>
    <w:rsid w:val="00977478"/>
    <w:rsid w:val="0097793E"/>
    <w:rsid w:val="0097793F"/>
    <w:rsid w:val="00977D5F"/>
    <w:rsid w:val="00977E83"/>
    <w:rsid w:val="00980315"/>
    <w:rsid w:val="00980401"/>
    <w:rsid w:val="0098080A"/>
    <w:rsid w:val="00980F31"/>
    <w:rsid w:val="0098102D"/>
    <w:rsid w:val="00981154"/>
    <w:rsid w:val="0098117C"/>
    <w:rsid w:val="00981DD4"/>
    <w:rsid w:val="00981ECA"/>
    <w:rsid w:val="00982244"/>
    <w:rsid w:val="009822E5"/>
    <w:rsid w:val="009824A4"/>
    <w:rsid w:val="009826FF"/>
    <w:rsid w:val="00982B5F"/>
    <w:rsid w:val="00982F51"/>
    <w:rsid w:val="009831FB"/>
    <w:rsid w:val="00983700"/>
    <w:rsid w:val="0098374C"/>
    <w:rsid w:val="00983846"/>
    <w:rsid w:val="009840CA"/>
    <w:rsid w:val="009841E5"/>
    <w:rsid w:val="009844B4"/>
    <w:rsid w:val="00984750"/>
    <w:rsid w:val="009848B1"/>
    <w:rsid w:val="00984ED3"/>
    <w:rsid w:val="0098517D"/>
    <w:rsid w:val="009853DD"/>
    <w:rsid w:val="00985462"/>
    <w:rsid w:val="0098586F"/>
    <w:rsid w:val="00985ACB"/>
    <w:rsid w:val="00986057"/>
    <w:rsid w:val="009863A1"/>
    <w:rsid w:val="009868FB"/>
    <w:rsid w:val="00986A44"/>
    <w:rsid w:val="00986ECF"/>
    <w:rsid w:val="009870AD"/>
    <w:rsid w:val="00987142"/>
    <w:rsid w:val="00987301"/>
    <w:rsid w:val="0098732A"/>
    <w:rsid w:val="009876E5"/>
    <w:rsid w:val="009877DE"/>
    <w:rsid w:val="00987DA4"/>
    <w:rsid w:val="00987F2D"/>
    <w:rsid w:val="0099027C"/>
    <w:rsid w:val="00990504"/>
    <w:rsid w:val="009905AA"/>
    <w:rsid w:val="00990608"/>
    <w:rsid w:val="009907E3"/>
    <w:rsid w:val="0099098A"/>
    <w:rsid w:val="009909BC"/>
    <w:rsid w:val="00990AC1"/>
    <w:rsid w:val="00990C6E"/>
    <w:rsid w:val="00990F5A"/>
    <w:rsid w:val="009913D7"/>
    <w:rsid w:val="009913E9"/>
    <w:rsid w:val="009916C5"/>
    <w:rsid w:val="0099179B"/>
    <w:rsid w:val="009918BE"/>
    <w:rsid w:val="00991EBC"/>
    <w:rsid w:val="009920AE"/>
    <w:rsid w:val="00992255"/>
    <w:rsid w:val="0099226D"/>
    <w:rsid w:val="00992389"/>
    <w:rsid w:val="009928D5"/>
    <w:rsid w:val="0099293A"/>
    <w:rsid w:val="00992F69"/>
    <w:rsid w:val="00992F9A"/>
    <w:rsid w:val="009930B5"/>
    <w:rsid w:val="00993196"/>
    <w:rsid w:val="009940C3"/>
    <w:rsid w:val="009940CD"/>
    <w:rsid w:val="00994214"/>
    <w:rsid w:val="009947BA"/>
    <w:rsid w:val="009947F5"/>
    <w:rsid w:val="0099497F"/>
    <w:rsid w:val="0099499B"/>
    <w:rsid w:val="00994B0E"/>
    <w:rsid w:val="00994DF1"/>
    <w:rsid w:val="00995091"/>
    <w:rsid w:val="009950B9"/>
    <w:rsid w:val="0099511C"/>
    <w:rsid w:val="00995366"/>
    <w:rsid w:val="00995470"/>
    <w:rsid w:val="009955F5"/>
    <w:rsid w:val="00995711"/>
    <w:rsid w:val="00995845"/>
    <w:rsid w:val="00995A80"/>
    <w:rsid w:val="00995B73"/>
    <w:rsid w:val="00995C1F"/>
    <w:rsid w:val="00995D2A"/>
    <w:rsid w:val="00995DD6"/>
    <w:rsid w:val="00996062"/>
    <w:rsid w:val="009964E0"/>
    <w:rsid w:val="0099698F"/>
    <w:rsid w:val="00996B5D"/>
    <w:rsid w:val="0099708E"/>
    <w:rsid w:val="00997093"/>
    <w:rsid w:val="00997931"/>
    <w:rsid w:val="00997AA2"/>
    <w:rsid w:val="00997DCB"/>
    <w:rsid w:val="009A0B0A"/>
    <w:rsid w:val="009A0D9F"/>
    <w:rsid w:val="009A0E5B"/>
    <w:rsid w:val="009A0E5C"/>
    <w:rsid w:val="009A0E7F"/>
    <w:rsid w:val="009A1116"/>
    <w:rsid w:val="009A1357"/>
    <w:rsid w:val="009A14D4"/>
    <w:rsid w:val="009A178F"/>
    <w:rsid w:val="009A1882"/>
    <w:rsid w:val="009A1988"/>
    <w:rsid w:val="009A1BB6"/>
    <w:rsid w:val="009A1C47"/>
    <w:rsid w:val="009A1E9B"/>
    <w:rsid w:val="009A2046"/>
    <w:rsid w:val="009A2274"/>
    <w:rsid w:val="009A239D"/>
    <w:rsid w:val="009A241F"/>
    <w:rsid w:val="009A254D"/>
    <w:rsid w:val="009A2823"/>
    <w:rsid w:val="009A29DF"/>
    <w:rsid w:val="009A2BD8"/>
    <w:rsid w:val="009A302F"/>
    <w:rsid w:val="009A3047"/>
    <w:rsid w:val="009A3069"/>
    <w:rsid w:val="009A35B8"/>
    <w:rsid w:val="009A3E3E"/>
    <w:rsid w:val="009A3FCE"/>
    <w:rsid w:val="009A440A"/>
    <w:rsid w:val="009A4633"/>
    <w:rsid w:val="009A4713"/>
    <w:rsid w:val="009A4C4B"/>
    <w:rsid w:val="009A4F12"/>
    <w:rsid w:val="009A5117"/>
    <w:rsid w:val="009A5225"/>
    <w:rsid w:val="009A53D6"/>
    <w:rsid w:val="009A5759"/>
    <w:rsid w:val="009A57D8"/>
    <w:rsid w:val="009A60C0"/>
    <w:rsid w:val="009A633E"/>
    <w:rsid w:val="009A63F3"/>
    <w:rsid w:val="009A65AF"/>
    <w:rsid w:val="009A6CD6"/>
    <w:rsid w:val="009A7093"/>
    <w:rsid w:val="009A71C5"/>
    <w:rsid w:val="009A7318"/>
    <w:rsid w:val="009A749F"/>
    <w:rsid w:val="009B00DD"/>
    <w:rsid w:val="009B01A3"/>
    <w:rsid w:val="009B01FB"/>
    <w:rsid w:val="009B08BF"/>
    <w:rsid w:val="009B0916"/>
    <w:rsid w:val="009B137C"/>
    <w:rsid w:val="009B166C"/>
    <w:rsid w:val="009B17D2"/>
    <w:rsid w:val="009B1A58"/>
    <w:rsid w:val="009B1B96"/>
    <w:rsid w:val="009B1EAC"/>
    <w:rsid w:val="009B1EF9"/>
    <w:rsid w:val="009B206A"/>
    <w:rsid w:val="009B2F6A"/>
    <w:rsid w:val="009B30B5"/>
    <w:rsid w:val="009B30C5"/>
    <w:rsid w:val="009B30FF"/>
    <w:rsid w:val="009B327F"/>
    <w:rsid w:val="009B3550"/>
    <w:rsid w:val="009B3AB9"/>
    <w:rsid w:val="009B3CF9"/>
    <w:rsid w:val="009B4122"/>
    <w:rsid w:val="009B43AE"/>
    <w:rsid w:val="009B43BB"/>
    <w:rsid w:val="009B4619"/>
    <w:rsid w:val="009B47D0"/>
    <w:rsid w:val="009B5290"/>
    <w:rsid w:val="009B592D"/>
    <w:rsid w:val="009B5F7D"/>
    <w:rsid w:val="009B63E5"/>
    <w:rsid w:val="009B6425"/>
    <w:rsid w:val="009B6583"/>
    <w:rsid w:val="009B6615"/>
    <w:rsid w:val="009B677E"/>
    <w:rsid w:val="009B6C3B"/>
    <w:rsid w:val="009B6E5F"/>
    <w:rsid w:val="009B7026"/>
    <w:rsid w:val="009B71FE"/>
    <w:rsid w:val="009B7252"/>
    <w:rsid w:val="009B75F7"/>
    <w:rsid w:val="009B77CD"/>
    <w:rsid w:val="009B79BF"/>
    <w:rsid w:val="009B7AED"/>
    <w:rsid w:val="009B7B40"/>
    <w:rsid w:val="009B7B84"/>
    <w:rsid w:val="009B7C81"/>
    <w:rsid w:val="009B7CBF"/>
    <w:rsid w:val="009C0134"/>
    <w:rsid w:val="009C0293"/>
    <w:rsid w:val="009C04FB"/>
    <w:rsid w:val="009C06CE"/>
    <w:rsid w:val="009C07D7"/>
    <w:rsid w:val="009C1004"/>
    <w:rsid w:val="009C189C"/>
    <w:rsid w:val="009C2241"/>
    <w:rsid w:val="009C28ED"/>
    <w:rsid w:val="009C2D1D"/>
    <w:rsid w:val="009C2D65"/>
    <w:rsid w:val="009C31FB"/>
    <w:rsid w:val="009C354E"/>
    <w:rsid w:val="009C3764"/>
    <w:rsid w:val="009C3886"/>
    <w:rsid w:val="009C3D58"/>
    <w:rsid w:val="009C41B0"/>
    <w:rsid w:val="009C4274"/>
    <w:rsid w:val="009C4B25"/>
    <w:rsid w:val="009C50C9"/>
    <w:rsid w:val="009C5121"/>
    <w:rsid w:val="009C51C8"/>
    <w:rsid w:val="009C52DB"/>
    <w:rsid w:val="009C56CB"/>
    <w:rsid w:val="009C5769"/>
    <w:rsid w:val="009C5C8C"/>
    <w:rsid w:val="009C629D"/>
    <w:rsid w:val="009C63CF"/>
    <w:rsid w:val="009C64CA"/>
    <w:rsid w:val="009C68C9"/>
    <w:rsid w:val="009C6976"/>
    <w:rsid w:val="009C6BE3"/>
    <w:rsid w:val="009C738E"/>
    <w:rsid w:val="009C7639"/>
    <w:rsid w:val="009C76A5"/>
    <w:rsid w:val="009C7894"/>
    <w:rsid w:val="009D0280"/>
    <w:rsid w:val="009D0A86"/>
    <w:rsid w:val="009D0EAC"/>
    <w:rsid w:val="009D0FC9"/>
    <w:rsid w:val="009D10DF"/>
    <w:rsid w:val="009D1AF0"/>
    <w:rsid w:val="009D1C24"/>
    <w:rsid w:val="009D1D15"/>
    <w:rsid w:val="009D20FF"/>
    <w:rsid w:val="009D2405"/>
    <w:rsid w:val="009D26CC"/>
    <w:rsid w:val="009D271E"/>
    <w:rsid w:val="009D27C8"/>
    <w:rsid w:val="009D2A3D"/>
    <w:rsid w:val="009D2A4B"/>
    <w:rsid w:val="009D2B88"/>
    <w:rsid w:val="009D305D"/>
    <w:rsid w:val="009D33D2"/>
    <w:rsid w:val="009D357F"/>
    <w:rsid w:val="009D3709"/>
    <w:rsid w:val="009D3B41"/>
    <w:rsid w:val="009D3C50"/>
    <w:rsid w:val="009D3F39"/>
    <w:rsid w:val="009D400C"/>
    <w:rsid w:val="009D40DD"/>
    <w:rsid w:val="009D4145"/>
    <w:rsid w:val="009D432F"/>
    <w:rsid w:val="009D4415"/>
    <w:rsid w:val="009D45E8"/>
    <w:rsid w:val="009D484D"/>
    <w:rsid w:val="009D4867"/>
    <w:rsid w:val="009D48BC"/>
    <w:rsid w:val="009D4CE7"/>
    <w:rsid w:val="009D4E8F"/>
    <w:rsid w:val="009D4EC1"/>
    <w:rsid w:val="009D5045"/>
    <w:rsid w:val="009D5099"/>
    <w:rsid w:val="009D569F"/>
    <w:rsid w:val="009D5C6E"/>
    <w:rsid w:val="009D5CEB"/>
    <w:rsid w:val="009D5DE6"/>
    <w:rsid w:val="009D5FD3"/>
    <w:rsid w:val="009D6021"/>
    <w:rsid w:val="009D627F"/>
    <w:rsid w:val="009D64D0"/>
    <w:rsid w:val="009D6829"/>
    <w:rsid w:val="009D68D9"/>
    <w:rsid w:val="009D6FD4"/>
    <w:rsid w:val="009D7126"/>
    <w:rsid w:val="009D7359"/>
    <w:rsid w:val="009D7D47"/>
    <w:rsid w:val="009E0273"/>
    <w:rsid w:val="009E0323"/>
    <w:rsid w:val="009E0526"/>
    <w:rsid w:val="009E072C"/>
    <w:rsid w:val="009E103F"/>
    <w:rsid w:val="009E127E"/>
    <w:rsid w:val="009E12B0"/>
    <w:rsid w:val="009E13D7"/>
    <w:rsid w:val="009E1569"/>
    <w:rsid w:val="009E177E"/>
    <w:rsid w:val="009E20AA"/>
    <w:rsid w:val="009E20CE"/>
    <w:rsid w:val="009E231C"/>
    <w:rsid w:val="009E2360"/>
    <w:rsid w:val="009E2705"/>
    <w:rsid w:val="009E2A86"/>
    <w:rsid w:val="009E337E"/>
    <w:rsid w:val="009E3A56"/>
    <w:rsid w:val="009E3AF3"/>
    <w:rsid w:val="009E3BC5"/>
    <w:rsid w:val="009E3FBF"/>
    <w:rsid w:val="009E46DD"/>
    <w:rsid w:val="009E4AD4"/>
    <w:rsid w:val="009E4C71"/>
    <w:rsid w:val="009E4DD4"/>
    <w:rsid w:val="009E5410"/>
    <w:rsid w:val="009E5880"/>
    <w:rsid w:val="009E5BFD"/>
    <w:rsid w:val="009E5D34"/>
    <w:rsid w:val="009E5E41"/>
    <w:rsid w:val="009E6071"/>
    <w:rsid w:val="009E60EB"/>
    <w:rsid w:val="009E649F"/>
    <w:rsid w:val="009E6706"/>
    <w:rsid w:val="009E6795"/>
    <w:rsid w:val="009E679A"/>
    <w:rsid w:val="009E6897"/>
    <w:rsid w:val="009E693A"/>
    <w:rsid w:val="009E6B9C"/>
    <w:rsid w:val="009E6D39"/>
    <w:rsid w:val="009E71EA"/>
    <w:rsid w:val="009E7456"/>
    <w:rsid w:val="009E755C"/>
    <w:rsid w:val="009E79C7"/>
    <w:rsid w:val="009E7A7D"/>
    <w:rsid w:val="009E7D5C"/>
    <w:rsid w:val="009F0EA0"/>
    <w:rsid w:val="009F0EC3"/>
    <w:rsid w:val="009F1072"/>
    <w:rsid w:val="009F1457"/>
    <w:rsid w:val="009F198D"/>
    <w:rsid w:val="009F1A3F"/>
    <w:rsid w:val="009F1B4F"/>
    <w:rsid w:val="009F1E29"/>
    <w:rsid w:val="009F1E33"/>
    <w:rsid w:val="009F1F88"/>
    <w:rsid w:val="009F2493"/>
    <w:rsid w:val="009F2A16"/>
    <w:rsid w:val="009F2FEB"/>
    <w:rsid w:val="009F33FC"/>
    <w:rsid w:val="009F3777"/>
    <w:rsid w:val="009F3D10"/>
    <w:rsid w:val="009F40A0"/>
    <w:rsid w:val="009F41AA"/>
    <w:rsid w:val="009F43EF"/>
    <w:rsid w:val="009F44FD"/>
    <w:rsid w:val="009F48D8"/>
    <w:rsid w:val="009F4935"/>
    <w:rsid w:val="009F4B0A"/>
    <w:rsid w:val="009F511D"/>
    <w:rsid w:val="009F5200"/>
    <w:rsid w:val="009F52FA"/>
    <w:rsid w:val="009F5321"/>
    <w:rsid w:val="009F55CE"/>
    <w:rsid w:val="009F5725"/>
    <w:rsid w:val="009F5971"/>
    <w:rsid w:val="009F6317"/>
    <w:rsid w:val="009F63EC"/>
    <w:rsid w:val="009F6679"/>
    <w:rsid w:val="009F6806"/>
    <w:rsid w:val="009F68A8"/>
    <w:rsid w:val="009F6D0C"/>
    <w:rsid w:val="009F6D7A"/>
    <w:rsid w:val="009F702E"/>
    <w:rsid w:val="009F7296"/>
    <w:rsid w:val="009F7969"/>
    <w:rsid w:val="009F7F53"/>
    <w:rsid w:val="009F7F9F"/>
    <w:rsid w:val="00A0000B"/>
    <w:rsid w:val="00A00394"/>
    <w:rsid w:val="00A0056B"/>
    <w:rsid w:val="00A00B06"/>
    <w:rsid w:val="00A00B0E"/>
    <w:rsid w:val="00A00E2E"/>
    <w:rsid w:val="00A00F78"/>
    <w:rsid w:val="00A0143F"/>
    <w:rsid w:val="00A0152A"/>
    <w:rsid w:val="00A015D0"/>
    <w:rsid w:val="00A01BC0"/>
    <w:rsid w:val="00A01DE8"/>
    <w:rsid w:val="00A01EA9"/>
    <w:rsid w:val="00A022A1"/>
    <w:rsid w:val="00A02742"/>
    <w:rsid w:val="00A02C80"/>
    <w:rsid w:val="00A02CF0"/>
    <w:rsid w:val="00A02FC9"/>
    <w:rsid w:val="00A03068"/>
    <w:rsid w:val="00A03546"/>
    <w:rsid w:val="00A041C8"/>
    <w:rsid w:val="00A0450D"/>
    <w:rsid w:val="00A0451D"/>
    <w:rsid w:val="00A04C69"/>
    <w:rsid w:val="00A04CED"/>
    <w:rsid w:val="00A05FA8"/>
    <w:rsid w:val="00A05FD1"/>
    <w:rsid w:val="00A061FF"/>
    <w:rsid w:val="00A06AD8"/>
    <w:rsid w:val="00A06B3D"/>
    <w:rsid w:val="00A06DA3"/>
    <w:rsid w:val="00A07528"/>
    <w:rsid w:val="00A07AA1"/>
    <w:rsid w:val="00A07B5D"/>
    <w:rsid w:val="00A07B5F"/>
    <w:rsid w:val="00A104C0"/>
    <w:rsid w:val="00A107B3"/>
    <w:rsid w:val="00A10EFD"/>
    <w:rsid w:val="00A11163"/>
    <w:rsid w:val="00A125B3"/>
    <w:rsid w:val="00A1260E"/>
    <w:rsid w:val="00A12691"/>
    <w:rsid w:val="00A12A2A"/>
    <w:rsid w:val="00A12EBC"/>
    <w:rsid w:val="00A13B6D"/>
    <w:rsid w:val="00A13DDC"/>
    <w:rsid w:val="00A13F92"/>
    <w:rsid w:val="00A14330"/>
    <w:rsid w:val="00A14729"/>
    <w:rsid w:val="00A14749"/>
    <w:rsid w:val="00A1495C"/>
    <w:rsid w:val="00A14D4A"/>
    <w:rsid w:val="00A14F79"/>
    <w:rsid w:val="00A14FDD"/>
    <w:rsid w:val="00A15144"/>
    <w:rsid w:val="00A153C1"/>
    <w:rsid w:val="00A15558"/>
    <w:rsid w:val="00A15591"/>
    <w:rsid w:val="00A15A95"/>
    <w:rsid w:val="00A15BC5"/>
    <w:rsid w:val="00A15D72"/>
    <w:rsid w:val="00A15FC3"/>
    <w:rsid w:val="00A15FE0"/>
    <w:rsid w:val="00A16039"/>
    <w:rsid w:val="00A16188"/>
    <w:rsid w:val="00A16751"/>
    <w:rsid w:val="00A16879"/>
    <w:rsid w:val="00A16D03"/>
    <w:rsid w:val="00A16D58"/>
    <w:rsid w:val="00A172AC"/>
    <w:rsid w:val="00A17492"/>
    <w:rsid w:val="00A176FB"/>
    <w:rsid w:val="00A17998"/>
    <w:rsid w:val="00A17E3D"/>
    <w:rsid w:val="00A17E6B"/>
    <w:rsid w:val="00A204F6"/>
    <w:rsid w:val="00A209C9"/>
    <w:rsid w:val="00A20B67"/>
    <w:rsid w:val="00A21632"/>
    <w:rsid w:val="00A2204A"/>
    <w:rsid w:val="00A22199"/>
    <w:rsid w:val="00A226B3"/>
    <w:rsid w:val="00A229B4"/>
    <w:rsid w:val="00A22BE8"/>
    <w:rsid w:val="00A23571"/>
    <w:rsid w:val="00A2383F"/>
    <w:rsid w:val="00A23ACD"/>
    <w:rsid w:val="00A23D04"/>
    <w:rsid w:val="00A23D2D"/>
    <w:rsid w:val="00A23E97"/>
    <w:rsid w:val="00A2408D"/>
    <w:rsid w:val="00A2438D"/>
    <w:rsid w:val="00A247A1"/>
    <w:rsid w:val="00A249B2"/>
    <w:rsid w:val="00A24B53"/>
    <w:rsid w:val="00A24CD6"/>
    <w:rsid w:val="00A24DF1"/>
    <w:rsid w:val="00A24FC0"/>
    <w:rsid w:val="00A266B0"/>
    <w:rsid w:val="00A26911"/>
    <w:rsid w:val="00A2691B"/>
    <w:rsid w:val="00A26CA1"/>
    <w:rsid w:val="00A26CD8"/>
    <w:rsid w:val="00A26F79"/>
    <w:rsid w:val="00A26F7E"/>
    <w:rsid w:val="00A26FEB"/>
    <w:rsid w:val="00A27568"/>
    <w:rsid w:val="00A27B83"/>
    <w:rsid w:val="00A27B8C"/>
    <w:rsid w:val="00A27C07"/>
    <w:rsid w:val="00A27C09"/>
    <w:rsid w:val="00A27DED"/>
    <w:rsid w:val="00A27F04"/>
    <w:rsid w:val="00A27F4B"/>
    <w:rsid w:val="00A300D4"/>
    <w:rsid w:val="00A30206"/>
    <w:rsid w:val="00A302FA"/>
    <w:rsid w:val="00A30DEE"/>
    <w:rsid w:val="00A30E1A"/>
    <w:rsid w:val="00A30E43"/>
    <w:rsid w:val="00A314E0"/>
    <w:rsid w:val="00A31DA5"/>
    <w:rsid w:val="00A31E82"/>
    <w:rsid w:val="00A32673"/>
    <w:rsid w:val="00A32BDA"/>
    <w:rsid w:val="00A32BF9"/>
    <w:rsid w:val="00A3352B"/>
    <w:rsid w:val="00A340C1"/>
    <w:rsid w:val="00A34238"/>
    <w:rsid w:val="00A346CD"/>
    <w:rsid w:val="00A34828"/>
    <w:rsid w:val="00A3485D"/>
    <w:rsid w:val="00A34989"/>
    <w:rsid w:val="00A34A79"/>
    <w:rsid w:val="00A34BF1"/>
    <w:rsid w:val="00A34C71"/>
    <w:rsid w:val="00A34D3B"/>
    <w:rsid w:val="00A34E1F"/>
    <w:rsid w:val="00A34F68"/>
    <w:rsid w:val="00A34FDE"/>
    <w:rsid w:val="00A350AD"/>
    <w:rsid w:val="00A35226"/>
    <w:rsid w:val="00A352CD"/>
    <w:rsid w:val="00A35344"/>
    <w:rsid w:val="00A3548B"/>
    <w:rsid w:val="00A35ABB"/>
    <w:rsid w:val="00A35E5F"/>
    <w:rsid w:val="00A3621D"/>
    <w:rsid w:val="00A36856"/>
    <w:rsid w:val="00A36868"/>
    <w:rsid w:val="00A3698E"/>
    <w:rsid w:val="00A372BA"/>
    <w:rsid w:val="00A37B0E"/>
    <w:rsid w:val="00A37CB7"/>
    <w:rsid w:val="00A37D88"/>
    <w:rsid w:val="00A37E7E"/>
    <w:rsid w:val="00A40553"/>
    <w:rsid w:val="00A408F5"/>
    <w:rsid w:val="00A40E99"/>
    <w:rsid w:val="00A40ECF"/>
    <w:rsid w:val="00A40F1B"/>
    <w:rsid w:val="00A40FAC"/>
    <w:rsid w:val="00A4146E"/>
    <w:rsid w:val="00A41830"/>
    <w:rsid w:val="00A41852"/>
    <w:rsid w:val="00A41DEE"/>
    <w:rsid w:val="00A421FE"/>
    <w:rsid w:val="00A42999"/>
    <w:rsid w:val="00A429CD"/>
    <w:rsid w:val="00A42D2E"/>
    <w:rsid w:val="00A433D5"/>
    <w:rsid w:val="00A434AF"/>
    <w:rsid w:val="00A438C4"/>
    <w:rsid w:val="00A443F5"/>
    <w:rsid w:val="00A444F9"/>
    <w:rsid w:val="00A449E0"/>
    <w:rsid w:val="00A44F13"/>
    <w:rsid w:val="00A44FE2"/>
    <w:rsid w:val="00A4544C"/>
    <w:rsid w:val="00A45756"/>
    <w:rsid w:val="00A45860"/>
    <w:rsid w:val="00A466C0"/>
    <w:rsid w:val="00A46768"/>
    <w:rsid w:val="00A468FF"/>
    <w:rsid w:val="00A46BB9"/>
    <w:rsid w:val="00A46C27"/>
    <w:rsid w:val="00A46CEB"/>
    <w:rsid w:val="00A47A2B"/>
    <w:rsid w:val="00A47A2E"/>
    <w:rsid w:val="00A47E3D"/>
    <w:rsid w:val="00A47FF1"/>
    <w:rsid w:val="00A5022F"/>
    <w:rsid w:val="00A50354"/>
    <w:rsid w:val="00A50527"/>
    <w:rsid w:val="00A506F7"/>
    <w:rsid w:val="00A50737"/>
    <w:rsid w:val="00A50C00"/>
    <w:rsid w:val="00A50DF5"/>
    <w:rsid w:val="00A510FB"/>
    <w:rsid w:val="00A511E2"/>
    <w:rsid w:val="00A51353"/>
    <w:rsid w:val="00A518C6"/>
    <w:rsid w:val="00A518DE"/>
    <w:rsid w:val="00A5190E"/>
    <w:rsid w:val="00A51BF1"/>
    <w:rsid w:val="00A52312"/>
    <w:rsid w:val="00A52614"/>
    <w:rsid w:val="00A527CF"/>
    <w:rsid w:val="00A52A09"/>
    <w:rsid w:val="00A52BE3"/>
    <w:rsid w:val="00A52E54"/>
    <w:rsid w:val="00A53246"/>
    <w:rsid w:val="00A541CC"/>
    <w:rsid w:val="00A543A5"/>
    <w:rsid w:val="00A548A1"/>
    <w:rsid w:val="00A54BDD"/>
    <w:rsid w:val="00A54C80"/>
    <w:rsid w:val="00A54CEB"/>
    <w:rsid w:val="00A54FF4"/>
    <w:rsid w:val="00A556C6"/>
    <w:rsid w:val="00A557CA"/>
    <w:rsid w:val="00A557E7"/>
    <w:rsid w:val="00A558FC"/>
    <w:rsid w:val="00A562A5"/>
    <w:rsid w:val="00A56697"/>
    <w:rsid w:val="00A56AB7"/>
    <w:rsid w:val="00A56C5A"/>
    <w:rsid w:val="00A56C9E"/>
    <w:rsid w:val="00A57147"/>
    <w:rsid w:val="00A573A5"/>
    <w:rsid w:val="00A57B35"/>
    <w:rsid w:val="00A57E1F"/>
    <w:rsid w:val="00A57F2C"/>
    <w:rsid w:val="00A60A75"/>
    <w:rsid w:val="00A60C1B"/>
    <w:rsid w:val="00A60D54"/>
    <w:rsid w:val="00A60EB1"/>
    <w:rsid w:val="00A60ED7"/>
    <w:rsid w:val="00A6153B"/>
    <w:rsid w:val="00A6171D"/>
    <w:rsid w:val="00A61734"/>
    <w:rsid w:val="00A619DE"/>
    <w:rsid w:val="00A61A34"/>
    <w:rsid w:val="00A61ED7"/>
    <w:rsid w:val="00A621DD"/>
    <w:rsid w:val="00A62366"/>
    <w:rsid w:val="00A625F6"/>
    <w:rsid w:val="00A62A81"/>
    <w:rsid w:val="00A62B18"/>
    <w:rsid w:val="00A62F44"/>
    <w:rsid w:val="00A630A9"/>
    <w:rsid w:val="00A636E7"/>
    <w:rsid w:val="00A63D88"/>
    <w:rsid w:val="00A63DAD"/>
    <w:rsid w:val="00A64298"/>
    <w:rsid w:val="00A644CE"/>
    <w:rsid w:val="00A64998"/>
    <w:rsid w:val="00A64B7A"/>
    <w:rsid w:val="00A651CD"/>
    <w:rsid w:val="00A6538C"/>
    <w:rsid w:val="00A655CA"/>
    <w:rsid w:val="00A6608B"/>
    <w:rsid w:val="00A66387"/>
    <w:rsid w:val="00A66440"/>
    <w:rsid w:val="00A664C0"/>
    <w:rsid w:val="00A6669B"/>
    <w:rsid w:val="00A66D30"/>
    <w:rsid w:val="00A66F9E"/>
    <w:rsid w:val="00A672EB"/>
    <w:rsid w:val="00A6732C"/>
    <w:rsid w:val="00A675D4"/>
    <w:rsid w:val="00A6770B"/>
    <w:rsid w:val="00A67B33"/>
    <w:rsid w:val="00A67F5C"/>
    <w:rsid w:val="00A67F77"/>
    <w:rsid w:val="00A67FE3"/>
    <w:rsid w:val="00A701CE"/>
    <w:rsid w:val="00A7020E"/>
    <w:rsid w:val="00A70837"/>
    <w:rsid w:val="00A70A62"/>
    <w:rsid w:val="00A70BDF"/>
    <w:rsid w:val="00A70D74"/>
    <w:rsid w:val="00A70E5C"/>
    <w:rsid w:val="00A71479"/>
    <w:rsid w:val="00A71EF0"/>
    <w:rsid w:val="00A7221A"/>
    <w:rsid w:val="00A727EE"/>
    <w:rsid w:val="00A72ECE"/>
    <w:rsid w:val="00A7307A"/>
    <w:rsid w:val="00A73466"/>
    <w:rsid w:val="00A7365B"/>
    <w:rsid w:val="00A73FC3"/>
    <w:rsid w:val="00A740E3"/>
    <w:rsid w:val="00A74258"/>
    <w:rsid w:val="00A7427D"/>
    <w:rsid w:val="00A74490"/>
    <w:rsid w:val="00A744B9"/>
    <w:rsid w:val="00A7494A"/>
    <w:rsid w:val="00A74C30"/>
    <w:rsid w:val="00A750D0"/>
    <w:rsid w:val="00A757E8"/>
    <w:rsid w:val="00A763E0"/>
    <w:rsid w:val="00A76818"/>
    <w:rsid w:val="00A7696C"/>
    <w:rsid w:val="00A77396"/>
    <w:rsid w:val="00A77AA6"/>
    <w:rsid w:val="00A77C46"/>
    <w:rsid w:val="00A77D53"/>
    <w:rsid w:val="00A77EE5"/>
    <w:rsid w:val="00A8007D"/>
    <w:rsid w:val="00A807FA"/>
    <w:rsid w:val="00A80F01"/>
    <w:rsid w:val="00A80FAC"/>
    <w:rsid w:val="00A810AB"/>
    <w:rsid w:val="00A818D2"/>
    <w:rsid w:val="00A81969"/>
    <w:rsid w:val="00A82101"/>
    <w:rsid w:val="00A823BA"/>
    <w:rsid w:val="00A82D75"/>
    <w:rsid w:val="00A8395B"/>
    <w:rsid w:val="00A840B9"/>
    <w:rsid w:val="00A844C4"/>
    <w:rsid w:val="00A84534"/>
    <w:rsid w:val="00A84A29"/>
    <w:rsid w:val="00A84AB5"/>
    <w:rsid w:val="00A84C7B"/>
    <w:rsid w:val="00A84DEE"/>
    <w:rsid w:val="00A855B1"/>
    <w:rsid w:val="00A8568F"/>
    <w:rsid w:val="00A85713"/>
    <w:rsid w:val="00A85881"/>
    <w:rsid w:val="00A8588B"/>
    <w:rsid w:val="00A85A8A"/>
    <w:rsid w:val="00A85AFD"/>
    <w:rsid w:val="00A85B64"/>
    <w:rsid w:val="00A85C02"/>
    <w:rsid w:val="00A86043"/>
    <w:rsid w:val="00A86199"/>
    <w:rsid w:val="00A8654D"/>
    <w:rsid w:val="00A86976"/>
    <w:rsid w:val="00A869D0"/>
    <w:rsid w:val="00A875A7"/>
    <w:rsid w:val="00A87C10"/>
    <w:rsid w:val="00A900D9"/>
    <w:rsid w:val="00A90265"/>
    <w:rsid w:val="00A904F4"/>
    <w:rsid w:val="00A9066A"/>
    <w:rsid w:val="00A90745"/>
    <w:rsid w:val="00A90B81"/>
    <w:rsid w:val="00A90C6F"/>
    <w:rsid w:val="00A911B0"/>
    <w:rsid w:val="00A916D7"/>
    <w:rsid w:val="00A91700"/>
    <w:rsid w:val="00A91701"/>
    <w:rsid w:val="00A91BC5"/>
    <w:rsid w:val="00A91EE7"/>
    <w:rsid w:val="00A9221A"/>
    <w:rsid w:val="00A9227A"/>
    <w:rsid w:val="00A922A4"/>
    <w:rsid w:val="00A924AC"/>
    <w:rsid w:val="00A924D0"/>
    <w:rsid w:val="00A92857"/>
    <w:rsid w:val="00A92D2F"/>
    <w:rsid w:val="00A92EFE"/>
    <w:rsid w:val="00A92F10"/>
    <w:rsid w:val="00A93183"/>
    <w:rsid w:val="00A93B26"/>
    <w:rsid w:val="00A93CF3"/>
    <w:rsid w:val="00A94002"/>
    <w:rsid w:val="00A94103"/>
    <w:rsid w:val="00A94109"/>
    <w:rsid w:val="00A941C2"/>
    <w:rsid w:val="00A9420D"/>
    <w:rsid w:val="00A9468B"/>
    <w:rsid w:val="00A9473F"/>
    <w:rsid w:val="00A94E9C"/>
    <w:rsid w:val="00A94FB6"/>
    <w:rsid w:val="00A952D9"/>
    <w:rsid w:val="00A954D9"/>
    <w:rsid w:val="00A955CC"/>
    <w:rsid w:val="00A95848"/>
    <w:rsid w:val="00A959D0"/>
    <w:rsid w:val="00A95E8E"/>
    <w:rsid w:val="00A95EBE"/>
    <w:rsid w:val="00A9605D"/>
    <w:rsid w:val="00A96372"/>
    <w:rsid w:val="00A9662F"/>
    <w:rsid w:val="00A96B49"/>
    <w:rsid w:val="00A97BD1"/>
    <w:rsid w:val="00AA002D"/>
    <w:rsid w:val="00AA022C"/>
    <w:rsid w:val="00AA0A29"/>
    <w:rsid w:val="00AA0A4C"/>
    <w:rsid w:val="00AA0DCD"/>
    <w:rsid w:val="00AA0F69"/>
    <w:rsid w:val="00AA0FB4"/>
    <w:rsid w:val="00AA12AF"/>
    <w:rsid w:val="00AA1488"/>
    <w:rsid w:val="00AA1503"/>
    <w:rsid w:val="00AA1531"/>
    <w:rsid w:val="00AA16DE"/>
    <w:rsid w:val="00AA19A5"/>
    <w:rsid w:val="00AA1B21"/>
    <w:rsid w:val="00AA1BE5"/>
    <w:rsid w:val="00AA1D8D"/>
    <w:rsid w:val="00AA2076"/>
    <w:rsid w:val="00AA20E2"/>
    <w:rsid w:val="00AA244E"/>
    <w:rsid w:val="00AA249A"/>
    <w:rsid w:val="00AA2664"/>
    <w:rsid w:val="00AA2751"/>
    <w:rsid w:val="00AA2B48"/>
    <w:rsid w:val="00AA2BD4"/>
    <w:rsid w:val="00AA352A"/>
    <w:rsid w:val="00AA3760"/>
    <w:rsid w:val="00AA3782"/>
    <w:rsid w:val="00AA3A7E"/>
    <w:rsid w:val="00AA408A"/>
    <w:rsid w:val="00AA40CF"/>
    <w:rsid w:val="00AA40D5"/>
    <w:rsid w:val="00AA43A7"/>
    <w:rsid w:val="00AA43E0"/>
    <w:rsid w:val="00AA4759"/>
    <w:rsid w:val="00AA48D2"/>
    <w:rsid w:val="00AA4DC9"/>
    <w:rsid w:val="00AA531C"/>
    <w:rsid w:val="00AA5636"/>
    <w:rsid w:val="00AA6190"/>
    <w:rsid w:val="00AA65AB"/>
    <w:rsid w:val="00AA6BC2"/>
    <w:rsid w:val="00AA738D"/>
    <w:rsid w:val="00AA77CF"/>
    <w:rsid w:val="00AA78CD"/>
    <w:rsid w:val="00AA78DB"/>
    <w:rsid w:val="00AA794D"/>
    <w:rsid w:val="00AA7FC1"/>
    <w:rsid w:val="00AB0564"/>
    <w:rsid w:val="00AB0B84"/>
    <w:rsid w:val="00AB0D5B"/>
    <w:rsid w:val="00AB1381"/>
    <w:rsid w:val="00AB15CC"/>
    <w:rsid w:val="00AB1919"/>
    <w:rsid w:val="00AB2066"/>
    <w:rsid w:val="00AB26AC"/>
    <w:rsid w:val="00AB2706"/>
    <w:rsid w:val="00AB2867"/>
    <w:rsid w:val="00AB2B16"/>
    <w:rsid w:val="00AB2C6C"/>
    <w:rsid w:val="00AB2FF4"/>
    <w:rsid w:val="00AB317A"/>
    <w:rsid w:val="00AB32CF"/>
    <w:rsid w:val="00AB364C"/>
    <w:rsid w:val="00AB3675"/>
    <w:rsid w:val="00AB3905"/>
    <w:rsid w:val="00AB3C2A"/>
    <w:rsid w:val="00AB3DEF"/>
    <w:rsid w:val="00AB3F8E"/>
    <w:rsid w:val="00AB436A"/>
    <w:rsid w:val="00AB4C26"/>
    <w:rsid w:val="00AB4FB5"/>
    <w:rsid w:val="00AB5262"/>
    <w:rsid w:val="00AB569C"/>
    <w:rsid w:val="00AB5945"/>
    <w:rsid w:val="00AB62F0"/>
    <w:rsid w:val="00AB6604"/>
    <w:rsid w:val="00AB6A76"/>
    <w:rsid w:val="00AB6FAB"/>
    <w:rsid w:val="00AB7B4E"/>
    <w:rsid w:val="00AB7C18"/>
    <w:rsid w:val="00AC048B"/>
    <w:rsid w:val="00AC04E5"/>
    <w:rsid w:val="00AC07C0"/>
    <w:rsid w:val="00AC09D1"/>
    <w:rsid w:val="00AC131B"/>
    <w:rsid w:val="00AC1459"/>
    <w:rsid w:val="00AC1B64"/>
    <w:rsid w:val="00AC1C90"/>
    <w:rsid w:val="00AC2014"/>
    <w:rsid w:val="00AC263B"/>
    <w:rsid w:val="00AC2C1B"/>
    <w:rsid w:val="00AC2DC5"/>
    <w:rsid w:val="00AC2E85"/>
    <w:rsid w:val="00AC36AE"/>
    <w:rsid w:val="00AC3AB2"/>
    <w:rsid w:val="00AC3D40"/>
    <w:rsid w:val="00AC3DDD"/>
    <w:rsid w:val="00AC45B5"/>
    <w:rsid w:val="00AC45DC"/>
    <w:rsid w:val="00AC46DE"/>
    <w:rsid w:val="00AC483A"/>
    <w:rsid w:val="00AC4BD8"/>
    <w:rsid w:val="00AC4E96"/>
    <w:rsid w:val="00AC4F70"/>
    <w:rsid w:val="00AC5796"/>
    <w:rsid w:val="00AC5A6B"/>
    <w:rsid w:val="00AC5B11"/>
    <w:rsid w:val="00AC619B"/>
    <w:rsid w:val="00AC6401"/>
    <w:rsid w:val="00AC6822"/>
    <w:rsid w:val="00AC6DB8"/>
    <w:rsid w:val="00AC6E96"/>
    <w:rsid w:val="00AC7257"/>
    <w:rsid w:val="00AC72B8"/>
    <w:rsid w:val="00AC77D1"/>
    <w:rsid w:val="00AC7803"/>
    <w:rsid w:val="00AC78B5"/>
    <w:rsid w:val="00AC7B0C"/>
    <w:rsid w:val="00AC7BBD"/>
    <w:rsid w:val="00AC7F6F"/>
    <w:rsid w:val="00AC7FFC"/>
    <w:rsid w:val="00AD0875"/>
    <w:rsid w:val="00AD097E"/>
    <w:rsid w:val="00AD0BBC"/>
    <w:rsid w:val="00AD0D6B"/>
    <w:rsid w:val="00AD13C6"/>
    <w:rsid w:val="00AD15F6"/>
    <w:rsid w:val="00AD170B"/>
    <w:rsid w:val="00AD18B4"/>
    <w:rsid w:val="00AD1D48"/>
    <w:rsid w:val="00AD1EB3"/>
    <w:rsid w:val="00AD1FC8"/>
    <w:rsid w:val="00AD20C0"/>
    <w:rsid w:val="00AD2194"/>
    <w:rsid w:val="00AD21C4"/>
    <w:rsid w:val="00AD21D4"/>
    <w:rsid w:val="00AD22F0"/>
    <w:rsid w:val="00AD2843"/>
    <w:rsid w:val="00AD2C5C"/>
    <w:rsid w:val="00AD2D17"/>
    <w:rsid w:val="00AD3174"/>
    <w:rsid w:val="00AD33D6"/>
    <w:rsid w:val="00AD3794"/>
    <w:rsid w:val="00AD3832"/>
    <w:rsid w:val="00AD3EDF"/>
    <w:rsid w:val="00AD4247"/>
    <w:rsid w:val="00AD46D9"/>
    <w:rsid w:val="00AD48D8"/>
    <w:rsid w:val="00AD4CA9"/>
    <w:rsid w:val="00AD4CC7"/>
    <w:rsid w:val="00AD4DF2"/>
    <w:rsid w:val="00AD4E73"/>
    <w:rsid w:val="00AD51C0"/>
    <w:rsid w:val="00AD54E4"/>
    <w:rsid w:val="00AD58A2"/>
    <w:rsid w:val="00AD5D9E"/>
    <w:rsid w:val="00AD5DE6"/>
    <w:rsid w:val="00AD5F15"/>
    <w:rsid w:val="00AD639F"/>
    <w:rsid w:val="00AD6662"/>
    <w:rsid w:val="00AD68A2"/>
    <w:rsid w:val="00AD68A5"/>
    <w:rsid w:val="00AD6BA1"/>
    <w:rsid w:val="00AD6D58"/>
    <w:rsid w:val="00AD6E62"/>
    <w:rsid w:val="00AD6F4C"/>
    <w:rsid w:val="00AD729D"/>
    <w:rsid w:val="00AD78AA"/>
    <w:rsid w:val="00AD7C4A"/>
    <w:rsid w:val="00AD7E10"/>
    <w:rsid w:val="00AD7E94"/>
    <w:rsid w:val="00AD7EDF"/>
    <w:rsid w:val="00AD7F14"/>
    <w:rsid w:val="00AE032E"/>
    <w:rsid w:val="00AE0421"/>
    <w:rsid w:val="00AE08A1"/>
    <w:rsid w:val="00AE08D4"/>
    <w:rsid w:val="00AE08F7"/>
    <w:rsid w:val="00AE0AD0"/>
    <w:rsid w:val="00AE0EB0"/>
    <w:rsid w:val="00AE159D"/>
    <w:rsid w:val="00AE1635"/>
    <w:rsid w:val="00AE1664"/>
    <w:rsid w:val="00AE168E"/>
    <w:rsid w:val="00AE1D6B"/>
    <w:rsid w:val="00AE1E72"/>
    <w:rsid w:val="00AE1FA8"/>
    <w:rsid w:val="00AE22DB"/>
    <w:rsid w:val="00AE2ADE"/>
    <w:rsid w:val="00AE2DAB"/>
    <w:rsid w:val="00AE2DF6"/>
    <w:rsid w:val="00AE307F"/>
    <w:rsid w:val="00AE308C"/>
    <w:rsid w:val="00AE3712"/>
    <w:rsid w:val="00AE393D"/>
    <w:rsid w:val="00AE3B96"/>
    <w:rsid w:val="00AE3DD8"/>
    <w:rsid w:val="00AE400C"/>
    <w:rsid w:val="00AE47E8"/>
    <w:rsid w:val="00AE50E3"/>
    <w:rsid w:val="00AE52C5"/>
    <w:rsid w:val="00AE5A10"/>
    <w:rsid w:val="00AE5B1C"/>
    <w:rsid w:val="00AE5B31"/>
    <w:rsid w:val="00AE6037"/>
    <w:rsid w:val="00AE67D3"/>
    <w:rsid w:val="00AE6861"/>
    <w:rsid w:val="00AE68E0"/>
    <w:rsid w:val="00AE6937"/>
    <w:rsid w:val="00AE704B"/>
    <w:rsid w:val="00AE7089"/>
    <w:rsid w:val="00AE7164"/>
    <w:rsid w:val="00AE7578"/>
    <w:rsid w:val="00AE76A0"/>
    <w:rsid w:val="00AE799A"/>
    <w:rsid w:val="00AE7D16"/>
    <w:rsid w:val="00AE7EC9"/>
    <w:rsid w:val="00AE7F0A"/>
    <w:rsid w:val="00AF03E0"/>
    <w:rsid w:val="00AF044D"/>
    <w:rsid w:val="00AF06CE"/>
    <w:rsid w:val="00AF12CD"/>
    <w:rsid w:val="00AF13C4"/>
    <w:rsid w:val="00AF1501"/>
    <w:rsid w:val="00AF191E"/>
    <w:rsid w:val="00AF2077"/>
    <w:rsid w:val="00AF2465"/>
    <w:rsid w:val="00AF2A07"/>
    <w:rsid w:val="00AF2C2E"/>
    <w:rsid w:val="00AF2CD3"/>
    <w:rsid w:val="00AF2DB1"/>
    <w:rsid w:val="00AF32C3"/>
    <w:rsid w:val="00AF366B"/>
    <w:rsid w:val="00AF3926"/>
    <w:rsid w:val="00AF3AD6"/>
    <w:rsid w:val="00AF4491"/>
    <w:rsid w:val="00AF44D4"/>
    <w:rsid w:val="00AF452D"/>
    <w:rsid w:val="00AF474A"/>
    <w:rsid w:val="00AF50DF"/>
    <w:rsid w:val="00AF54F3"/>
    <w:rsid w:val="00AF5838"/>
    <w:rsid w:val="00AF58A2"/>
    <w:rsid w:val="00AF59A7"/>
    <w:rsid w:val="00AF5BE7"/>
    <w:rsid w:val="00AF6108"/>
    <w:rsid w:val="00AF67D1"/>
    <w:rsid w:val="00AF6898"/>
    <w:rsid w:val="00AF692E"/>
    <w:rsid w:val="00AF6973"/>
    <w:rsid w:val="00AF6C11"/>
    <w:rsid w:val="00AF6C3D"/>
    <w:rsid w:val="00AF6D47"/>
    <w:rsid w:val="00AF75A6"/>
    <w:rsid w:val="00AF79DD"/>
    <w:rsid w:val="00AF7B3F"/>
    <w:rsid w:val="00AF7B72"/>
    <w:rsid w:val="00AF7C27"/>
    <w:rsid w:val="00B004C9"/>
    <w:rsid w:val="00B0083B"/>
    <w:rsid w:val="00B00E77"/>
    <w:rsid w:val="00B0129A"/>
    <w:rsid w:val="00B013F7"/>
    <w:rsid w:val="00B01580"/>
    <w:rsid w:val="00B018A8"/>
    <w:rsid w:val="00B01DE0"/>
    <w:rsid w:val="00B0254D"/>
    <w:rsid w:val="00B02797"/>
    <w:rsid w:val="00B02E57"/>
    <w:rsid w:val="00B02EEB"/>
    <w:rsid w:val="00B035A6"/>
    <w:rsid w:val="00B03B02"/>
    <w:rsid w:val="00B03B06"/>
    <w:rsid w:val="00B03B33"/>
    <w:rsid w:val="00B03C23"/>
    <w:rsid w:val="00B0452F"/>
    <w:rsid w:val="00B045F9"/>
    <w:rsid w:val="00B049E3"/>
    <w:rsid w:val="00B04A0B"/>
    <w:rsid w:val="00B04A90"/>
    <w:rsid w:val="00B04AB1"/>
    <w:rsid w:val="00B04DDF"/>
    <w:rsid w:val="00B04DF8"/>
    <w:rsid w:val="00B052EA"/>
    <w:rsid w:val="00B05832"/>
    <w:rsid w:val="00B05AD1"/>
    <w:rsid w:val="00B05BFA"/>
    <w:rsid w:val="00B0627E"/>
    <w:rsid w:val="00B063F2"/>
    <w:rsid w:val="00B06694"/>
    <w:rsid w:val="00B06C2A"/>
    <w:rsid w:val="00B06FA5"/>
    <w:rsid w:val="00B070BC"/>
    <w:rsid w:val="00B07713"/>
    <w:rsid w:val="00B07AE6"/>
    <w:rsid w:val="00B103AA"/>
    <w:rsid w:val="00B108A5"/>
    <w:rsid w:val="00B10999"/>
    <w:rsid w:val="00B10E81"/>
    <w:rsid w:val="00B11124"/>
    <w:rsid w:val="00B11D0C"/>
    <w:rsid w:val="00B11ED6"/>
    <w:rsid w:val="00B12371"/>
    <w:rsid w:val="00B1239B"/>
    <w:rsid w:val="00B123D1"/>
    <w:rsid w:val="00B12B26"/>
    <w:rsid w:val="00B12C9C"/>
    <w:rsid w:val="00B12DE1"/>
    <w:rsid w:val="00B12F92"/>
    <w:rsid w:val="00B131D4"/>
    <w:rsid w:val="00B13575"/>
    <w:rsid w:val="00B13775"/>
    <w:rsid w:val="00B13885"/>
    <w:rsid w:val="00B13C88"/>
    <w:rsid w:val="00B13C8C"/>
    <w:rsid w:val="00B13D52"/>
    <w:rsid w:val="00B14281"/>
    <w:rsid w:val="00B146E7"/>
    <w:rsid w:val="00B14757"/>
    <w:rsid w:val="00B147BA"/>
    <w:rsid w:val="00B14B6E"/>
    <w:rsid w:val="00B1513F"/>
    <w:rsid w:val="00B15254"/>
    <w:rsid w:val="00B152F0"/>
    <w:rsid w:val="00B16173"/>
    <w:rsid w:val="00B164AB"/>
    <w:rsid w:val="00B16576"/>
    <w:rsid w:val="00B16701"/>
    <w:rsid w:val="00B16C16"/>
    <w:rsid w:val="00B16EE0"/>
    <w:rsid w:val="00B172DC"/>
    <w:rsid w:val="00B17460"/>
    <w:rsid w:val="00B174CE"/>
    <w:rsid w:val="00B17537"/>
    <w:rsid w:val="00B1770A"/>
    <w:rsid w:val="00B177A7"/>
    <w:rsid w:val="00B17892"/>
    <w:rsid w:val="00B17904"/>
    <w:rsid w:val="00B179C1"/>
    <w:rsid w:val="00B17CF8"/>
    <w:rsid w:val="00B20063"/>
    <w:rsid w:val="00B20107"/>
    <w:rsid w:val="00B2015B"/>
    <w:rsid w:val="00B2044B"/>
    <w:rsid w:val="00B2060C"/>
    <w:rsid w:val="00B20888"/>
    <w:rsid w:val="00B20D65"/>
    <w:rsid w:val="00B20E13"/>
    <w:rsid w:val="00B20E15"/>
    <w:rsid w:val="00B2103A"/>
    <w:rsid w:val="00B21061"/>
    <w:rsid w:val="00B2247D"/>
    <w:rsid w:val="00B22923"/>
    <w:rsid w:val="00B229CE"/>
    <w:rsid w:val="00B22DD9"/>
    <w:rsid w:val="00B2325F"/>
    <w:rsid w:val="00B23514"/>
    <w:rsid w:val="00B2406B"/>
    <w:rsid w:val="00B241FC"/>
    <w:rsid w:val="00B2432F"/>
    <w:rsid w:val="00B252AF"/>
    <w:rsid w:val="00B2533A"/>
    <w:rsid w:val="00B25EEC"/>
    <w:rsid w:val="00B265E6"/>
    <w:rsid w:val="00B26D4C"/>
    <w:rsid w:val="00B271D0"/>
    <w:rsid w:val="00B277B8"/>
    <w:rsid w:val="00B27C6D"/>
    <w:rsid w:val="00B27F56"/>
    <w:rsid w:val="00B300C5"/>
    <w:rsid w:val="00B308E4"/>
    <w:rsid w:val="00B309F1"/>
    <w:rsid w:val="00B30BE2"/>
    <w:rsid w:val="00B30D44"/>
    <w:rsid w:val="00B30F9F"/>
    <w:rsid w:val="00B316B9"/>
    <w:rsid w:val="00B316EA"/>
    <w:rsid w:val="00B318F8"/>
    <w:rsid w:val="00B31A9C"/>
    <w:rsid w:val="00B31AAB"/>
    <w:rsid w:val="00B322C6"/>
    <w:rsid w:val="00B3261E"/>
    <w:rsid w:val="00B32665"/>
    <w:rsid w:val="00B3281E"/>
    <w:rsid w:val="00B32861"/>
    <w:rsid w:val="00B32A28"/>
    <w:rsid w:val="00B32B05"/>
    <w:rsid w:val="00B32B5F"/>
    <w:rsid w:val="00B32C18"/>
    <w:rsid w:val="00B32D84"/>
    <w:rsid w:val="00B32FA7"/>
    <w:rsid w:val="00B331DB"/>
    <w:rsid w:val="00B334CE"/>
    <w:rsid w:val="00B33ADB"/>
    <w:rsid w:val="00B3416B"/>
    <w:rsid w:val="00B341EF"/>
    <w:rsid w:val="00B34202"/>
    <w:rsid w:val="00B34349"/>
    <w:rsid w:val="00B34D1B"/>
    <w:rsid w:val="00B35061"/>
    <w:rsid w:val="00B353D2"/>
    <w:rsid w:val="00B35734"/>
    <w:rsid w:val="00B3580A"/>
    <w:rsid w:val="00B36345"/>
    <w:rsid w:val="00B3655E"/>
    <w:rsid w:val="00B36671"/>
    <w:rsid w:val="00B36978"/>
    <w:rsid w:val="00B36C30"/>
    <w:rsid w:val="00B3736F"/>
    <w:rsid w:val="00B373DC"/>
    <w:rsid w:val="00B37C84"/>
    <w:rsid w:val="00B4044C"/>
    <w:rsid w:val="00B404BA"/>
    <w:rsid w:val="00B40A04"/>
    <w:rsid w:val="00B40B5C"/>
    <w:rsid w:val="00B40F38"/>
    <w:rsid w:val="00B41208"/>
    <w:rsid w:val="00B4124C"/>
    <w:rsid w:val="00B41947"/>
    <w:rsid w:val="00B41CE2"/>
    <w:rsid w:val="00B42D24"/>
    <w:rsid w:val="00B42EB6"/>
    <w:rsid w:val="00B42F29"/>
    <w:rsid w:val="00B42F70"/>
    <w:rsid w:val="00B42FB6"/>
    <w:rsid w:val="00B42FEB"/>
    <w:rsid w:val="00B43180"/>
    <w:rsid w:val="00B43417"/>
    <w:rsid w:val="00B43B8E"/>
    <w:rsid w:val="00B4403F"/>
    <w:rsid w:val="00B4409E"/>
    <w:rsid w:val="00B44741"/>
    <w:rsid w:val="00B4487A"/>
    <w:rsid w:val="00B44C35"/>
    <w:rsid w:val="00B459C5"/>
    <w:rsid w:val="00B45E3E"/>
    <w:rsid w:val="00B461EE"/>
    <w:rsid w:val="00B46613"/>
    <w:rsid w:val="00B467FA"/>
    <w:rsid w:val="00B46856"/>
    <w:rsid w:val="00B468B1"/>
    <w:rsid w:val="00B46AAE"/>
    <w:rsid w:val="00B46B68"/>
    <w:rsid w:val="00B46E80"/>
    <w:rsid w:val="00B46F26"/>
    <w:rsid w:val="00B470B6"/>
    <w:rsid w:val="00B4711C"/>
    <w:rsid w:val="00B472D8"/>
    <w:rsid w:val="00B47696"/>
    <w:rsid w:val="00B47713"/>
    <w:rsid w:val="00B477DC"/>
    <w:rsid w:val="00B47C3C"/>
    <w:rsid w:val="00B47CA5"/>
    <w:rsid w:val="00B502EC"/>
    <w:rsid w:val="00B503B9"/>
    <w:rsid w:val="00B5044B"/>
    <w:rsid w:val="00B50477"/>
    <w:rsid w:val="00B5074E"/>
    <w:rsid w:val="00B50795"/>
    <w:rsid w:val="00B50860"/>
    <w:rsid w:val="00B50AF7"/>
    <w:rsid w:val="00B50AFB"/>
    <w:rsid w:val="00B50C72"/>
    <w:rsid w:val="00B50E6D"/>
    <w:rsid w:val="00B50F6A"/>
    <w:rsid w:val="00B51B5E"/>
    <w:rsid w:val="00B51CA7"/>
    <w:rsid w:val="00B51F16"/>
    <w:rsid w:val="00B522DE"/>
    <w:rsid w:val="00B523DF"/>
    <w:rsid w:val="00B52792"/>
    <w:rsid w:val="00B52A85"/>
    <w:rsid w:val="00B52E61"/>
    <w:rsid w:val="00B53269"/>
    <w:rsid w:val="00B536E6"/>
    <w:rsid w:val="00B538E6"/>
    <w:rsid w:val="00B53D9B"/>
    <w:rsid w:val="00B54701"/>
    <w:rsid w:val="00B54781"/>
    <w:rsid w:val="00B54A56"/>
    <w:rsid w:val="00B54B3B"/>
    <w:rsid w:val="00B54E34"/>
    <w:rsid w:val="00B54E47"/>
    <w:rsid w:val="00B55123"/>
    <w:rsid w:val="00B5550C"/>
    <w:rsid w:val="00B556CB"/>
    <w:rsid w:val="00B55866"/>
    <w:rsid w:val="00B5588E"/>
    <w:rsid w:val="00B55AFB"/>
    <w:rsid w:val="00B563AD"/>
    <w:rsid w:val="00B565DF"/>
    <w:rsid w:val="00B56865"/>
    <w:rsid w:val="00B5686A"/>
    <w:rsid w:val="00B57071"/>
    <w:rsid w:val="00B5738D"/>
    <w:rsid w:val="00B57490"/>
    <w:rsid w:val="00B5764F"/>
    <w:rsid w:val="00B57A89"/>
    <w:rsid w:val="00B60068"/>
    <w:rsid w:val="00B60791"/>
    <w:rsid w:val="00B607F2"/>
    <w:rsid w:val="00B609B0"/>
    <w:rsid w:val="00B60AC0"/>
    <w:rsid w:val="00B60E84"/>
    <w:rsid w:val="00B61120"/>
    <w:rsid w:val="00B61321"/>
    <w:rsid w:val="00B61623"/>
    <w:rsid w:val="00B61C3B"/>
    <w:rsid w:val="00B61CEB"/>
    <w:rsid w:val="00B61E5D"/>
    <w:rsid w:val="00B623AD"/>
    <w:rsid w:val="00B625B1"/>
    <w:rsid w:val="00B62A81"/>
    <w:rsid w:val="00B62FFE"/>
    <w:rsid w:val="00B631FC"/>
    <w:rsid w:val="00B63513"/>
    <w:rsid w:val="00B63D83"/>
    <w:rsid w:val="00B63EF5"/>
    <w:rsid w:val="00B63F30"/>
    <w:rsid w:val="00B64509"/>
    <w:rsid w:val="00B64772"/>
    <w:rsid w:val="00B64862"/>
    <w:rsid w:val="00B649FF"/>
    <w:rsid w:val="00B64A00"/>
    <w:rsid w:val="00B64AA0"/>
    <w:rsid w:val="00B64B3B"/>
    <w:rsid w:val="00B64CA6"/>
    <w:rsid w:val="00B64D93"/>
    <w:rsid w:val="00B65122"/>
    <w:rsid w:val="00B652A3"/>
    <w:rsid w:val="00B65E0C"/>
    <w:rsid w:val="00B664ED"/>
    <w:rsid w:val="00B6651E"/>
    <w:rsid w:val="00B6658E"/>
    <w:rsid w:val="00B66819"/>
    <w:rsid w:val="00B670AF"/>
    <w:rsid w:val="00B670F9"/>
    <w:rsid w:val="00B670FE"/>
    <w:rsid w:val="00B671D9"/>
    <w:rsid w:val="00B67273"/>
    <w:rsid w:val="00B67C5F"/>
    <w:rsid w:val="00B67FD4"/>
    <w:rsid w:val="00B700EC"/>
    <w:rsid w:val="00B7022C"/>
    <w:rsid w:val="00B706D1"/>
    <w:rsid w:val="00B706DE"/>
    <w:rsid w:val="00B7088D"/>
    <w:rsid w:val="00B70AE4"/>
    <w:rsid w:val="00B70AFE"/>
    <w:rsid w:val="00B70B77"/>
    <w:rsid w:val="00B71400"/>
    <w:rsid w:val="00B71435"/>
    <w:rsid w:val="00B714C2"/>
    <w:rsid w:val="00B715C9"/>
    <w:rsid w:val="00B71B2F"/>
    <w:rsid w:val="00B720CE"/>
    <w:rsid w:val="00B721F1"/>
    <w:rsid w:val="00B72637"/>
    <w:rsid w:val="00B72B67"/>
    <w:rsid w:val="00B736F2"/>
    <w:rsid w:val="00B7417B"/>
    <w:rsid w:val="00B745D4"/>
    <w:rsid w:val="00B745E8"/>
    <w:rsid w:val="00B7466B"/>
    <w:rsid w:val="00B7469D"/>
    <w:rsid w:val="00B747ED"/>
    <w:rsid w:val="00B748C3"/>
    <w:rsid w:val="00B7492F"/>
    <w:rsid w:val="00B74969"/>
    <w:rsid w:val="00B74B58"/>
    <w:rsid w:val="00B74F9B"/>
    <w:rsid w:val="00B74FE0"/>
    <w:rsid w:val="00B7500D"/>
    <w:rsid w:val="00B75368"/>
    <w:rsid w:val="00B754B9"/>
    <w:rsid w:val="00B75744"/>
    <w:rsid w:val="00B75938"/>
    <w:rsid w:val="00B75D5B"/>
    <w:rsid w:val="00B76183"/>
    <w:rsid w:val="00B7642E"/>
    <w:rsid w:val="00B76CA2"/>
    <w:rsid w:val="00B77658"/>
    <w:rsid w:val="00B776F2"/>
    <w:rsid w:val="00B77BE3"/>
    <w:rsid w:val="00B77E20"/>
    <w:rsid w:val="00B804CB"/>
    <w:rsid w:val="00B80559"/>
    <w:rsid w:val="00B80668"/>
    <w:rsid w:val="00B8080D"/>
    <w:rsid w:val="00B80A48"/>
    <w:rsid w:val="00B80BA3"/>
    <w:rsid w:val="00B80BA5"/>
    <w:rsid w:val="00B81060"/>
    <w:rsid w:val="00B81950"/>
    <w:rsid w:val="00B81A0B"/>
    <w:rsid w:val="00B81B2F"/>
    <w:rsid w:val="00B81D79"/>
    <w:rsid w:val="00B8212B"/>
    <w:rsid w:val="00B82135"/>
    <w:rsid w:val="00B82188"/>
    <w:rsid w:val="00B8290D"/>
    <w:rsid w:val="00B82A63"/>
    <w:rsid w:val="00B83535"/>
    <w:rsid w:val="00B83889"/>
    <w:rsid w:val="00B839B6"/>
    <w:rsid w:val="00B83AFA"/>
    <w:rsid w:val="00B83D79"/>
    <w:rsid w:val="00B8433D"/>
    <w:rsid w:val="00B84474"/>
    <w:rsid w:val="00B848F3"/>
    <w:rsid w:val="00B8517C"/>
    <w:rsid w:val="00B85207"/>
    <w:rsid w:val="00B85442"/>
    <w:rsid w:val="00B85582"/>
    <w:rsid w:val="00B8563E"/>
    <w:rsid w:val="00B85869"/>
    <w:rsid w:val="00B85982"/>
    <w:rsid w:val="00B85EA7"/>
    <w:rsid w:val="00B85EDA"/>
    <w:rsid w:val="00B85FCF"/>
    <w:rsid w:val="00B8658F"/>
    <w:rsid w:val="00B86B53"/>
    <w:rsid w:val="00B86D70"/>
    <w:rsid w:val="00B8714F"/>
    <w:rsid w:val="00B872AB"/>
    <w:rsid w:val="00B8792F"/>
    <w:rsid w:val="00B879DA"/>
    <w:rsid w:val="00B87C62"/>
    <w:rsid w:val="00B87D2A"/>
    <w:rsid w:val="00B90002"/>
    <w:rsid w:val="00B900F1"/>
    <w:rsid w:val="00B9010C"/>
    <w:rsid w:val="00B90443"/>
    <w:rsid w:val="00B90B26"/>
    <w:rsid w:val="00B90C06"/>
    <w:rsid w:val="00B90CEB"/>
    <w:rsid w:val="00B90DD1"/>
    <w:rsid w:val="00B90DEE"/>
    <w:rsid w:val="00B913DE"/>
    <w:rsid w:val="00B9147D"/>
    <w:rsid w:val="00B91C73"/>
    <w:rsid w:val="00B91CDC"/>
    <w:rsid w:val="00B91D3F"/>
    <w:rsid w:val="00B92029"/>
    <w:rsid w:val="00B92653"/>
    <w:rsid w:val="00B9285E"/>
    <w:rsid w:val="00B92A25"/>
    <w:rsid w:val="00B92CCF"/>
    <w:rsid w:val="00B93157"/>
    <w:rsid w:val="00B93281"/>
    <w:rsid w:val="00B93388"/>
    <w:rsid w:val="00B933EC"/>
    <w:rsid w:val="00B933F0"/>
    <w:rsid w:val="00B935F5"/>
    <w:rsid w:val="00B9366A"/>
    <w:rsid w:val="00B93B97"/>
    <w:rsid w:val="00B94007"/>
    <w:rsid w:val="00B94235"/>
    <w:rsid w:val="00B944A9"/>
    <w:rsid w:val="00B94643"/>
    <w:rsid w:val="00B94780"/>
    <w:rsid w:val="00B94D19"/>
    <w:rsid w:val="00B94DB0"/>
    <w:rsid w:val="00B94DD5"/>
    <w:rsid w:val="00B94E9B"/>
    <w:rsid w:val="00B94F66"/>
    <w:rsid w:val="00B95179"/>
    <w:rsid w:val="00B957D8"/>
    <w:rsid w:val="00B95DBF"/>
    <w:rsid w:val="00B966B5"/>
    <w:rsid w:val="00B96B0B"/>
    <w:rsid w:val="00B97BDF"/>
    <w:rsid w:val="00B97C68"/>
    <w:rsid w:val="00B97EFA"/>
    <w:rsid w:val="00BA048A"/>
    <w:rsid w:val="00BA0563"/>
    <w:rsid w:val="00BA068D"/>
    <w:rsid w:val="00BA070E"/>
    <w:rsid w:val="00BA134E"/>
    <w:rsid w:val="00BA1372"/>
    <w:rsid w:val="00BA1B5A"/>
    <w:rsid w:val="00BA1C7B"/>
    <w:rsid w:val="00BA1E8B"/>
    <w:rsid w:val="00BA215F"/>
    <w:rsid w:val="00BA25D1"/>
    <w:rsid w:val="00BA2A37"/>
    <w:rsid w:val="00BA2A59"/>
    <w:rsid w:val="00BA2A7F"/>
    <w:rsid w:val="00BA2D13"/>
    <w:rsid w:val="00BA2DA3"/>
    <w:rsid w:val="00BA3376"/>
    <w:rsid w:val="00BA35D7"/>
    <w:rsid w:val="00BA37DE"/>
    <w:rsid w:val="00BA3AD4"/>
    <w:rsid w:val="00BA3CDD"/>
    <w:rsid w:val="00BA4B6E"/>
    <w:rsid w:val="00BA4E99"/>
    <w:rsid w:val="00BA5062"/>
    <w:rsid w:val="00BA52B7"/>
    <w:rsid w:val="00BA56C3"/>
    <w:rsid w:val="00BA56E3"/>
    <w:rsid w:val="00BA57FA"/>
    <w:rsid w:val="00BA5CE0"/>
    <w:rsid w:val="00BA5EE7"/>
    <w:rsid w:val="00BA5FE0"/>
    <w:rsid w:val="00BA6033"/>
    <w:rsid w:val="00BA60D1"/>
    <w:rsid w:val="00BA670F"/>
    <w:rsid w:val="00BA689F"/>
    <w:rsid w:val="00BA6B0A"/>
    <w:rsid w:val="00BA6B0B"/>
    <w:rsid w:val="00BA6DB1"/>
    <w:rsid w:val="00BA6E0C"/>
    <w:rsid w:val="00BA701C"/>
    <w:rsid w:val="00BA7043"/>
    <w:rsid w:val="00BA70B5"/>
    <w:rsid w:val="00BA7227"/>
    <w:rsid w:val="00BA72F6"/>
    <w:rsid w:val="00BA7529"/>
    <w:rsid w:val="00BA7D9B"/>
    <w:rsid w:val="00BA7DB7"/>
    <w:rsid w:val="00BA7DE2"/>
    <w:rsid w:val="00BA7FF4"/>
    <w:rsid w:val="00BB0389"/>
    <w:rsid w:val="00BB0963"/>
    <w:rsid w:val="00BB0D43"/>
    <w:rsid w:val="00BB1244"/>
    <w:rsid w:val="00BB1332"/>
    <w:rsid w:val="00BB1397"/>
    <w:rsid w:val="00BB142B"/>
    <w:rsid w:val="00BB165E"/>
    <w:rsid w:val="00BB167F"/>
    <w:rsid w:val="00BB17F5"/>
    <w:rsid w:val="00BB195F"/>
    <w:rsid w:val="00BB1D97"/>
    <w:rsid w:val="00BB1ED6"/>
    <w:rsid w:val="00BB1EE7"/>
    <w:rsid w:val="00BB1F23"/>
    <w:rsid w:val="00BB204F"/>
    <w:rsid w:val="00BB2642"/>
    <w:rsid w:val="00BB2756"/>
    <w:rsid w:val="00BB2966"/>
    <w:rsid w:val="00BB2D16"/>
    <w:rsid w:val="00BB2FAD"/>
    <w:rsid w:val="00BB367E"/>
    <w:rsid w:val="00BB3760"/>
    <w:rsid w:val="00BB387E"/>
    <w:rsid w:val="00BB3A54"/>
    <w:rsid w:val="00BB3CBA"/>
    <w:rsid w:val="00BB3CD9"/>
    <w:rsid w:val="00BB3ECC"/>
    <w:rsid w:val="00BB429B"/>
    <w:rsid w:val="00BB4677"/>
    <w:rsid w:val="00BB46EF"/>
    <w:rsid w:val="00BB483D"/>
    <w:rsid w:val="00BB4F15"/>
    <w:rsid w:val="00BB5103"/>
    <w:rsid w:val="00BB5B46"/>
    <w:rsid w:val="00BB5E62"/>
    <w:rsid w:val="00BB5FDC"/>
    <w:rsid w:val="00BB6048"/>
    <w:rsid w:val="00BB64C4"/>
    <w:rsid w:val="00BB6665"/>
    <w:rsid w:val="00BB6A1F"/>
    <w:rsid w:val="00BB6BAC"/>
    <w:rsid w:val="00BB743E"/>
    <w:rsid w:val="00BB751A"/>
    <w:rsid w:val="00BB7BB7"/>
    <w:rsid w:val="00BB7DC8"/>
    <w:rsid w:val="00BB7E1C"/>
    <w:rsid w:val="00BC00C6"/>
    <w:rsid w:val="00BC036A"/>
    <w:rsid w:val="00BC04F9"/>
    <w:rsid w:val="00BC0643"/>
    <w:rsid w:val="00BC0746"/>
    <w:rsid w:val="00BC0C9A"/>
    <w:rsid w:val="00BC1427"/>
    <w:rsid w:val="00BC1E15"/>
    <w:rsid w:val="00BC1E92"/>
    <w:rsid w:val="00BC1FAC"/>
    <w:rsid w:val="00BC1FC2"/>
    <w:rsid w:val="00BC204D"/>
    <w:rsid w:val="00BC2171"/>
    <w:rsid w:val="00BC2933"/>
    <w:rsid w:val="00BC2D1F"/>
    <w:rsid w:val="00BC2DA8"/>
    <w:rsid w:val="00BC3A0F"/>
    <w:rsid w:val="00BC3C5D"/>
    <w:rsid w:val="00BC3CA8"/>
    <w:rsid w:val="00BC3CD1"/>
    <w:rsid w:val="00BC3FF5"/>
    <w:rsid w:val="00BC404A"/>
    <w:rsid w:val="00BC42FB"/>
    <w:rsid w:val="00BC4620"/>
    <w:rsid w:val="00BC480D"/>
    <w:rsid w:val="00BC488D"/>
    <w:rsid w:val="00BC4DFD"/>
    <w:rsid w:val="00BC52AC"/>
    <w:rsid w:val="00BC5461"/>
    <w:rsid w:val="00BC58FF"/>
    <w:rsid w:val="00BC59AA"/>
    <w:rsid w:val="00BC5B2B"/>
    <w:rsid w:val="00BC5BA8"/>
    <w:rsid w:val="00BC63EA"/>
    <w:rsid w:val="00BC6801"/>
    <w:rsid w:val="00BC6914"/>
    <w:rsid w:val="00BC69C5"/>
    <w:rsid w:val="00BC69EF"/>
    <w:rsid w:val="00BC70B0"/>
    <w:rsid w:val="00BC733E"/>
    <w:rsid w:val="00BC74B4"/>
    <w:rsid w:val="00BC7574"/>
    <w:rsid w:val="00BC768D"/>
    <w:rsid w:val="00BC7A6F"/>
    <w:rsid w:val="00BC7D00"/>
    <w:rsid w:val="00BC7EB3"/>
    <w:rsid w:val="00BD0052"/>
    <w:rsid w:val="00BD00C7"/>
    <w:rsid w:val="00BD05F5"/>
    <w:rsid w:val="00BD074A"/>
    <w:rsid w:val="00BD0A0E"/>
    <w:rsid w:val="00BD1071"/>
    <w:rsid w:val="00BD12F0"/>
    <w:rsid w:val="00BD1AE5"/>
    <w:rsid w:val="00BD1C87"/>
    <w:rsid w:val="00BD1FC2"/>
    <w:rsid w:val="00BD22A9"/>
    <w:rsid w:val="00BD2CBC"/>
    <w:rsid w:val="00BD30B8"/>
    <w:rsid w:val="00BD30F7"/>
    <w:rsid w:val="00BD34F6"/>
    <w:rsid w:val="00BD3C21"/>
    <w:rsid w:val="00BD41E4"/>
    <w:rsid w:val="00BD458A"/>
    <w:rsid w:val="00BD4AA5"/>
    <w:rsid w:val="00BD4F28"/>
    <w:rsid w:val="00BD56FD"/>
    <w:rsid w:val="00BD5923"/>
    <w:rsid w:val="00BD5DD9"/>
    <w:rsid w:val="00BD6062"/>
    <w:rsid w:val="00BD61E4"/>
    <w:rsid w:val="00BD6A05"/>
    <w:rsid w:val="00BD6D6A"/>
    <w:rsid w:val="00BD71CE"/>
    <w:rsid w:val="00BD763A"/>
    <w:rsid w:val="00BD787C"/>
    <w:rsid w:val="00BD7934"/>
    <w:rsid w:val="00BD79C5"/>
    <w:rsid w:val="00BD7A6D"/>
    <w:rsid w:val="00BD7E28"/>
    <w:rsid w:val="00BE09C7"/>
    <w:rsid w:val="00BE0A8A"/>
    <w:rsid w:val="00BE0F17"/>
    <w:rsid w:val="00BE10A0"/>
    <w:rsid w:val="00BE1176"/>
    <w:rsid w:val="00BE11B3"/>
    <w:rsid w:val="00BE11E3"/>
    <w:rsid w:val="00BE14C6"/>
    <w:rsid w:val="00BE15A3"/>
    <w:rsid w:val="00BE18E5"/>
    <w:rsid w:val="00BE1B5D"/>
    <w:rsid w:val="00BE1E43"/>
    <w:rsid w:val="00BE2032"/>
    <w:rsid w:val="00BE24ED"/>
    <w:rsid w:val="00BE27E5"/>
    <w:rsid w:val="00BE29ED"/>
    <w:rsid w:val="00BE2A48"/>
    <w:rsid w:val="00BE3155"/>
    <w:rsid w:val="00BE353A"/>
    <w:rsid w:val="00BE3722"/>
    <w:rsid w:val="00BE40BF"/>
    <w:rsid w:val="00BE40FB"/>
    <w:rsid w:val="00BE4225"/>
    <w:rsid w:val="00BE48FA"/>
    <w:rsid w:val="00BE4945"/>
    <w:rsid w:val="00BE4A63"/>
    <w:rsid w:val="00BE5262"/>
    <w:rsid w:val="00BE5C0C"/>
    <w:rsid w:val="00BE5C5B"/>
    <w:rsid w:val="00BE5CA1"/>
    <w:rsid w:val="00BE6124"/>
    <w:rsid w:val="00BE669C"/>
    <w:rsid w:val="00BE6728"/>
    <w:rsid w:val="00BE6822"/>
    <w:rsid w:val="00BE6CA9"/>
    <w:rsid w:val="00BE6E80"/>
    <w:rsid w:val="00BE7226"/>
    <w:rsid w:val="00BE7299"/>
    <w:rsid w:val="00BE7327"/>
    <w:rsid w:val="00BE7454"/>
    <w:rsid w:val="00BE7530"/>
    <w:rsid w:val="00BE7572"/>
    <w:rsid w:val="00BE7776"/>
    <w:rsid w:val="00BE7B7D"/>
    <w:rsid w:val="00BE7EDF"/>
    <w:rsid w:val="00BE7FC5"/>
    <w:rsid w:val="00BF009A"/>
    <w:rsid w:val="00BF05CF"/>
    <w:rsid w:val="00BF089C"/>
    <w:rsid w:val="00BF0A6E"/>
    <w:rsid w:val="00BF0E4A"/>
    <w:rsid w:val="00BF17F5"/>
    <w:rsid w:val="00BF188B"/>
    <w:rsid w:val="00BF217A"/>
    <w:rsid w:val="00BF27BE"/>
    <w:rsid w:val="00BF2C19"/>
    <w:rsid w:val="00BF2C75"/>
    <w:rsid w:val="00BF376B"/>
    <w:rsid w:val="00BF39A5"/>
    <w:rsid w:val="00BF3B46"/>
    <w:rsid w:val="00BF3F64"/>
    <w:rsid w:val="00BF3FED"/>
    <w:rsid w:val="00BF4184"/>
    <w:rsid w:val="00BF43BF"/>
    <w:rsid w:val="00BF46F5"/>
    <w:rsid w:val="00BF532E"/>
    <w:rsid w:val="00BF5479"/>
    <w:rsid w:val="00BF5573"/>
    <w:rsid w:val="00BF571B"/>
    <w:rsid w:val="00BF572D"/>
    <w:rsid w:val="00BF58AB"/>
    <w:rsid w:val="00BF5B6C"/>
    <w:rsid w:val="00BF600A"/>
    <w:rsid w:val="00BF6405"/>
    <w:rsid w:val="00BF7237"/>
    <w:rsid w:val="00BF7347"/>
    <w:rsid w:val="00BF758F"/>
    <w:rsid w:val="00BF76EA"/>
    <w:rsid w:val="00BF792B"/>
    <w:rsid w:val="00BF7C50"/>
    <w:rsid w:val="00BF7E0A"/>
    <w:rsid w:val="00C003A2"/>
    <w:rsid w:val="00C008A4"/>
    <w:rsid w:val="00C008DD"/>
    <w:rsid w:val="00C00CC4"/>
    <w:rsid w:val="00C00EA4"/>
    <w:rsid w:val="00C0106C"/>
    <w:rsid w:val="00C0109C"/>
    <w:rsid w:val="00C0116D"/>
    <w:rsid w:val="00C0162D"/>
    <w:rsid w:val="00C0186D"/>
    <w:rsid w:val="00C01878"/>
    <w:rsid w:val="00C019CD"/>
    <w:rsid w:val="00C01D10"/>
    <w:rsid w:val="00C01F34"/>
    <w:rsid w:val="00C01FC3"/>
    <w:rsid w:val="00C0241A"/>
    <w:rsid w:val="00C0246E"/>
    <w:rsid w:val="00C02BCB"/>
    <w:rsid w:val="00C02BD5"/>
    <w:rsid w:val="00C0307C"/>
    <w:rsid w:val="00C033DB"/>
    <w:rsid w:val="00C0344B"/>
    <w:rsid w:val="00C038D7"/>
    <w:rsid w:val="00C03C33"/>
    <w:rsid w:val="00C03E80"/>
    <w:rsid w:val="00C0420F"/>
    <w:rsid w:val="00C04292"/>
    <w:rsid w:val="00C044C8"/>
    <w:rsid w:val="00C04750"/>
    <w:rsid w:val="00C04DA4"/>
    <w:rsid w:val="00C053C7"/>
    <w:rsid w:val="00C05DD5"/>
    <w:rsid w:val="00C05F0A"/>
    <w:rsid w:val="00C064BA"/>
    <w:rsid w:val="00C06530"/>
    <w:rsid w:val="00C06E1D"/>
    <w:rsid w:val="00C07AD8"/>
    <w:rsid w:val="00C07B15"/>
    <w:rsid w:val="00C1000F"/>
    <w:rsid w:val="00C101FC"/>
    <w:rsid w:val="00C10314"/>
    <w:rsid w:val="00C10A37"/>
    <w:rsid w:val="00C11DC7"/>
    <w:rsid w:val="00C127A1"/>
    <w:rsid w:val="00C12819"/>
    <w:rsid w:val="00C129DB"/>
    <w:rsid w:val="00C12A31"/>
    <w:rsid w:val="00C12B8C"/>
    <w:rsid w:val="00C12E61"/>
    <w:rsid w:val="00C12EC5"/>
    <w:rsid w:val="00C12F7A"/>
    <w:rsid w:val="00C12FB2"/>
    <w:rsid w:val="00C13105"/>
    <w:rsid w:val="00C1342B"/>
    <w:rsid w:val="00C13812"/>
    <w:rsid w:val="00C13908"/>
    <w:rsid w:val="00C13E23"/>
    <w:rsid w:val="00C1404E"/>
    <w:rsid w:val="00C14084"/>
    <w:rsid w:val="00C1408F"/>
    <w:rsid w:val="00C143B0"/>
    <w:rsid w:val="00C14567"/>
    <w:rsid w:val="00C146E7"/>
    <w:rsid w:val="00C147AE"/>
    <w:rsid w:val="00C14941"/>
    <w:rsid w:val="00C14988"/>
    <w:rsid w:val="00C14E29"/>
    <w:rsid w:val="00C14F8E"/>
    <w:rsid w:val="00C153D8"/>
    <w:rsid w:val="00C15400"/>
    <w:rsid w:val="00C1549D"/>
    <w:rsid w:val="00C154C3"/>
    <w:rsid w:val="00C154F2"/>
    <w:rsid w:val="00C1550A"/>
    <w:rsid w:val="00C15655"/>
    <w:rsid w:val="00C15C97"/>
    <w:rsid w:val="00C1623B"/>
    <w:rsid w:val="00C165EB"/>
    <w:rsid w:val="00C16673"/>
    <w:rsid w:val="00C168CD"/>
    <w:rsid w:val="00C16E62"/>
    <w:rsid w:val="00C170A2"/>
    <w:rsid w:val="00C17407"/>
    <w:rsid w:val="00C1756D"/>
    <w:rsid w:val="00C1789F"/>
    <w:rsid w:val="00C17A5B"/>
    <w:rsid w:val="00C17C80"/>
    <w:rsid w:val="00C20036"/>
    <w:rsid w:val="00C20285"/>
    <w:rsid w:val="00C2040E"/>
    <w:rsid w:val="00C20460"/>
    <w:rsid w:val="00C204E6"/>
    <w:rsid w:val="00C2092A"/>
    <w:rsid w:val="00C20F29"/>
    <w:rsid w:val="00C20FF7"/>
    <w:rsid w:val="00C210DF"/>
    <w:rsid w:val="00C2118A"/>
    <w:rsid w:val="00C2119C"/>
    <w:rsid w:val="00C21224"/>
    <w:rsid w:val="00C214A2"/>
    <w:rsid w:val="00C2164E"/>
    <w:rsid w:val="00C217F7"/>
    <w:rsid w:val="00C2203E"/>
    <w:rsid w:val="00C2249F"/>
    <w:rsid w:val="00C22A83"/>
    <w:rsid w:val="00C23408"/>
    <w:rsid w:val="00C24318"/>
    <w:rsid w:val="00C2492C"/>
    <w:rsid w:val="00C24B6D"/>
    <w:rsid w:val="00C24C0D"/>
    <w:rsid w:val="00C252AF"/>
    <w:rsid w:val="00C25792"/>
    <w:rsid w:val="00C25825"/>
    <w:rsid w:val="00C25AA2"/>
    <w:rsid w:val="00C25E15"/>
    <w:rsid w:val="00C25E76"/>
    <w:rsid w:val="00C264AB"/>
    <w:rsid w:val="00C26C48"/>
    <w:rsid w:val="00C26C4C"/>
    <w:rsid w:val="00C27157"/>
    <w:rsid w:val="00C271B0"/>
    <w:rsid w:val="00C27397"/>
    <w:rsid w:val="00C2790F"/>
    <w:rsid w:val="00C27C91"/>
    <w:rsid w:val="00C30734"/>
    <w:rsid w:val="00C30C16"/>
    <w:rsid w:val="00C30E29"/>
    <w:rsid w:val="00C30E81"/>
    <w:rsid w:val="00C30F9B"/>
    <w:rsid w:val="00C316A4"/>
    <w:rsid w:val="00C3190C"/>
    <w:rsid w:val="00C31AF6"/>
    <w:rsid w:val="00C3244F"/>
    <w:rsid w:val="00C32AB0"/>
    <w:rsid w:val="00C32E3A"/>
    <w:rsid w:val="00C33A1F"/>
    <w:rsid w:val="00C33B8A"/>
    <w:rsid w:val="00C33FC7"/>
    <w:rsid w:val="00C3422E"/>
    <w:rsid w:val="00C342FF"/>
    <w:rsid w:val="00C3432F"/>
    <w:rsid w:val="00C34389"/>
    <w:rsid w:val="00C344BE"/>
    <w:rsid w:val="00C34829"/>
    <w:rsid w:val="00C34DFA"/>
    <w:rsid w:val="00C34F3A"/>
    <w:rsid w:val="00C353A6"/>
    <w:rsid w:val="00C3552B"/>
    <w:rsid w:val="00C3571E"/>
    <w:rsid w:val="00C35778"/>
    <w:rsid w:val="00C359D8"/>
    <w:rsid w:val="00C35E89"/>
    <w:rsid w:val="00C363D9"/>
    <w:rsid w:val="00C36A0D"/>
    <w:rsid w:val="00C36B1E"/>
    <w:rsid w:val="00C36E0A"/>
    <w:rsid w:val="00C36E1F"/>
    <w:rsid w:val="00C36E35"/>
    <w:rsid w:val="00C36EE4"/>
    <w:rsid w:val="00C376D3"/>
    <w:rsid w:val="00C37810"/>
    <w:rsid w:val="00C3790E"/>
    <w:rsid w:val="00C37F2A"/>
    <w:rsid w:val="00C37F40"/>
    <w:rsid w:val="00C40299"/>
    <w:rsid w:val="00C40335"/>
    <w:rsid w:val="00C40666"/>
    <w:rsid w:val="00C40BDE"/>
    <w:rsid w:val="00C40FCB"/>
    <w:rsid w:val="00C41310"/>
    <w:rsid w:val="00C41312"/>
    <w:rsid w:val="00C414EA"/>
    <w:rsid w:val="00C416CC"/>
    <w:rsid w:val="00C41AD2"/>
    <w:rsid w:val="00C41C20"/>
    <w:rsid w:val="00C41C8D"/>
    <w:rsid w:val="00C42B38"/>
    <w:rsid w:val="00C42B8C"/>
    <w:rsid w:val="00C42CBB"/>
    <w:rsid w:val="00C43080"/>
    <w:rsid w:val="00C430CF"/>
    <w:rsid w:val="00C43BC6"/>
    <w:rsid w:val="00C43CF9"/>
    <w:rsid w:val="00C43D10"/>
    <w:rsid w:val="00C4444F"/>
    <w:rsid w:val="00C45115"/>
    <w:rsid w:val="00C456C5"/>
    <w:rsid w:val="00C45A99"/>
    <w:rsid w:val="00C45EB3"/>
    <w:rsid w:val="00C45EFB"/>
    <w:rsid w:val="00C460EB"/>
    <w:rsid w:val="00C464CD"/>
    <w:rsid w:val="00C464D9"/>
    <w:rsid w:val="00C46AC0"/>
    <w:rsid w:val="00C46D1F"/>
    <w:rsid w:val="00C470BF"/>
    <w:rsid w:val="00C47263"/>
    <w:rsid w:val="00C473FF"/>
    <w:rsid w:val="00C501D0"/>
    <w:rsid w:val="00C50306"/>
    <w:rsid w:val="00C503CE"/>
    <w:rsid w:val="00C5073C"/>
    <w:rsid w:val="00C50758"/>
    <w:rsid w:val="00C50A0A"/>
    <w:rsid w:val="00C50D35"/>
    <w:rsid w:val="00C510D6"/>
    <w:rsid w:val="00C51EB7"/>
    <w:rsid w:val="00C520BA"/>
    <w:rsid w:val="00C5226B"/>
    <w:rsid w:val="00C522E7"/>
    <w:rsid w:val="00C52452"/>
    <w:rsid w:val="00C52777"/>
    <w:rsid w:val="00C528B9"/>
    <w:rsid w:val="00C52C01"/>
    <w:rsid w:val="00C52D0B"/>
    <w:rsid w:val="00C52EB5"/>
    <w:rsid w:val="00C52FDE"/>
    <w:rsid w:val="00C531BA"/>
    <w:rsid w:val="00C53269"/>
    <w:rsid w:val="00C533A8"/>
    <w:rsid w:val="00C53627"/>
    <w:rsid w:val="00C5365D"/>
    <w:rsid w:val="00C53BDF"/>
    <w:rsid w:val="00C5405E"/>
    <w:rsid w:val="00C5437E"/>
    <w:rsid w:val="00C54393"/>
    <w:rsid w:val="00C54621"/>
    <w:rsid w:val="00C546C5"/>
    <w:rsid w:val="00C54749"/>
    <w:rsid w:val="00C54869"/>
    <w:rsid w:val="00C5491B"/>
    <w:rsid w:val="00C5499D"/>
    <w:rsid w:val="00C549C8"/>
    <w:rsid w:val="00C54EEE"/>
    <w:rsid w:val="00C55FCB"/>
    <w:rsid w:val="00C560AF"/>
    <w:rsid w:val="00C568D0"/>
    <w:rsid w:val="00C569C2"/>
    <w:rsid w:val="00C56AB0"/>
    <w:rsid w:val="00C56D0C"/>
    <w:rsid w:val="00C57046"/>
    <w:rsid w:val="00C572A2"/>
    <w:rsid w:val="00C5764E"/>
    <w:rsid w:val="00C57658"/>
    <w:rsid w:val="00C576B7"/>
    <w:rsid w:val="00C57792"/>
    <w:rsid w:val="00C57ADB"/>
    <w:rsid w:val="00C57B62"/>
    <w:rsid w:val="00C57D26"/>
    <w:rsid w:val="00C57D63"/>
    <w:rsid w:val="00C57F11"/>
    <w:rsid w:val="00C60583"/>
    <w:rsid w:val="00C606BA"/>
    <w:rsid w:val="00C60916"/>
    <w:rsid w:val="00C60A29"/>
    <w:rsid w:val="00C60BC9"/>
    <w:rsid w:val="00C60C7D"/>
    <w:rsid w:val="00C60E7C"/>
    <w:rsid w:val="00C61264"/>
    <w:rsid w:val="00C61305"/>
    <w:rsid w:val="00C619DC"/>
    <w:rsid w:val="00C61A2B"/>
    <w:rsid w:val="00C61CFC"/>
    <w:rsid w:val="00C61D6B"/>
    <w:rsid w:val="00C623BF"/>
    <w:rsid w:val="00C623D8"/>
    <w:rsid w:val="00C62481"/>
    <w:rsid w:val="00C62919"/>
    <w:rsid w:val="00C62B56"/>
    <w:rsid w:val="00C62BCA"/>
    <w:rsid w:val="00C62E92"/>
    <w:rsid w:val="00C6339B"/>
    <w:rsid w:val="00C63924"/>
    <w:rsid w:val="00C63A02"/>
    <w:rsid w:val="00C64173"/>
    <w:rsid w:val="00C64390"/>
    <w:rsid w:val="00C64590"/>
    <w:rsid w:val="00C64A63"/>
    <w:rsid w:val="00C64BFD"/>
    <w:rsid w:val="00C64CE9"/>
    <w:rsid w:val="00C64F39"/>
    <w:rsid w:val="00C65185"/>
    <w:rsid w:val="00C6543A"/>
    <w:rsid w:val="00C65FA3"/>
    <w:rsid w:val="00C6633D"/>
    <w:rsid w:val="00C665EC"/>
    <w:rsid w:val="00C66AA5"/>
    <w:rsid w:val="00C66CFD"/>
    <w:rsid w:val="00C67123"/>
    <w:rsid w:val="00C67352"/>
    <w:rsid w:val="00C67772"/>
    <w:rsid w:val="00C67BD3"/>
    <w:rsid w:val="00C67EBA"/>
    <w:rsid w:val="00C7000D"/>
    <w:rsid w:val="00C70021"/>
    <w:rsid w:val="00C703E0"/>
    <w:rsid w:val="00C70634"/>
    <w:rsid w:val="00C711DE"/>
    <w:rsid w:val="00C7130D"/>
    <w:rsid w:val="00C717F4"/>
    <w:rsid w:val="00C7182F"/>
    <w:rsid w:val="00C718CC"/>
    <w:rsid w:val="00C71A5E"/>
    <w:rsid w:val="00C722C7"/>
    <w:rsid w:val="00C72435"/>
    <w:rsid w:val="00C7272A"/>
    <w:rsid w:val="00C7287F"/>
    <w:rsid w:val="00C72BB9"/>
    <w:rsid w:val="00C72BD9"/>
    <w:rsid w:val="00C72DA9"/>
    <w:rsid w:val="00C72DBA"/>
    <w:rsid w:val="00C72F27"/>
    <w:rsid w:val="00C731ED"/>
    <w:rsid w:val="00C732B7"/>
    <w:rsid w:val="00C733BF"/>
    <w:rsid w:val="00C734DF"/>
    <w:rsid w:val="00C73738"/>
    <w:rsid w:val="00C73863"/>
    <w:rsid w:val="00C73BFE"/>
    <w:rsid w:val="00C73D0A"/>
    <w:rsid w:val="00C73D89"/>
    <w:rsid w:val="00C73EDF"/>
    <w:rsid w:val="00C741FC"/>
    <w:rsid w:val="00C7462B"/>
    <w:rsid w:val="00C74928"/>
    <w:rsid w:val="00C74F13"/>
    <w:rsid w:val="00C75715"/>
    <w:rsid w:val="00C7571D"/>
    <w:rsid w:val="00C7589B"/>
    <w:rsid w:val="00C75B62"/>
    <w:rsid w:val="00C75D8E"/>
    <w:rsid w:val="00C75F46"/>
    <w:rsid w:val="00C75F61"/>
    <w:rsid w:val="00C75F62"/>
    <w:rsid w:val="00C75FC2"/>
    <w:rsid w:val="00C7604D"/>
    <w:rsid w:val="00C7649E"/>
    <w:rsid w:val="00C76751"/>
    <w:rsid w:val="00C7697A"/>
    <w:rsid w:val="00C76E6D"/>
    <w:rsid w:val="00C77040"/>
    <w:rsid w:val="00C77067"/>
    <w:rsid w:val="00C770B8"/>
    <w:rsid w:val="00C7753C"/>
    <w:rsid w:val="00C778F0"/>
    <w:rsid w:val="00C779D6"/>
    <w:rsid w:val="00C80069"/>
    <w:rsid w:val="00C80C64"/>
    <w:rsid w:val="00C80DD7"/>
    <w:rsid w:val="00C813FC"/>
    <w:rsid w:val="00C81494"/>
    <w:rsid w:val="00C816C5"/>
    <w:rsid w:val="00C81A2F"/>
    <w:rsid w:val="00C81E0D"/>
    <w:rsid w:val="00C81FFC"/>
    <w:rsid w:val="00C82040"/>
    <w:rsid w:val="00C8251D"/>
    <w:rsid w:val="00C82607"/>
    <w:rsid w:val="00C826B1"/>
    <w:rsid w:val="00C82C03"/>
    <w:rsid w:val="00C82C51"/>
    <w:rsid w:val="00C82DEB"/>
    <w:rsid w:val="00C82E49"/>
    <w:rsid w:val="00C82F2E"/>
    <w:rsid w:val="00C831BA"/>
    <w:rsid w:val="00C83208"/>
    <w:rsid w:val="00C83281"/>
    <w:rsid w:val="00C838AF"/>
    <w:rsid w:val="00C83909"/>
    <w:rsid w:val="00C83930"/>
    <w:rsid w:val="00C83E00"/>
    <w:rsid w:val="00C83E21"/>
    <w:rsid w:val="00C83EDD"/>
    <w:rsid w:val="00C83EFA"/>
    <w:rsid w:val="00C83F0D"/>
    <w:rsid w:val="00C84081"/>
    <w:rsid w:val="00C84571"/>
    <w:rsid w:val="00C847B2"/>
    <w:rsid w:val="00C84D27"/>
    <w:rsid w:val="00C84FDF"/>
    <w:rsid w:val="00C8510D"/>
    <w:rsid w:val="00C8523A"/>
    <w:rsid w:val="00C857DB"/>
    <w:rsid w:val="00C85820"/>
    <w:rsid w:val="00C8588E"/>
    <w:rsid w:val="00C85F72"/>
    <w:rsid w:val="00C85FA9"/>
    <w:rsid w:val="00C86400"/>
    <w:rsid w:val="00C866D7"/>
    <w:rsid w:val="00C86834"/>
    <w:rsid w:val="00C87486"/>
    <w:rsid w:val="00C87E01"/>
    <w:rsid w:val="00C87FF0"/>
    <w:rsid w:val="00C9076B"/>
    <w:rsid w:val="00C90802"/>
    <w:rsid w:val="00C90D94"/>
    <w:rsid w:val="00C90FDC"/>
    <w:rsid w:val="00C91512"/>
    <w:rsid w:val="00C915CD"/>
    <w:rsid w:val="00C91612"/>
    <w:rsid w:val="00C916B0"/>
    <w:rsid w:val="00C91868"/>
    <w:rsid w:val="00C918EE"/>
    <w:rsid w:val="00C91A16"/>
    <w:rsid w:val="00C91F27"/>
    <w:rsid w:val="00C92071"/>
    <w:rsid w:val="00C922D6"/>
    <w:rsid w:val="00C9235B"/>
    <w:rsid w:val="00C92B30"/>
    <w:rsid w:val="00C92BAF"/>
    <w:rsid w:val="00C92D02"/>
    <w:rsid w:val="00C93030"/>
    <w:rsid w:val="00C931CF"/>
    <w:rsid w:val="00C935C1"/>
    <w:rsid w:val="00C93ABE"/>
    <w:rsid w:val="00C93ACE"/>
    <w:rsid w:val="00C93B99"/>
    <w:rsid w:val="00C93D2F"/>
    <w:rsid w:val="00C9423E"/>
    <w:rsid w:val="00C942E8"/>
    <w:rsid w:val="00C9436A"/>
    <w:rsid w:val="00C94BC3"/>
    <w:rsid w:val="00C94C4E"/>
    <w:rsid w:val="00C9508B"/>
    <w:rsid w:val="00C95566"/>
    <w:rsid w:val="00C955FE"/>
    <w:rsid w:val="00C95AA5"/>
    <w:rsid w:val="00C95C02"/>
    <w:rsid w:val="00C95E17"/>
    <w:rsid w:val="00C968F5"/>
    <w:rsid w:val="00C96A35"/>
    <w:rsid w:val="00C96BAD"/>
    <w:rsid w:val="00C96BFB"/>
    <w:rsid w:val="00C97073"/>
    <w:rsid w:val="00C97136"/>
    <w:rsid w:val="00C974CE"/>
    <w:rsid w:val="00C97B08"/>
    <w:rsid w:val="00C97CBC"/>
    <w:rsid w:val="00C97D74"/>
    <w:rsid w:val="00C97DBE"/>
    <w:rsid w:val="00CA0189"/>
    <w:rsid w:val="00CA01BD"/>
    <w:rsid w:val="00CA09A0"/>
    <w:rsid w:val="00CA0BA0"/>
    <w:rsid w:val="00CA0D6A"/>
    <w:rsid w:val="00CA0DCA"/>
    <w:rsid w:val="00CA0FB6"/>
    <w:rsid w:val="00CA1188"/>
    <w:rsid w:val="00CA17B5"/>
    <w:rsid w:val="00CA1A72"/>
    <w:rsid w:val="00CA24E0"/>
    <w:rsid w:val="00CA25F3"/>
    <w:rsid w:val="00CA2603"/>
    <w:rsid w:val="00CA26AA"/>
    <w:rsid w:val="00CA2872"/>
    <w:rsid w:val="00CA291F"/>
    <w:rsid w:val="00CA2947"/>
    <w:rsid w:val="00CA2CE5"/>
    <w:rsid w:val="00CA2D77"/>
    <w:rsid w:val="00CA3161"/>
    <w:rsid w:val="00CA3167"/>
    <w:rsid w:val="00CA31AB"/>
    <w:rsid w:val="00CA322D"/>
    <w:rsid w:val="00CA33F6"/>
    <w:rsid w:val="00CA36C7"/>
    <w:rsid w:val="00CA3934"/>
    <w:rsid w:val="00CA3A43"/>
    <w:rsid w:val="00CA3D72"/>
    <w:rsid w:val="00CA4052"/>
    <w:rsid w:val="00CA419F"/>
    <w:rsid w:val="00CA4296"/>
    <w:rsid w:val="00CA42B9"/>
    <w:rsid w:val="00CA438B"/>
    <w:rsid w:val="00CA460D"/>
    <w:rsid w:val="00CA487F"/>
    <w:rsid w:val="00CA48F6"/>
    <w:rsid w:val="00CA4968"/>
    <w:rsid w:val="00CA4B8E"/>
    <w:rsid w:val="00CA4CEC"/>
    <w:rsid w:val="00CA5E9E"/>
    <w:rsid w:val="00CA5F7C"/>
    <w:rsid w:val="00CA6356"/>
    <w:rsid w:val="00CA6774"/>
    <w:rsid w:val="00CA6F88"/>
    <w:rsid w:val="00CA70A7"/>
    <w:rsid w:val="00CA757F"/>
    <w:rsid w:val="00CA7591"/>
    <w:rsid w:val="00CA7A60"/>
    <w:rsid w:val="00CA7B06"/>
    <w:rsid w:val="00CA7D0E"/>
    <w:rsid w:val="00CA7D64"/>
    <w:rsid w:val="00CB0667"/>
    <w:rsid w:val="00CB0879"/>
    <w:rsid w:val="00CB0CF3"/>
    <w:rsid w:val="00CB0D3C"/>
    <w:rsid w:val="00CB1453"/>
    <w:rsid w:val="00CB15F2"/>
    <w:rsid w:val="00CB1686"/>
    <w:rsid w:val="00CB17E9"/>
    <w:rsid w:val="00CB1BCD"/>
    <w:rsid w:val="00CB222B"/>
    <w:rsid w:val="00CB2CEE"/>
    <w:rsid w:val="00CB2DD2"/>
    <w:rsid w:val="00CB31BA"/>
    <w:rsid w:val="00CB31D4"/>
    <w:rsid w:val="00CB329A"/>
    <w:rsid w:val="00CB351E"/>
    <w:rsid w:val="00CB3728"/>
    <w:rsid w:val="00CB3A4E"/>
    <w:rsid w:val="00CB3C4D"/>
    <w:rsid w:val="00CB3D63"/>
    <w:rsid w:val="00CB3F6B"/>
    <w:rsid w:val="00CB3F8A"/>
    <w:rsid w:val="00CB49BB"/>
    <w:rsid w:val="00CB4C8C"/>
    <w:rsid w:val="00CB4D74"/>
    <w:rsid w:val="00CB588D"/>
    <w:rsid w:val="00CB5A68"/>
    <w:rsid w:val="00CB5BF3"/>
    <w:rsid w:val="00CB6029"/>
    <w:rsid w:val="00CB6706"/>
    <w:rsid w:val="00CB6EF1"/>
    <w:rsid w:val="00CB7307"/>
    <w:rsid w:val="00CB7467"/>
    <w:rsid w:val="00CB780F"/>
    <w:rsid w:val="00CB788C"/>
    <w:rsid w:val="00CB7C82"/>
    <w:rsid w:val="00CC0116"/>
    <w:rsid w:val="00CC04F8"/>
    <w:rsid w:val="00CC0711"/>
    <w:rsid w:val="00CC0B7F"/>
    <w:rsid w:val="00CC0C48"/>
    <w:rsid w:val="00CC0EBB"/>
    <w:rsid w:val="00CC15D1"/>
    <w:rsid w:val="00CC1864"/>
    <w:rsid w:val="00CC1AFA"/>
    <w:rsid w:val="00CC1D20"/>
    <w:rsid w:val="00CC24C4"/>
    <w:rsid w:val="00CC28E5"/>
    <w:rsid w:val="00CC31F1"/>
    <w:rsid w:val="00CC3618"/>
    <w:rsid w:val="00CC3D63"/>
    <w:rsid w:val="00CC404B"/>
    <w:rsid w:val="00CC408D"/>
    <w:rsid w:val="00CC40E7"/>
    <w:rsid w:val="00CC450F"/>
    <w:rsid w:val="00CC4CA6"/>
    <w:rsid w:val="00CC4D44"/>
    <w:rsid w:val="00CC4D64"/>
    <w:rsid w:val="00CC4E7F"/>
    <w:rsid w:val="00CC4F00"/>
    <w:rsid w:val="00CC574B"/>
    <w:rsid w:val="00CC5880"/>
    <w:rsid w:val="00CC5AB7"/>
    <w:rsid w:val="00CC618C"/>
    <w:rsid w:val="00CC670D"/>
    <w:rsid w:val="00CC69C7"/>
    <w:rsid w:val="00CC6E41"/>
    <w:rsid w:val="00CC6FB3"/>
    <w:rsid w:val="00CC7575"/>
    <w:rsid w:val="00CC7706"/>
    <w:rsid w:val="00CC798D"/>
    <w:rsid w:val="00CC7C4A"/>
    <w:rsid w:val="00CC7EF8"/>
    <w:rsid w:val="00CC7FC0"/>
    <w:rsid w:val="00CD00CE"/>
    <w:rsid w:val="00CD01FA"/>
    <w:rsid w:val="00CD059A"/>
    <w:rsid w:val="00CD092D"/>
    <w:rsid w:val="00CD0AF0"/>
    <w:rsid w:val="00CD12A6"/>
    <w:rsid w:val="00CD13C8"/>
    <w:rsid w:val="00CD157B"/>
    <w:rsid w:val="00CD1E5A"/>
    <w:rsid w:val="00CD217F"/>
    <w:rsid w:val="00CD239E"/>
    <w:rsid w:val="00CD25A1"/>
    <w:rsid w:val="00CD25A3"/>
    <w:rsid w:val="00CD25F2"/>
    <w:rsid w:val="00CD3BF7"/>
    <w:rsid w:val="00CD3C72"/>
    <w:rsid w:val="00CD4105"/>
    <w:rsid w:val="00CD4261"/>
    <w:rsid w:val="00CD47FF"/>
    <w:rsid w:val="00CD4B63"/>
    <w:rsid w:val="00CD5081"/>
    <w:rsid w:val="00CD5489"/>
    <w:rsid w:val="00CD56C8"/>
    <w:rsid w:val="00CD58E0"/>
    <w:rsid w:val="00CD5A26"/>
    <w:rsid w:val="00CD5DD6"/>
    <w:rsid w:val="00CD5FEA"/>
    <w:rsid w:val="00CD67C8"/>
    <w:rsid w:val="00CD723E"/>
    <w:rsid w:val="00CD734B"/>
    <w:rsid w:val="00CD74FD"/>
    <w:rsid w:val="00CD756F"/>
    <w:rsid w:val="00CD78D6"/>
    <w:rsid w:val="00CD798A"/>
    <w:rsid w:val="00CD7CA2"/>
    <w:rsid w:val="00CD7FC7"/>
    <w:rsid w:val="00CE00D0"/>
    <w:rsid w:val="00CE0257"/>
    <w:rsid w:val="00CE05C0"/>
    <w:rsid w:val="00CE0C85"/>
    <w:rsid w:val="00CE1542"/>
    <w:rsid w:val="00CE1565"/>
    <w:rsid w:val="00CE18C0"/>
    <w:rsid w:val="00CE18D0"/>
    <w:rsid w:val="00CE1D3E"/>
    <w:rsid w:val="00CE1EBC"/>
    <w:rsid w:val="00CE1FB6"/>
    <w:rsid w:val="00CE2411"/>
    <w:rsid w:val="00CE2A4B"/>
    <w:rsid w:val="00CE2DF0"/>
    <w:rsid w:val="00CE3342"/>
    <w:rsid w:val="00CE39F5"/>
    <w:rsid w:val="00CE3C52"/>
    <w:rsid w:val="00CE4803"/>
    <w:rsid w:val="00CE4FE4"/>
    <w:rsid w:val="00CE51C3"/>
    <w:rsid w:val="00CE58F8"/>
    <w:rsid w:val="00CE597D"/>
    <w:rsid w:val="00CE598A"/>
    <w:rsid w:val="00CE60BB"/>
    <w:rsid w:val="00CE60CB"/>
    <w:rsid w:val="00CE6716"/>
    <w:rsid w:val="00CE6F07"/>
    <w:rsid w:val="00CE7132"/>
    <w:rsid w:val="00CE7383"/>
    <w:rsid w:val="00CE73A4"/>
    <w:rsid w:val="00CE7857"/>
    <w:rsid w:val="00CE7E28"/>
    <w:rsid w:val="00CF059B"/>
    <w:rsid w:val="00CF0DD3"/>
    <w:rsid w:val="00CF0F22"/>
    <w:rsid w:val="00CF0F6B"/>
    <w:rsid w:val="00CF10EC"/>
    <w:rsid w:val="00CF10FD"/>
    <w:rsid w:val="00CF1611"/>
    <w:rsid w:val="00CF1904"/>
    <w:rsid w:val="00CF1953"/>
    <w:rsid w:val="00CF22AC"/>
    <w:rsid w:val="00CF23F0"/>
    <w:rsid w:val="00CF2C07"/>
    <w:rsid w:val="00CF2D4A"/>
    <w:rsid w:val="00CF30B0"/>
    <w:rsid w:val="00CF30F3"/>
    <w:rsid w:val="00CF3227"/>
    <w:rsid w:val="00CF333D"/>
    <w:rsid w:val="00CF337A"/>
    <w:rsid w:val="00CF3654"/>
    <w:rsid w:val="00CF397C"/>
    <w:rsid w:val="00CF39D5"/>
    <w:rsid w:val="00CF3AB2"/>
    <w:rsid w:val="00CF3C14"/>
    <w:rsid w:val="00CF3D97"/>
    <w:rsid w:val="00CF43AB"/>
    <w:rsid w:val="00CF43F9"/>
    <w:rsid w:val="00CF457A"/>
    <w:rsid w:val="00CF48E1"/>
    <w:rsid w:val="00CF4D55"/>
    <w:rsid w:val="00CF5204"/>
    <w:rsid w:val="00CF523A"/>
    <w:rsid w:val="00CF5250"/>
    <w:rsid w:val="00CF5367"/>
    <w:rsid w:val="00CF5404"/>
    <w:rsid w:val="00CF544C"/>
    <w:rsid w:val="00CF582D"/>
    <w:rsid w:val="00CF5B18"/>
    <w:rsid w:val="00CF5C4B"/>
    <w:rsid w:val="00CF626C"/>
    <w:rsid w:val="00CF6479"/>
    <w:rsid w:val="00CF6C1F"/>
    <w:rsid w:val="00CF753E"/>
    <w:rsid w:val="00CF7A26"/>
    <w:rsid w:val="00CF7B0A"/>
    <w:rsid w:val="00CF7F9C"/>
    <w:rsid w:val="00CF7FB0"/>
    <w:rsid w:val="00D00415"/>
    <w:rsid w:val="00D0052D"/>
    <w:rsid w:val="00D0082E"/>
    <w:rsid w:val="00D00872"/>
    <w:rsid w:val="00D00E5A"/>
    <w:rsid w:val="00D00EC6"/>
    <w:rsid w:val="00D00EFD"/>
    <w:rsid w:val="00D011C5"/>
    <w:rsid w:val="00D013BE"/>
    <w:rsid w:val="00D01505"/>
    <w:rsid w:val="00D017AB"/>
    <w:rsid w:val="00D01CC3"/>
    <w:rsid w:val="00D01EF7"/>
    <w:rsid w:val="00D021D3"/>
    <w:rsid w:val="00D02255"/>
    <w:rsid w:val="00D0232E"/>
    <w:rsid w:val="00D02479"/>
    <w:rsid w:val="00D026D3"/>
    <w:rsid w:val="00D02742"/>
    <w:rsid w:val="00D029E5"/>
    <w:rsid w:val="00D02A69"/>
    <w:rsid w:val="00D030F3"/>
    <w:rsid w:val="00D03344"/>
    <w:rsid w:val="00D035E1"/>
    <w:rsid w:val="00D03BC2"/>
    <w:rsid w:val="00D03F71"/>
    <w:rsid w:val="00D04059"/>
    <w:rsid w:val="00D0424A"/>
    <w:rsid w:val="00D04487"/>
    <w:rsid w:val="00D04C02"/>
    <w:rsid w:val="00D04C48"/>
    <w:rsid w:val="00D04C61"/>
    <w:rsid w:val="00D04FBC"/>
    <w:rsid w:val="00D0533E"/>
    <w:rsid w:val="00D05700"/>
    <w:rsid w:val="00D05C12"/>
    <w:rsid w:val="00D05CC0"/>
    <w:rsid w:val="00D05F4B"/>
    <w:rsid w:val="00D06152"/>
    <w:rsid w:val="00D068DF"/>
    <w:rsid w:val="00D06B61"/>
    <w:rsid w:val="00D07116"/>
    <w:rsid w:val="00D073DF"/>
    <w:rsid w:val="00D074D8"/>
    <w:rsid w:val="00D07648"/>
    <w:rsid w:val="00D0773B"/>
    <w:rsid w:val="00D07D90"/>
    <w:rsid w:val="00D07E77"/>
    <w:rsid w:val="00D07ED1"/>
    <w:rsid w:val="00D10262"/>
    <w:rsid w:val="00D10354"/>
    <w:rsid w:val="00D104DF"/>
    <w:rsid w:val="00D107D9"/>
    <w:rsid w:val="00D108A8"/>
    <w:rsid w:val="00D10C7C"/>
    <w:rsid w:val="00D10F92"/>
    <w:rsid w:val="00D112AC"/>
    <w:rsid w:val="00D115EB"/>
    <w:rsid w:val="00D11952"/>
    <w:rsid w:val="00D11A94"/>
    <w:rsid w:val="00D11B36"/>
    <w:rsid w:val="00D11BFA"/>
    <w:rsid w:val="00D123F2"/>
    <w:rsid w:val="00D12A97"/>
    <w:rsid w:val="00D12B2D"/>
    <w:rsid w:val="00D12BCE"/>
    <w:rsid w:val="00D12C69"/>
    <w:rsid w:val="00D12F35"/>
    <w:rsid w:val="00D14391"/>
    <w:rsid w:val="00D147BA"/>
    <w:rsid w:val="00D14BC0"/>
    <w:rsid w:val="00D150C9"/>
    <w:rsid w:val="00D15BA3"/>
    <w:rsid w:val="00D15E3E"/>
    <w:rsid w:val="00D16224"/>
    <w:rsid w:val="00D164EF"/>
    <w:rsid w:val="00D16539"/>
    <w:rsid w:val="00D1661D"/>
    <w:rsid w:val="00D16663"/>
    <w:rsid w:val="00D16773"/>
    <w:rsid w:val="00D167A6"/>
    <w:rsid w:val="00D16828"/>
    <w:rsid w:val="00D16900"/>
    <w:rsid w:val="00D16F41"/>
    <w:rsid w:val="00D16FEB"/>
    <w:rsid w:val="00D172B8"/>
    <w:rsid w:val="00D17C9E"/>
    <w:rsid w:val="00D17D8F"/>
    <w:rsid w:val="00D17DAA"/>
    <w:rsid w:val="00D17EBD"/>
    <w:rsid w:val="00D202B1"/>
    <w:rsid w:val="00D20334"/>
    <w:rsid w:val="00D20354"/>
    <w:rsid w:val="00D205F8"/>
    <w:rsid w:val="00D20B21"/>
    <w:rsid w:val="00D20EA2"/>
    <w:rsid w:val="00D21479"/>
    <w:rsid w:val="00D2199C"/>
    <w:rsid w:val="00D219FD"/>
    <w:rsid w:val="00D2213F"/>
    <w:rsid w:val="00D22177"/>
    <w:rsid w:val="00D22336"/>
    <w:rsid w:val="00D223AB"/>
    <w:rsid w:val="00D2268E"/>
    <w:rsid w:val="00D2304A"/>
    <w:rsid w:val="00D2314C"/>
    <w:rsid w:val="00D233E9"/>
    <w:rsid w:val="00D2369C"/>
    <w:rsid w:val="00D236C2"/>
    <w:rsid w:val="00D239DA"/>
    <w:rsid w:val="00D23DF1"/>
    <w:rsid w:val="00D23E1E"/>
    <w:rsid w:val="00D24354"/>
    <w:rsid w:val="00D2456A"/>
    <w:rsid w:val="00D246C7"/>
    <w:rsid w:val="00D249D6"/>
    <w:rsid w:val="00D24B27"/>
    <w:rsid w:val="00D24C84"/>
    <w:rsid w:val="00D24E8C"/>
    <w:rsid w:val="00D24F1E"/>
    <w:rsid w:val="00D252AA"/>
    <w:rsid w:val="00D25725"/>
    <w:rsid w:val="00D2573C"/>
    <w:rsid w:val="00D25D13"/>
    <w:rsid w:val="00D25E4D"/>
    <w:rsid w:val="00D25FA0"/>
    <w:rsid w:val="00D2634B"/>
    <w:rsid w:val="00D265A7"/>
    <w:rsid w:val="00D26643"/>
    <w:rsid w:val="00D26C58"/>
    <w:rsid w:val="00D26D2F"/>
    <w:rsid w:val="00D26D63"/>
    <w:rsid w:val="00D26F2B"/>
    <w:rsid w:val="00D271F4"/>
    <w:rsid w:val="00D27258"/>
    <w:rsid w:val="00D274CF"/>
    <w:rsid w:val="00D27549"/>
    <w:rsid w:val="00D275B5"/>
    <w:rsid w:val="00D27610"/>
    <w:rsid w:val="00D27792"/>
    <w:rsid w:val="00D2784D"/>
    <w:rsid w:val="00D27B3E"/>
    <w:rsid w:val="00D27CF5"/>
    <w:rsid w:val="00D27EBA"/>
    <w:rsid w:val="00D27F1F"/>
    <w:rsid w:val="00D27F3E"/>
    <w:rsid w:val="00D30586"/>
    <w:rsid w:val="00D306EF"/>
    <w:rsid w:val="00D30818"/>
    <w:rsid w:val="00D309AB"/>
    <w:rsid w:val="00D309C9"/>
    <w:rsid w:val="00D30B9C"/>
    <w:rsid w:val="00D30FBB"/>
    <w:rsid w:val="00D310AF"/>
    <w:rsid w:val="00D313A8"/>
    <w:rsid w:val="00D319DD"/>
    <w:rsid w:val="00D31A9E"/>
    <w:rsid w:val="00D31B19"/>
    <w:rsid w:val="00D31C87"/>
    <w:rsid w:val="00D31DB5"/>
    <w:rsid w:val="00D31E4B"/>
    <w:rsid w:val="00D32552"/>
    <w:rsid w:val="00D32870"/>
    <w:rsid w:val="00D3297A"/>
    <w:rsid w:val="00D32AB3"/>
    <w:rsid w:val="00D32DA0"/>
    <w:rsid w:val="00D33497"/>
    <w:rsid w:val="00D334EE"/>
    <w:rsid w:val="00D3366E"/>
    <w:rsid w:val="00D338FB"/>
    <w:rsid w:val="00D33B87"/>
    <w:rsid w:val="00D33F92"/>
    <w:rsid w:val="00D34C87"/>
    <w:rsid w:val="00D3512E"/>
    <w:rsid w:val="00D35257"/>
    <w:rsid w:val="00D35826"/>
    <w:rsid w:val="00D359E0"/>
    <w:rsid w:val="00D35A5C"/>
    <w:rsid w:val="00D35DF0"/>
    <w:rsid w:val="00D35F17"/>
    <w:rsid w:val="00D36279"/>
    <w:rsid w:val="00D3669C"/>
    <w:rsid w:val="00D366D4"/>
    <w:rsid w:val="00D36D2B"/>
    <w:rsid w:val="00D370EF"/>
    <w:rsid w:val="00D375B2"/>
    <w:rsid w:val="00D37827"/>
    <w:rsid w:val="00D37D82"/>
    <w:rsid w:val="00D402D0"/>
    <w:rsid w:val="00D4050E"/>
    <w:rsid w:val="00D40C08"/>
    <w:rsid w:val="00D40C3F"/>
    <w:rsid w:val="00D40CCD"/>
    <w:rsid w:val="00D40E98"/>
    <w:rsid w:val="00D40F5A"/>
    <w:rsid w:val="00D4105C"/>
    <w:rsid w:val="00D41199"/>
    <w:rsid w:val="00D41265"/>
    <w:rsid w:val="00D413C0"/>
    <w:rsid w:val="00D4153B"/>
    <w:rsid w:val="00D417C2"/>
    <w:rsid w:val="00D417C3"/>
    <w:rsid w:val="00D42861"/>
    <w:rsid w:val="00D42C6A"/>
    <w:rsid w:val="00D42DE3"/>
    <w:rsid w:val="00D43172"/>
    <w:rsid w:val="00D432E0"/>
    <w:rsid w:val="00D4342A"/>
    <w:rsid w:val="00D43545"/>
    <w:rsid w:val="00D43A1D"/>
    <w:rsid w:val="00D43AF3"/>
    <w:rsid w:val="00D43C64"/>
    <w:rsid w:val="00D43F81"/>
    <w:rsid w:val="00D4407A"/>
    <w:rsid w:val="00D44215"/>
    <w:rsid w:val="00D449A6"/>
    <w:rsid w:val="00D45D9F"/>
    <w:rsid w:val="00D461C6"/>
    <w:rsid w:val="00D464AF"/>
    <w:rsid w:val="00D46540"/>
    <w:rsid w:val="00D465D1"/>
    <w:rsid w:val="00D46E02"/>
    <w:rsid w:val="00D46E58"/>
    <w:rsid w:val="00D46F77"/>
    <w:rsid w:val="00D47790"/>
    <w:rsid w:val="00D50271"/>
    <w:rsid w:val="00D50A29"/>
    <w:rsid w:val="00D50E56"/>
    <w:rsid w:val="00D514E4"/>
    <w:rsid w:val="00D516E3"/>
    <w:rsid w:val="00D51E82"/>
    <w:rsid w:val="00D5205F"/>
    <w:rsid w:val="00D524B6"/>
    <w:rsid w:val="00D525C6"/>
    <w:rsid w:val="00D52E08"/>
    <w:rsid w:val="00D53373"/>
    <w:rsid w:val="00D535A0"/>
    <w:rsid w:val="00D539F7"/>
    <w:rsid w:val="00D53CBB"/>
    <w:rsid w:val="00D5408E"/>
    <w:rsid w:val="00D543D1"/>
    <w:rsid w:val="00D54536"/>
    <w:rsid w:val="00D54552"/>
    <w:rsid w:val="00D54593"/>
    <w:rsid w:val="00D54824"/>
    <w:rsid w:val="00D54840"/>
    <w:rsid w:val="00D54910"/>
    <w:rsid w:val="00D54BC4"/>
    <w:rsid w:val="00D54E73"/>
    <w:rsid w:val="00D54F08"/>
    <w:rsid w:val="00D55106"/>
    <w:rsid w:val="00D551DC"/>
    <w:rsid w:val="00D55857"/>
    <w:rsid w:val="00D558B2"/>
    <w:rsid w:val="00D55917"/>
    <w:rsid w:val="00D55A1C"/>
    <w:rsid w:val="00D55BB2"/>
    <w:rsid w:val="00D55D7A"/>
    <w:rsid w:val="00D56101"/>
    <w:rsid w:val="00D56314"/>
    <w:rsid w:val="00D569A2"/>
    <w:rsid w:val="00D56A85"/>
    <w:rsid w:val="00D570FA"/>
    <w:rsid w:val="00D57445"/>
    <w:rsid w:val="00D57EAA"/>
    <w:rsid w:val="00D600C2"/>
    <w:rsid w:val="00D601ED"/>
    <w:rsid w:val="00D601EE"/>
    <w:rsid w:val="00D60C58"/>
    <w:rsid w:val="00D60C9F"/>
    <w:rsid w:val="00D60D18"/>
    <w:rsid w:val="00D610C2"/>
    <w:rsid w:val="00D6166F"/>
    <w:rsid w:val="00D61A8A"/>
    <w:rsid w:val="00D61B8A"/>
    <w:rsid w:val="00D61BF7"/>
    <w:rsid w:val="00D623C6"/>
    <w:rsid w:val="00D6257F"/>
    <w:rsid w:val="00D62620"/>
    <w:rsid w:val="00D62A07"/>
    <w:rsid w:val="00D62CCC"/>
    <w:rsid w:val="00D62FD0"/>
    <w:rsid w:val="00D630BA"/>
    <w:rsid w:val="00D63464"/>
    <w:rsid w:val="00D63540"/>
    <w:rsid w:val="00D638DB"/>
    <w:rsid w:val="00D63BB5"/>
    <w:rsid w:val="00D64462"/>
    <w:rsid w:val="00D64603"/>
    <w:rsid w:val="00D647BD"/>
    <w:rsid w:val="00D6512C"/>
    <w:rsid w:val="00D652FE"/>
    <w:rsid w:val="00D655ED"/>
    <w:rsid w:val="00D65A0C"/>
    <w:rsid w:val="00D65A93"/>
    <w:rsid w:val="00D65C67"/>
    <w:rsid w:val="00D65C9A"/>
    <w:rsid w:val="00D6606F"/>
    <w:rsid w:val="00D66A62"/>
    <w:rsid w:val="00D66AA0"/>
    <w:rsid w:val="00D66AD8"/>
    <w:rsid w:val="00D674AA"/>
    <w:rsid w:val="00D676DE"/>
    <w:rsid w:val="00D67884"/>
    <w:rsid w:val="00D67978"/>
    <w:rsid w:val="00D67E9F"/>
    <w:rsid w:val="00D70068"/>
    <w:rsid w:val="00D700C2"/>
    <w:rsid w:val="00D70583"/>
    <w:rsid w:val="00D705FD"/>
    <w:rsid w:val="00D70818"/>
    <w:rsid w:val="00D70FC3"/>
    <w:rsid w:val="00D710BB"/>
    <w:rsid w:val="00D712DB"/>
    <w:rsid w:val="00D719C9"/>
    <w:rsid w:val="00D71DEE"/>
    <w:rsid w:val="00D72AA7"/>
    <w:rsid w:val="00D72E77"/>
    <w:rsid w:val="00D738FF"/>
    <w:rsid w:val="00D73AA7"/>
    <w:rsid w:val="00D73BE4"/>
    <w:rsid w:val="00D747D6"/>
    <w:rsid w:val="00D74DAF"/>
    <w:rsid w:val="00D7501F"/>
    <w:rsid w:val="00D7564D"/>
    <w:rsid w:val="00D757E2"/>
    <w:rsid w:val="00D759DA"/>
    <w:rsid w:val="00D75A2B"/>
    <w:rsid w:val="00D75CF2"/>
    <w:rsid w:val="00D75D00"/>
    <w:rsid w:val="00D75D3A"/>
    <w:rsid w:val="00D76288"/>
    <w:rsid w:val="00D763EE"/>
    <w:rsid w:val="00D767CC"/>
    <w:rsid w:val="00D76A78"/>
    <w:rsid w:val="00D76BC9"/>
    <w:rsid w:val="00D76F6B"/>
    <w:rsid w:val="00D7705B"/>
    <w:rsid w:val="00D779CE"/>
    <w:rsid w:val="00D77EFC"/>
    <w:rsid w:val="00D80136"/>
    <w:rsid w:val="00D80B6A"/>
    <w:rsid w:val="00D80C46"/>
    <w:rsid w:val="00D82461"/>
    <w:rsid w:val="00D8284A"/>
    <w:rsid w:val="00D82BAC"/>
    <w:rsid w:val="00D83793"/>
    <w:rsid w:val="00D83BB2"/>
    <w:rsid w:val="00D83D25"/>
    <w:rsid w:val="00D83EBD"/>
    <w:rsid w:val="00D8494A"/>
    <w:rsid w:val="00D84AA4"/>
    <w:rsid w:val="00D84D3E"/>
    <w:rsid w:val="00D84D53"/>
    <w:rsid w:val="00D8511A"/>
    <w:rsid w:val="00D85188"/>
    <w:rsid w:val="00D85312"/>
    <w:rsid w:val="00D855AD"/>
    <w:rsid w:val="00D858D8"/>
    <w:rsid w:val="00D85D6A"/>
    <w:rsid w:val="00D85F28"/>
    <w:rsid w:val="00D8603F"/>
    <w:rsid w:val="00D863E9"/>
    <w:rsid w:val="00D865C5"/>
    <w:rsid w:val="00D86639"/>
    <w:rsid w:val="00D86893"/>
    <w:rsid w:val="00D868A0"/>
    <w:rsid w:val="00D86A22"/>
    <w:rsid w:val="00D86B15"/>
    <w:rsid w:val="00D86B6E"/>
    <w:rsid w:val="00D86BE9"/>
    <w:rsid w:val="00D86D40"/>
    <w:rsid w:val="00D86F01"/>
    <w:rsid w:val="00D86FF0"/>
    <w:rsid w:val="00D87DCE"/>
    <w:rsid w:val="00D90101"/>
    <w:rsid w:val="00D90AAA"/>
    <w:rsid w:val="00D90BFB"/>
    <w:rsid w:val="00D90F26"/>
    <w:rsid w:val="00D91761"/>
    <w:rsid w:val="00D917FA"/>
    <w:rsid w:val="00D91878"/>
    <w:rsid w:val="00D918CC"/>
    <w:rsid w:val="00D919D7"/>
    <w:rsid w:val="00D91DB3"/>
    <w:rsid w:val="00D91EA2"/>
    <w:rsid w:val="00D9296C"/>
    <w:rsid w:val="00D92DDA"/>
    <w:rsid w:val="00D92E3E"/>
    <w:rsid w:val="00D92F3F"/>
    <w:rsid w:val="00D93246"/>
    <w:rsid w:val="00D93461"/>
    <w:rsid w:val="00D93530"/>
    <w:rsid w:val="00D945A2"/>
    <w:rsid w:val="00D94879"/>
    <w:rsid w:val="00D94AD8"/>
    <w:rsid w:val="00D94AE9"/>
    <w:rsid w:val="00D94F01"/>
    <w:rsid w:val="00D94FA4"/>
    <w:rsid w:val="00D9510A"/>
    <w:rsid w:val="00D9511A"/>
    <w:rsid w:val="00D95122"/>
    <w:rsid w:val="00D95384"/>
    <w:rsid w:val="00D953E6"/>
    <w:rsid w:val="00D95438"/>
    <w:rsid w:val="00D95521"/>
    <w:rsid w:val="00D9560D"/>
    <w:rsid w:val="00D959F5"/>
    <w:rsid w:val="00D966BB"/>
    <w:rsid w:val="00D9711B"/>
    <w:rsid w:val="00D9742B"/>
    <w:rsid w:val="00D97BAC"/>
    <w:rsid w:val="00D97F27"/>
    <w:rsid w:val="00DA01CB"/>
    <w:rsid w:val="00DA0568"/>
    <w:rsid w:val="00DA06D3"/>
    <w:rsid w:val="00DA0AE2"/>
    <w:rsid w:val="00DA11EE"/>
    <w:rsid w:val="00DA1387"/>
    <w:rsid w:val="00DA1B37"/>
    <w:rsid w:val="00DA1BF5"/>
    <w:rsid w:val="00DA1EC1"/>
    <w:rsid w:val="00DA2412"/>
    <w:rsid w:val="00DA2B1F"/>
    <w:rsid w:val="00DA30B2"/>
    <w:rsid w:val="00DA30BA"/>
    <w:rsid w:val="00DA32A0"/>
    <w:rsid w:val="00DA36A9"/>
    <w:rsid w:val="00DA3A6F"/>
    <w:rsid w:val="00DA3C92"/>
    <w:rsid w:val="00DA3EC8"/>
    <w:rsid w:val="00DA4256"/>
    <w:rsid w:val="00DA428B"/>
    <w:rsid w:val="00DA449B"/>
    <w:rsid w:val="00DA4C6D"/>
    <w:rsid w:val="00DA4E9A"/>
    <w:rsid w:val="00DA5345"/>
    <w:rsid w:val="00DA5EFF"/>
    <w:rsid w:val="00DA5F12"/>
    <w:rsid w:val="00DA60EC"/>
    <w:rsid w:val="00DA6159"/>
    <w:rsid w:val="00DA621C"/>
    <w:rsid w:val="00DA6584"/>
    <w:rsid w:val="00DA67DE"/>
    <w:rsid w:val="00DA710F"/>
    <w:rsid w:val="00DA714A"/>
    <w:rsid w:val="00DA74FE"/>
    <w:rsid w:val="00DA779F"/>
    <w:rsid w:val="00DA7808"/>
    <w:rsid w:val="00DB0286"/>
    <w:rsid w:val="00DB03A4"/>
    <w:rsid w:val="00DB0480"/>
    <w:rsid w:val="00DB0711"/>
    <w:rsid w:val="00DB0720"/>
    <w:rsid w:val="00DB0D6A"/>
    <w:rsid w:val="00DB0EB1"/>
    <w:rsid w:val="00DB0EED"/>
    <w:rsid w:val="00DB1240"/>
    <w:rsid w:val="00DB14A4"/>
    <w:rsid w:val="00DB1543"/>
    <w:rsid w:val="00DB17DA"/>
    <w:rsid w:val="00DB19CF"/>
    <w:rsid w:val="00DB1E12"/>
    <w:rsid w:val="00DB238B"/>
    <w:rsid w:val="00DB28FB"/>
    <w:rsid w:val="00DB2C79"/>
    <w:rsid w:val="00DB2FAA"/>
    <w:rsid w:val="00DB3078"/>
    <w:rsid w:val="00DB334A"/>
    <w:rsid w:val="00DB37A1"/>
    <w:rsid w:val="00DB3D71"/>
    <w:rsid w:val="00DB3F70"/>
    <w:rsid w:val="00DB409D"/>
    <w:rsid w:val="00DB4450"/>
    <w:rsid w:val="00DB4538"/>
    <w:rsid w:val="00DB46A6"/>
    <w:rsid w:val="00DB47A3"/>
    <w:rsid w:val="00DB4896"/>
    <w:rsid w:val="00DB4CF8"/>
    <w:rsid w:val="00DB4FBE"/>
    <w:rsid w:val="00DB5056"/>
    <w:rsid w:val="00DB59C0"/>
    <w:rsid w:val="00DB5FA9"/>
    <w:rsid w:val="00DB651B"/>
    <w:rsid w:val="00DB6559"/>
    <w:rsid w:val="00DB6AE5"/>
    <w:rsid w:val="00DB6FAD"/>
    <w:rsid w:val="00DB70F4"/>
    <w:rsid w:val="00DB75E6"/>
    <w:rsid w:val="00DB7806"/>
    <w:rsid w:val="00DC0197"/>
    <w:rsid w:val="00DC04DE"/>
    <w:rsid w:val="00DC07AE"/>
    <w:rsid w:val="00DC0C30"/>
    <w:rsid w:val="00DC0CF8"/>
    <w:rsid w:val="00DC0FDA"/>
    <w:rsid w:val="00DC0FF8"/>
    <w:rsid w:val="00DC12EA"/>
    <w:rsid w:val="00DC1650"/>
    <w:rsid w:val="00DC1830"/>
    <w:rsid w:val="00DC2289"/>
    <w:rsid w:val="00DC2373"/>
    <w:rsid w:val="00DC27E6"/>
    <w:rsid w:val="00DC2952"/>
    <w:rsid w:val="00DC30A4"/>
    <w:rsid w:val="00DC3222"/>
    <w:rsid w:val="00DC336B"/>
    <w:rsid w:val="00DC3405"/>
    <w:rsid w:val="00DC3987"/>
    <w:rsid w:val="00DC3C3A"/>
    <w:rsid w:val="00DC3FF7"/>
    <w:rsid w:val="00DC43D7"/>
    <w:rsid w:val="00DC4525"/>
    <w:rsid w:val="00DC4646"/>
    <w:rsid w:val="00DC470E"/>
    <w:rsid w:val="00DC47F6"/>
    <w:rsid w:val="00DC4D31"/>
    <w:rsid w:val="00DC5022"/>
    <w:rsid w:val="00DC527A"/>
    <w:rsid w:val="00DC5388"/>
    <w:rsid w:val="00DC58A5"/>
    <w:rsid w:val="00DC59F0"/>
    <w:rsid w:val="00DC5BFB"/>
    <w:rsid w:val="00DC5D31"/>
    <w:rsid w:val="00DC62FA"/>
    <w:rsid w:val="00DC6466"/>
    <w:rsid w:val="00DC65EA"/>
    <w:rsid w:val="00DC689E"/>
    <w:rsid w:val="00DC6BA3"/>
    <w:rsid w:val="00DC6F81"/>
    <w:rsid w:val="00DC6FF9"/>
    <w:rsid w:val="00DC703A"/>
    <w:rsid w:val="00DC71C2"/>
    <w:rsid w:val="00DC79B0"/>
    <w:rsid w:val="00DC7B27"/>
    <w:rsid w:val="00DC7BA4"/>
    <w:rsid w:val="00DC7C46"/>
    <w:rsid w:val="00DD00DB"/>
    <w:rsid w:val="00DD0968"/>
    <w:rsid w:val="00DD0A86"/>
    <w:rsid w:val="00DD0E7C"/>
    <w:rsid w:val="00DD0F65"/>
    <w:rsid w:val="00DD11D1"/>
    <w:rsid w:val="00DD14A7"/>
    <w:rsid w:val="00DD17B5"/>
    <w:rsid w:val="00DD1AA6"/>
    <w:rsid w:val="00DD1AC8"/>
    <w:rsid w:val="00DD1F38"/>
    <w:rsid w:val="00DD2127"/>
    <w:rsid w:val="00DD2314"/>
    <w:rsid w:val="00DD2A39"/>
    <w:rsid w:val="00DD2BB1"/>
    <w:rsid w:val="00DD30EE"/>
    <w:rsid w:val="00DD320E"/>
    <w:rsid w:val="00DD3253"/>
    <w:rsid w:val="00DD369C"/>
    <w:rsid w:val="00DD393E"/>
    <w:rsid w:val="00DD3B7E"/>
    <w:rsid w:val="00DD3BA2"/>
    <w:rsid w:val="00DD3BFB"/>
    <w:rsid w:val="00DD3CE8"/>
    <w:rsid w:val="00DD3D61"/>
    <w:rsid w:val="00DD3F66"/>
    <w:rsid w:val="00DD4063"/>
    <w:rsid w:val="00DD410A"/>
    <w:rsid w:val="00DD44F4"/>
    <w:rsid w:val="00DD45B5"/>
    <w:rsid w:val="00DD4814"/>
    <w:rsid w:val="00DD4AB4"/>
    <w:rsid w:val="00DD4AD6"/>
    <w:rsid w:val="00DD4E5E"/>
    <w:rsid w:val="00DD4F9D"/>
    <w:rsid w:val="00DD519F"/>
    <w:rsid w:val="00DD5B58"/>
    <w:rsid w:val="00DD6947"/>
    <w:rsid w:val="00DD6F4B"/>
    <w:rsid w:val="00DD70DB"/>
    <w:rsid w:val="00DD7164"/>
    <w:rsid w:val="00DD7201"/>
    <w:rsid w:val="00DD74D3"/>
    <w:rsid w:val="00DD788A"/>
    <w:rsid w:val="00DD7DC3"/>
    <w:rsid w:val="00DE0067"/>
    <w:rsid w:val="00DE019B"/>
    <w:rsid w:val="00DE0469"/>
    <w:rsid w:val="00DE0530"/>
    <w:rsid w:val="00DE065B"/>
    <w:rsid w:val="00DE0853"/>
    <w:rsid w:val="00DE0887"/>
    <w:rsid w:val="00DE0B8C"/>
    <w:rsid w:val="00DE0E6F"/>
    <w:rsid w:val="00DE0F08"/>
    <w:rsid w:val="00DE1210"/>
    <w:rsid w:val="00DE1969"/>
    <w:rsid w:val="00DE2420"/>
    <w:rsid w:val="00DE2695"/>
    <w:rsid w:val="00DE2744"/>
    <w:rsid w:val="00DE2995"/>
    <w:rsid w:val="00DE2C0A"/>
    <w:rsid w:val="00DE2D8B"/>
    <w:rsid w:val="00DE2EB7"/>
    <w:rsid w:val="00DE2F5C"/>
    <w:rsid w:val="00DE32A9"/>
    <w:rsid w:val="00DE3404"/>
    <w:rsid w:val="00DE35D7"/>
    <w:rsid w:val="00DE3DBD"/>
    <w:rsid w:val="00DE3F7D"/>
    <w:rsid w:val="00DE4341"/>
    <w:rsid w:val="00DE48F9"/>
    <w:rsid w:val="00DE4BF3"/>
    <w:rsid w:val="00DE4F29"/>
    <w:rsid w:val="00DE5383"/>
    <w:rsid w:val="00DE58F4"/>
    <w:rsid w:val="00DE640E"/>
    <w:rsid w:val="00DE646E"/>
    <w:rsid w:val="00DE650E"/>
    <w:rsid w:val="00DE673A"/>
    <w:rsid w:val="00DE6970"/>
    <w:rsid w:val="00DE7027"/>
    <w:rsid w:val="00DE7434"/>
    <w:rsid w:val="00DE7646"/>
    <w:rsid w:val="00DE76C8"/>
    <w:rsid w:val="00DE79E9"/>
    <w:rsid w:val="00DE7A62"/>
    <w:rsid w:val="00DE7FDA"/>
    <w:rsid w:val="00DF01AC"/>
    <w:rsid w:val="00DF0208"/>
    <w:rsid w:val="00DF05FD"/>
    <w:rsid w:val="00DF073B"/>
    <w:rsid w:val="00DF07D7"/>
    <w:rsid w:val="00DF08EE"/>
    <w:rsid w:val="00DF0926"/>
    <w:rsid w:val="00DF0A0D"/>
    <w:rsid w:val="00DF0ACB"/>
    <w:rsid w:val="00DF0B84"/>
    <w:rsid w:val="00DF0C7A"/>
    <w:rsid w:val="00DF1360"/>
    <w:rsid w:val="00DF143D"/>
    <w:rsid w:val="00DF18F3"/>
    <w:rsid w:val="00DF201C"/>
    <w:rsid w:val="00DF2136"/>
    <w:rsid w:val="00DF242E"/>
    <w:rsid w:val="00DF2616"/>
    <w:rsid w:val="00DF2635"/>
    <w:rsid w:val="00DF2D2F"/>
    <w:rsid w:val="00DF2DB5"/>
    <w:rsid w:val="00DF3324"/>
    <w:rsid w:val="00DF334F"/>
    <w:rsid w:val="00DF352A"/>
    <w:rsid w:val="00DF375E"/>
    <w:rsid w:val="00DF3779"/>
    <w:rsid w:val="00DF3909"/>
    <w:rsid w:val="00DF3CB6"/>
    <w:rsid w:val="00DF410D"/>
    <w:rsid w:val="00DF4B7C"/>
    <w:rsid w:val="00DF4C30"/>
    <w:rsid w:val="00DF506F"/>
    <w:rsid w:val="00DF527C"/>
    <w:rsid w:val="00DF5337"/>
    <w:rsid w:val="00DF572F"/>
    <w:rsid w:val="00DF575D"/>
    <w:rsid w:val="00DF5A44"/>
    <w:rsid w:val="00DF5DB5"/>
    <w:rsid w:val="00DF5E83"/>
    <w:rsid w:val="00DF5FDC"/>
    <w:rsid w:val="00DF6210"/>
    <w:rsid w:val="00DF6358"/>
    <w:rsid w:val="00DF6490"/>
    <w:rsid w:val="00DF6610"/>
    <w:rsid w:val="00DF698E"/>
    <w:rsid w:val="00DF6AEC"/>
    <w:rsid w:val="00DF6C20"/>
    <w:rsid w:val="00DF75EA"/>
    <w:rsid w:val="00DF7AC5"/>
    <w:rsid w:val="00DF7BA5"/>
    <w:rsid w:val="00DF7CA5"/>
    <w:rsid w:val="00DF7EF2"/>
    <w:rsid w:val="00DF7EF9"/>
    <w:rsid w:val="00DF7FDD"/>
    <w:rsid w:val="00E000E0"/>
    <w:rsid w:val="00E00557"/>
    <w:rsid w:val="00E00614"/>
    <w:rsid w:val="00E01230"/>
    <w:rsid w:val="00E012BE"/>
    <w:rsid w:val="00E0148D"/>
    <w:rsid w:val="00E01766"/>
    <w:rsid w:val="00E0199E"/>
    <w:rsid w:val="00E01E9F"/>
    <w:rsid w:val="00E0222A"/>
    <w:rsid w:val="00E022E1"/>
    <w:rsid w:val="00E028B4"/>
    <w:rsid w:val="00E02900"/>
    <w:rsid w:val="00E030FB"/>
    <w:rsid w:val="00E032E0"/>
    <w:rsid w:val="00E0345B"/>
    <w:rsid w:val="00E038B5"/>
    <w:rsid w:val="00E03A05"/>
    <w:rsid w:val="00E03B37"/>
    <w:rsid w:val="00E03BCB"/>
    <w:rsid w:val="00E040FA"/>
    <w:rsid w:val="00E04468"/>
    <w:rsid w:val="00E045FA"/>
    <w:rsid w:val="00E04CA1"/>
    <w:rsid w:val="00E04CF8"/>
    <w:rsid w:val="00E04E4C"/>
    <w:rsid w:val="00E050D4"/>
    <w:rsid w:val="00E050F2"/>
    <w:rsid w:val="00E05215"/>
    <w:rsid w:val="00E05342"/>
    <w:rsid w:val="00E05A1D"/>
    <w:rsid w:val="00E05BB8"/>
    <w:rsid w:val="00E05EF9"/>
    <w:rsid w:val="00E05FC8"/>
    <w:rsid w:val="00E061A2"/>
    <w:rsid w:val="00E061EC"/>
    <w:rsid w:val="00E06860"/>
    <w:rsid w:val="00E06A2E"/>
    <w:rsid w:val="00E07430"/>
    <w:rsid w:val="00E0761E"/>
    <w:rsid w:val="00E078F8"/>
    <w:rsid w:val="00E07CD2"/>
    <w:rsid w:val="00E10E43"/>
    <w:rsid w:val="00E10ECD"/>
    <w:rsid w:val="00E121D3"/>
    <w:rsid w:val="00E12285"/>
    <w:rsid w:val="00E1247E"/>
    <w:rsid w:val="00E124B5"/>
    <w:rsid w:val="00E12B4F"/>
    <w:rsid w:val="00E12D4D"/>
    <w:rsid w:val="00E12E24"/>
    <w:rsid w:val="00E134BE"/>
    <w:rsid w:val="00E13588"/>
    <w:rsid w:val="00E13993"/>
    <w:rsid w:val="00E13A1F"/>
    <w:rsid w:val="00E13DB9"/>
    <w:rsid w:val="00E14089"/>
    <w:rsid w:val="00E14096"/>
    <w:rsid w:val="00E140CC"/>
    <w:rsid w:val="00E14186"/>
    <w:rsid w:val="00E14991"/>
    <w:rsid w:val="00E14C48"/>
    <w:rsid w:val="00E15CB3"/>
    <w:rsid w:val="00E15CC7"/>
    <w:rsid w:val="00E15D2A"/>
    <w:rsid w:val="00E15E5C"/>
    <w:rsid w:val="00E1603B"/>
    <w:rsid w:val="00E161B7"/>
    <w:rsid w:val="00E16472"/>
    <w:rsid w:val="00E1687E"/>
    <w:rsid w:val="00E16AB3"/>
    <w:rsid w:val="00E16BD4"/>
    <w:rsid w:val="00E17069"/>
    <w:rsid w:val="00E1712F"/>
    <w:rsid w:val="00E17155"/>
    <w:rsid w:val="00E17377"/>
    <w:rsid w:val="00E1740C"/>
    <w:rsid w:val="00E17466"/>
    <w:rsid w:val="00E174A3"/>
    <w:rsid w:val="00E17634"/>
    <w:rsid w:val="00E178D9"/>
    <w:rsid w:val="00E178EB"/>
    <w:rsid w:val="00E203FD"/>
    <w:rsid w:val="00E20406"/>
    <w:rsid w:val="00E204B2"/>
    <w:rsid w:val="00E206A8"/>
    <w:rsid w:val="00E20C89"/>
    <w:rsid w:val="00E20D78"/>
    <w:rsid w:val="00E20E6D"/>
    <w:rsid w:val="00E20FAB"/>
    <w:rsid w:val="00E21332"/>
    <w:rsid w:val="00E21560"/>
    <w:rsid w:val="00E21B4F"/>
    <w:rsid w:val="00E21B9C"/>
    <w:rsid w:val="00E21DDD"/>
    <w:rsid w:val="00E2209C"/>
    <w:rsid w:val="00E2217F"/>
    <w:rsid w:val="00E224BA"/>
    <w:rsid w:val="00E22541"/>
    <w:rsid w:val="00E2292C"/>
    <w:rsid w:val="00E22AB4"/>
    <w:rsid w:val="00E22BF5"/>
    <w:rsid w:val="00E22C6D"/>
    <w:rsid w:val="00E22F6F"/>
    <w:rsid w:val="00E23151"/>
    <w:rsid w:val="00E2344E"/>
    <w:rsid w:val="00E235E1"/>
    <w:rsid w:val="00E23853"/>
    <w:rsid w:val="00E23989"/>
    <w:rsid w:val="00E23BFD"/>
    <w:rsid w:val="00E23C21"/>
    <w:rsid w:val="00E241DB"/>
    <w:rsid w:val="00E2435A"/>
    <w:rsid w:val="00E24714"/>
    <w:rsid w:val="00E24B12"/>
    <w:rsid w:val="00E24B19"/>
    <w:rsid w:val="00E25314"/>
    <w:rsid w:val="00E257D7"/>
    <w:rsid w:val="00E25914"/>
    <w:rsid w:val="00E25DEB"/>
    <w:rsid w:val="00E25E32"/>
    <w:rsid w:val="00E2633F"/>
    <w:rsid w:val="00E26469"/>
    <w:rsid w:val="00E264E3"/>
    <w:rsid w:val="00E26559"/>
    <w:rsid w:val="00E268B1"/>
    <w:rsid w:val="00E27870"/>
    <w:rsid w:val="00E27BA6"/>
    <w:rsid w:val="00E27E0B"/>
    <w:rsid w:val="00E27FD1"/>
    <w:rsid w:val="00E30084"/>
    <w:rsid w:val="00E3023A"/>
    <w:rsid w:val="00E3030C"/>
    <w:rsid w:val="00E303BE"/>
    <w:rsid w:val="00E30931"/>
    <w:rsid w:val="00E31114"/>
    <w:rsid w:val="00E313A9"/>
    <w:rsid w:val="00E3169E"/>
    <w:rsid w:val="00E31C36"/>
    <w:rsid w:val="00E32075"/>
    <w:rsid w:val="00E3224E"/>
    <w:rsid w:val="00E323AA"/>
    <w:rsid w:val="00E32476"/>
    <w:rsid w:val="00E32600"/>
    <w:rsid w:val="00E32B55"/>
    <w:rsid w:val="00E32C91"/>
    <w:rsid w:val="00E32D40"/>
    <w:rsid w:val="00E332FE"/>
    <w:rsid w:val="00E33841"/>
    <w:rsid w:val="00E3395D"/>
    <w:rsid w:val="00E33AD6"/>
    <w:rsid w:val="00E33EC6"/>
    <w:rsid w:val="00E34045"/>
    <w:rsid w:val="00E340D0"/>
    <w:rsid w:val="00E3458D"/>
    <w:rsid w:val="00E3486D"/>
    <w:rsid w:val="00E34BA0"/>
    <w:rsid w:val="00E34C15"/>
    <w:rsid w:val="00E34CEE"/>
    <w:rsid w:val="00E350BC"/>
    <w:rsid w:val="00E3561E"/>
    <w:rsid w:val="00E35DF9"/>
    <w:rsid w:val="00E35FDD"/>
    <w:rsid w:val="00E36682"/>
    <w:rsid w:val="00E36686"/>
    <w:rsid w:val="00E366C4"/>
    <w:rsid w:val="00E3684C"/>
    <w:rsid w:val="00E36C83"/>
    <w:rsid w:val="00E36D9F"/>
    <w:rsid w:val="00E36E8A"/>
    <w:rsid w:val="00E36EE4"/>
    <w:rsid w:val="00E37077"/>
    <w:rsid w:val="00E37298"/>
    <w:rsid w:val="00E372F5"/>
    <w:rsid w:val="00E37460"/>
    <w:rsid w:val="00E376A1"/>
    <w:rsid w:val="00E37AB6"/>
    <w:rsid w:val="00E37B5C"/>
    <w:rsid w:val="00E37D4D"/>
    <w:rsid w:val="00E37F64"/>
    <w:rsid w:val="00E37FDA"/>
    <w:rsid w:val="00E40257"/>
    <w:rsid w:val="00E4029D"/>
    <w:rsid w:val="00E40520"/>
    <w:rsid w:val="00E407F8"/>
    <w:rsid w:val="00E4085B"/>
    <w:rsid w:val="00E408DA"/>
    <w:rsid w:val="00E40B2F"/>
    <w:rsid w:val="00E40B67"/>
    <w:rsid w:val="00E40C2A"/>
    <w:rsid w:val="00E41167"/>
    <w:rsid w:val="00E414F1"/>
    <w:rsid w:val="00E4157C"/>
    <w:rsid w:val="00E41961"/>
    <w:rsid w:val="00E41AD8"/>
    <w:rsid w:val="00E41C35"/>
    <w:rsid w:val="00E41CE9"/>
    <w:rsid w:val="00E42CF6"/>
    <w:rsid w:val="00E42F01"/>
    <w:rsid w:val="00E430CA"/>
    <w:rsid w:val="00E43384"/>
    <w:rsid w:val="00E434FB"/>
    <w:rsid w:val="00E43A55"/>
    <w:rsid w:val="00E43C95"/>
    <w:rsid w:val="00E43D05"/>
    <w:rsid w:val="00E4421A"/>
    <w:rsid w:val="00E443D4"/>
    <w:rsid w:val="00E44432"/>
    <w:rsid w:val="00E44BD2"/>
    <w:rsid w:val="00E45229"/>
    <w:rsid w:val="00E455E4"/>
    <w:rsid w:val="00E4577B"/>
    <w:rsid w:val="00E4577E"/>
    <w:rsid w:val="00E45915"/>
    <w:rsid w:val="00E45976"/>
    <w:rsid w:val="00E45B14"/>
    <w:rsid w:val="00E45D88"/>
    <w:rsid w:val="00E45D9D"/>
    <w:rsid w:val="00E45FA2"/>
    <w:rsid w:val="00E46000"/>
    <w:rsid w:val="00E46039"/>
    <w:rsid w:val="00E463FC"/>
    <w:rsid w:val="00E4661A"/>
    <w:rsid w:val="00E466F9"/>
    <w:rsid w:val="00E4673A"/>
    <w:rsid w:val="00E46FE5"/>
    <w:rsid w:val="00E470CD"/>
    <w:rsid w:val="00E471D4"/>
    <w:rsid w:val="00E4732D"/>
    <w:rsid w:val="00E478C6"/>
    <w:rsid w:val="00E478F3"/>
    <w:rsid w:val="00E47919"/>
    <w:rsid w:val="00E4798B"/>
    <w:rsid w:val="00E47A01"/>
    <w:rsid w:val="00E47B41"/>
    <w:rsid w:val="00E47EBD"/>
    <w:rsid w:val="00E5017C"/>
    <w:rsid w:val="00E50439"/>
    <w:rsid w:val="00E504F4"/>
    <w:rsid w:val="00E50896"/>
    <w:rsid w:val="00E50924"/>
    <w:rsid w:val="00E50B1C"/>
    <w:rsid w:val="00E50DA1"/>
    <w:rsid w:val="00E50EF4"/>
    <w:rsid w:val="00E50FBE"/>
    <w:rsid w:val="00E51020"/>
    <w:rsid w:val="00E5107E"/>
    <w:rsid w:val="00E51554"/>
    <w:rsid w:val="00E515FE"/>
    <w:rsid w:val="00E51837"/>
    <w:rsid w:val="00E519E7"/>
    <w:rsid w:val="00E51F9B"/>
    <w:rsid w:val="00E524C1"/>
    <w:rsid w:val="00E526DF"/>
    <w:rsid w:val="00E52928"/>
    <w:rsid w:val="00E52B34"/>
    <w:rsid w:val="00E52C8B"/>
    <w:rsid w:val="00E5381D"/>
    <w:rsid w:val="00E5381F"/>
    <w:rsid w:val="00E53DB7"/>
    <w:rsid w:val="00E53FEB"/>
    <w:rsid w:val="00E542AD"/>
    <w:rsid w:val="00E54480"/>
    <w:rsid w:val="00E54766"/>
    <w:rsid w:val="00E54FE3"/>
    <w:rsid w:val="00E55E15"/>
    <w:rsid w:val="00E563D3"/>
    <w:rsid w:val="00E56519"/>
    <w:rsid w:val="00E5682A"/>
    <w:rsid w:val="00E56F32"/>
    <w:rsid w:val="00E5799E"/>
    <w:rsid w:val="00E57B44"/>
    <w:rsid w:val="00E57E77"/>
    <w:rsid w:val="00E605B0"/>
    <w:rsid w:val="00E60E7A"/>
    <w:rsid w:val="00E6152E"/>
    <w:rsid w:val="00E61AB9"/>
    <w:rsid w:val="00E61BAA"/>
    <w:rsid w:val="00E61C88"/>
    <w:rsid w:val="00E62195"/>
    <w:rsid w:val="00E6222C"/>
    <w:rsid w:val="00E623A1"/>
    <w:rsid w:val="00E6254E"/>
    <w:rsid w:val="00E626E9"/>
    <w:rsid w:val="00E62877"/>
    <w:rsid w:val="00E62F79"/>
    <w:rsid w:val="00E631FC"/>
    <w:rsid w:val="00E635CF"/>
    <w:rsid w:val="00E63AE5"/>
    <w:rsid w:val="00E63F92"/>
    <w:rsid w:val="00E6407B"/>
    <w:rsid w:val="00E640E5"/>
    <w:rsid w:val="00E64A84"/>
    <w:rsid w:val="00E65364"/>
    <w:rsid w:val="00E65526"/>
    <w:rsid w:val="00E6568F"/>
    <w:rsid w:val="00E656BA"/>
    <w:rsid w:val="00E65AB8"/>
    <w:rsid w:val="00E65B05"/>
    <w:rsid w:val="00E65D81"/>
    <w:rsid w:val="00E662E2"/>
    <w:rsid w:val="00E66307"/>
    <w:rsid w:val="00E66662"/>
    <w:rsid w:val="00E66C86"/>
    <w:rsid w:val="00E67161"/>
    <w:rsid w:val="00E67275"/>
    <w:rsid w:val="00E673F9"/>
    <w:rsid w:val="00E675D2"/>
    <w:rsid w:val="00E67CDC"/>
    <w:rsid w:val="00E708ED"/>
    <w:rsid w:val="00E7093F"/>
    <w:rsid w:val="00E70C5B"/>
    <w:rsid w:val="00E70ECC"/>
    <w:rsid w:val="00E718BB"/>
    <w:rsid w:val="00E7193E"/>
    <w:rsid w:val="00E7199A"/>
    <w:rsid w:val="00E7260C"/>
    <w:rsid w:val="00E72AE9"/>
    <w:rsid w:val="00E72E87"/>
    <w:rsid w:val="00E72EF5"/>
    <w:rsid w:val="00E737FD"/>
    <w:rsid w:val="00E73FE6"/>
    <w:rsid w:val="00E743A3"/>
    <w:rsid w:val="00E743F3"/>
    <w:rsid w:val="00E74528"/>
    <w:rsid w:val="00E747A9"/>
    <w:rsid w:val="00E7480C"/>
    <w:rsid w:val="00E74814"/>
    <w:rsid w:val="00E74A63"/>
    <w:rsid w:val="00E74C30"/>
    <w:rsid w:val="00E74D69"/>
    <w:rsid w:val="00E74EC8"/>
    <w:rsid w:val="00E74F5D"/>
    <w:rsid w:val="00E7563B"/>
    <w:rsid w:val="00E758EC"/>
    <w:rsid w:val="00E7594F"/>
    <w:rsid w:val="00E75ADE"/>
    <w:rsid w:val="00E75C00"/>
    <w:rsid w:val="00E764C6"/>
    <w:rsid w:val="00E766F2"/>
    <w:rsid w:val="00E76BFB"/>
    <w:rsid w:val="00E77062"/>
    <w:rsid w:val="00E77709"/>
    <w:rsid w:val="00E7770C"/>
    <w:rsid w:val="00E777D2"/>
    <w:rsid w:val="00E77B3B"/>
    <w:rsid w:val="00E77C4E"/>
    <w:rsid w:val="00E77DCA"/>
    <w:rsid w:val="00E77FA9"/>
    <w:rsid w:val="00E80131"/>
    <w:rsid w:val="00E80317"/>
    <w:rsid w:val="00E8062E"/>
    <w:rsid w:val="00E8096F"/>
    <w:rsid w:val="00E80C88"/>
    <w:rsid w:val="00E8112C"/>
    <w:rsid w:val="00E8119F"/>
    <w:rsid w:val="00E81975"/>
    <w:rsid w:val="00E819AC"/>
    <w:rsid w:val="00E81B79"/>
    <w:rsid w:val="00E81D1D"/>
    <w:rsid w:val="00E81EEC"/>
    <w:rsid w:val="00E823DA"/>
    <w:rsid w:val="00E827BB"/>
    <w:rsid w:val="00E829C8"/>
    <w:rsid w:val="00E82B3D"/>
    <w:rsid w:val="00E8340C"/>
    <w:rsid w:val="00E837CE"/>
    <w:rsid w:val="00E83AFD"/>
    <w:rsid w:val="00E83C8C"/>
    <w:rsid w:val="00E83E3D"/>
    <w:rsid w:val="00E83F82"/>
    <w:rsid w:val="00E8409A"/>
    <w:rsid w:val="00E8410D"/>
    <w:rsid w:val="00E84985"/>
    <w:rsid w:val="00E84F23"/>
    <w:rsid w:val="00E85190"/>
    <w:rsid w:val="00E854C8"/>
    <w:rsid w:val="00E857D1"/>
    <w:rsid w:val="00E85C92"/>
    <w:rsid w:val="00E85FA2"/>
    <w:rsid w:val="00E86025"/>
    <w:rsid w:val="00E86867"/>
    <w:rsid w:val="00E86D8E"/>
    <w:rsid w:val="00E86E18"/>
    <w:rsid w:val="00E87646"/>
    <w:rsid w:val="00E87841"/>
    <w:rsid w:val="00E879AD"/>
    <w:rsid w:val="00E87EED"/>
    <w:rsid w:val="00E87F52"/>
    <w:rsid w:val="00E9069C"/>
    <w:rsid w:val="00E909AA"/>
    <w:rsid w:val="00E911D0"/>
    <w:rsid w:val="00E91AE5"/>
    <w:rsid w:val="00E91B82"/>
    <w:rsid w:val="00E91D3D"/>
    <w:rsid w:val="00E91EC7"/>
    <w:rsid w:val="00E91ECA"/>
    <w:rsid w:val="00E91EE6"/>
    <w:rsid w:val="00E920E1"/>
    <w:rsid w:val="00E92498"/>
    <w:rsid w:val="00E9282D"/>
    <w:rsid w:val="00E92960"/>
    <w:rsid w:val="00E92B87"/>
    <w:rsid w:val="00E92E78"/>
    <w:rsid w:val="00E9325F"/>
    <w:rsid w:val="00E938CF"/>
    <w:rsid w:val="00E94028"/>
    <w:rsid w:val="00E9429E"/>
    <w:rsid w:val="00E942CF"/>
    <w:rsid w:val="00E94385"/>
    <w:rsid w:val="00E94801"/>
    <w:rsid w:val="00E94829"/>
    <w:rsid w:val="00E9486D"/>
    <w:rsid w:val="00E948E2"/>
    <w:rsid w:val="00E94C23"/>
    <w:rsid w:val="00E9537F"/>
    <w:rsid w:val="00E95627"/>
    <w:rsid w:val="00E95B13"/>
    <w:rsid w:val="00E95B42"/>
    <w:rsid w:val="00E95BC8"/>
    <w:rsid w:val="00E95D2B"/>
    <w:rsid w:val="00E95D6B"/>
    <w:rsid w:val="00E961BA"/>
    <w:rsid w:val="00E9623A"/>
    <w:rsid w:val="00E9665F"/>
    <w:rsid w:val="00E9675F"/>
    <w:rsid w:val="00E9724B"/>
    <w:rsid w:val="00E97268"/>
    <w:rsid w:val="00E97C16"/>
    <w:rsid w:val="00E97CA2"/>
    <w:rsid w:val="00E97D60"/>
    <w:rsid w:val="00E97E36"/>
    <w:rsid w:val="00EA003D"/>
    <w:rsid w:val="00EA09EF"/>
    <w:rsid w:val="00EA0D2E"/>
    <w:rsid w:val="00EA0D5B"/>
    <w:rsid w:val="00EA0F76"/>
    <w:rsid w:val="00EA1139"/>
    <w:rsid w:val="00EA1190"/>
    <w:rsid w:val="00EA1437"/>
    <w:rsid w:val="00EA1860"/>
    <w:rsid w:val="00EA1D94"/>
    <w:rsid w:val="00EA1EEA"/>
    <w:rsid w:val="00EA22C3"/>
    <w:rsid w:val="00EA254F"/>
    <w:rsid w:val="00EA256E"/>
    <w:rsid w:val="00EA274A"/>
    <w:rsid w:val="00EA28A5"/>
    <w:rsid w:val="00EA2E76"/>
    <w:rsid w:val="00EA2FE3"/>
    <w:rsid w:val="00EA34BC"/>
    <w:rsid w:val="00EA36C0"/>
    <w:rsid w:val="00EA3A38"/>
    <w:rsid w:val="00EA42B2"/>
    <w:rsid w:val="00EA46E8"/>
    <w:rsid w:val="00EA4775"/>
    <w:rsid w:val="00EA47A3"/>
    <w:rsid w:val="00EA4D05"/>
    <w:rsid w:val="00EA4E75"/>
    <w:rsid w:val="00EA505D"/>
    <w:rsid w:val="00EA518F"/>
    <w:rsid w:val="00EA56B5"/>
    <w:rsid w:val="00EA5706"/>
    <w:rsid w:val="00EA5912"/>
    <w:rsid w:val="00EA59E9"/>
    <w:rsid w:val="00EA5A12"/>
    <w:rsid w:val="00EA5A13"/>
    <w:rsid w:val="00EA5BAE"/>
    <w:rsid w:val="00EA5CEF"/>
    <w:rsid w:val="00EA5F2A"/>
    <w:rsid w:val="00EA6031"/>
    <w:rsid w:val="00EA6089"/>
    <w:rsid w:val="00EA66B0"/>
    <w:rsid w:val="00EA67EC"/>
    <w:rsid w:val="00EA6A61"/>
    <w:rsid w:val="00EA6D33"/>
    <w:rsid w:val="00EA6DA2"/>
    <w:rsid w:val="00EA6F83"/>
    <w:rsid w:val="00EA7011"/>
    <w:rsid w:val="00EA7202"/>
    <w:rsid w:val="00EA75FB"/>
    <w:rsid w:val="00EA78AD"/>
    <w:rsid w:val="00EA78D4"/>
    <w:rsid w:val="00EA78F2"/>
    <w:rsid w:val="00EA78FF"/>
    <w:rsid w:val="00EA7928"/>
    <w:rsid w:val="00EA7E9E"/>
    <w:rsid w:val="00EA7FC3"/>
    <w:rsid w:val="00EA7FF4"/>
    <w:rsid w:val="00EB00D8"/>
    <w:rsid w:val="00EB01EC"/>
    <w:rsid w:val="00EB0242"/>
    <w:rsid w:val="00EB0456"/>
    <w:rsid w:val="00EB04CA"/>
    <w:rsid w:val="00EB05C1"/>
    <w:rsid w:val="00EB06AC"/>
    <w:rsid w:val="00EB073C"/>
    <w:rsid w:val="00EB09E1"/>
    <w:rsid w:val="00EB1015"/>
    <w:rsid w:val="00EB10B3"/>
    <w:rsid w:val="00EB136C"/>
    <w:rsid w:val="00EB1377"/>
    <w:rsid w:val="00EB22D9"/>
    <w:rsid w:val="00EB2763"/>
    <w:rsid w:val="00EB2B72"/>
    <w:rsid w:val="00EB2C2C"/>
    <w:rsid w:val="00EB3310"/>
    <w:rsid w:val="00EB37A5"/>
    <w:rsid w:val="00EB3B93"/>
    <w:rsid w:val="00EB4070"/>
    <w:rsid w:val="00EB4192"/>
    <w:rsid w:val="00EB4333"/>
    <w:rsid w:val="00EB4336"/>
    <w:rsid w:val="00EB48A8"/>
    <w:rsid w:val="00EB4C5F"/>
    <w:rsid w:val="00EB4C90"/>
    <w:rsid w:val="00EB52A4"/>
    <w:rsid w:val="00EB52C4"/>
    <w:rsid w:val="00EB52C7"/>
    <w:rsid w:val="00EB56C9"/>
    <w:rsid w:val="00EB5F4C"/>
    <w:rsid w:val="00EB6586"/>
    <w:rsid w:val="00EB6631"/>
    <w:rsid w:val="00EB69C8"/>
    <w:rsid w:val="00EB6CD6"/>
    <w:rsid w:val="00EB7669"/>
    <w:rsid w:val="00EB7995"/>
    <w:rsid w:val="00EC0032"/>
    <w:rsid w:val="00EC01C1"/>
    <w:rsid w:val="00EC0240"/>
    <w:rsid w:val="00EC02FF"/>
    <w:rsid w:val="00EC0358"/>
    <w:rsid w:val="00EC041C"/>
    <w:rsid w:val="00EC0451"/>
    <w:rsid w:val="00EC0A50"/>
    <w:rsid w:val="00EC0ABA"/>
    <w:rsid w:val="00EC11FE"/>
    <w:rsid w:val="00EC18AE"/>
    <w:rsid w:val="00EC19FF"/>
    <w:rsid w:val="00EC23B6"/>
    <w:rsid w:val="00EC255F"/>
    <w:rsid w:val="00EC2B5C"/>
    <w:rsid w:val="00EC2B99"/>
    <w:rsid w:val="00EC2E45"/>
    <w:rsid w:val="00EC3143"/>
    <w:rsid w:val="00EC36D8"/>
    <w:rsid w:val="00EC3C29"/>
    <w:rsid w:val="00EC3D5E"/>
    <w:rsid w:val="00EC3D77"/>
    <w:rsid w:val="00EC4165"/>
    <w:rsid w:val="00EC429F"/>
    <w:rsid w:val="00EC444F"/>
    <w:rsid w:val="00EC45CE"/>
    <w:rsid w:val="00EC4710"/>
    <w:rsid w:val="00EC48FD"/>
    <w:rsid w:val="00EC4B1C"/>
    <w:rsid w:val="00EC4B70"/>
    <w:rsid w:val="00EC5791"/>
    <w:rsid w:val="00EC5B24"/>
    <w:rsid w:val="00EC5CD6"/>
    <w:rsid w:val="00EC614F"/>
    <w:rsid w:val="00EC64C0"/>
    <w:rsid w:val="00EC6603"/>
    <w:rsid w:val="00EC6A09"/>
    <w:rsid w:val="00EC6E14"/>
    <w:rsid w:val="00EC71A2"/>
    <w:rsid w:val="00EC756C"/>
    <w:rsid w:val="00EC76BC"/>
    <w:rsid w:val="00ED030D"/>
    <w:rsid w:val="00ED04AC"/>
    <w:rsid w:val="00ED06A9"/>
    <w:rsid w:val="00ED0850"/>
    <w:rsid w:val="00ED099C"/>
    <w:rsid w:val="00ED0BC0"/>
    <w:rsid w:val="00ED0EF1"/>
    <w:rsid w:val="00ED130B"/>
    <w:rsid w:val="00ED15B0"/>
    <w:rsid w:val="00ED1B62"/>
    <w:rsid w:val="00ED1DC0"/>
    <w:rsid w:val="00ED2158"/>
    <w:rsid w:val="00ED2396"/>
    <w:rsid w:val="00ED2862"/>
    <w:rsid w:val="00ED2C5C"/>
    <w:rsid w:val="00ED2CB3"/>
    <w:rsid w:val="00ED2F36"/>
    <w:rsid w:val="00ED2FE2"/>
    <w:rsid w:val="00ED3086"/>
    <w:rsid w:val="00ED344E"/>
    <w:rsid w:val="00ED36A9"/>
    <w:rsid w:val="00ED3B5F"/>
    <w:rsid w:val="00ED3D33"/>
    <w:rsid w:val="00ED416A"/>
    <w:rsid w:val="00ED429C"/>
    <w:rsid w:val="00ED4482"/>
    <w:rsid w:val="00ED4723"/>
    <w:rsid w:val="00ED5600"/>
    <w:rsid w:val="00ED572E"/>
    <w:rsid w:val="00ED5E01"/>
    <w:rsid w:val="00ED5EFD"/>
    <w:rsid w:val="00ED615D"/>
    <w:rsid w:val="00ED68E2"/>
    <w:rsid w:val="00ED6CB2"/>
    <w:rsid w:val="00ED6DEA"/>
    <w:rsid w:val="00ED70D2"/>
    <w:rsid w:val="00ED7620"/>
    <w:rsid w:val="00ED7835"/>
    <w:rsid w:val="00ED7A07"/>
    <w:rsid w:val="00ED7AAD"/>
    <w:rsid w:val="00ED7AB0"/>
    <w:rsid w:val="00ED7DF2"/>
    <w:rsid w:val="00EE0165"/>
    <w:rsid w:val="00EE01FE"/>
    <w:rsid w:val="00EE08FD"/>
    <w:rsid w:val="00EE0B6D"/>
    <w:rsid w:val="00EE0B7E"/>
    <w:rsid w:val="00EE0B8C"/>
    <w:rsid w:val="00EE0D84"/>
    <w:rsid w:val="00EE0FDE"/>
    <w:rsid w:val="00EE1151"/>
    <w:rsid w:val="00EE1496"/>
    <w:rsid w:val="00EE15B7"/>
    <w:rsid w:val="00EE1650"/>
    <w:rsid w:val="00EE16A3"/>
    <w:rsid w:val="00EE2538"/>
    <w:rsid w:val="00EE25CB"/>
    <w:rsid w:val="00EE34A7"/>
    <w:rsid w:val="00EE35FF"/>
    <w:rsid w:val="00EE36B7"/>
    <w:rsid w:val="00EE36DF"/>
    <w:rsid w:val="00EE3CB4"/>
    <w:rsid w:val="00EE3F9B"/>
    <w:rsid w:val="00EE413B"/>
    <w:rsid w:val="00EE41FF"/>
    <w:rsid w:val="00EE4AE2"/>
    <w:rsid w:val="00EE4B29"/>
    <w:rsid w:val="00EE4DC3"/>
    <w:rsid w:val="00EE4DED"/>
    <w:rsid w:val="00EE538B"/>
    <w:rsid w:val="00EE5425"/>
    <w:rsid w:val="00EE5452"/>
    <w:rsid w:val="00EE5530"/>
    <w:rsid w:val="00EE56A7"/>
    <w:rsid w:val="00EE57E7"/>
    <w:rsid w:val="00EE59BC"/>
    <w:rsid w:val="00EE5C7E"/>
    <w:rsid w:val="00EE6814"/>
    <w:rsid w:val="00EE6B24"/>
    <w:rsid w:val="00EE73B4"/>
    <w:rsid w:val="00EE7653"/>
    <w:rsid w:val="00EE7705"/>
    <w:rsid w:val="00EE7735"/>
    <w:rsid w:val="00EE7A47"/>
    <w:rsid w:val="00EF00CE"/>
    <w:rsid w:val="00EF02AA"/>
    <w:rsid w:val="00EF04EE"/>
    <w:rsid w:val="00EF0557"/>
    <w:rsid w:val="00EF086E"/>
    <w:rsid w:val="00EF108B"/>
    <w:rsid w:val="00EF1576"/>
    <w:rsid w:val="00EF1580"/>
    <w:rsid w:val="00EF1DFC"/>
    <w:rsid w:val="00EF1E0F"/>
    <w:rsid w:val="00EF20D4"/>
    <w:rsid w:val="00EF229A"/>
    <w:rsid w:val="00EF27B4"/>
    <w:rsid w:val="00EF292A"/>
    <w:rsid w:val="00EF29C2"/>
    <w:rsid w:val="00EF2C45"/>
    <w:rsid w:val="00EF2E46"/>
    <w:rsid w:val="00EF302D"/>
    <w:rsid w:val="00EF319B"/>
    <w:rsid w:val="00EF359A"/>
    <w:rsid w:val="00EF35AE"/>
    <w:rsid w:val="00EF384A"/>
    <w:rsid w:val="00EF3901"/>
    <w:rsid w:val="00EF3922"/>
    <w:rsid w:val="00EF393F"/>
    <w:rsid w:val="00EF3F87"/>
    <w:rsid w:val="00EF3FAB"/>
    <w:rsid w:val="00EF468A"/>
    <w:rsid w:val="00EF499F"/>
    <w:rsid w:val="00EF49A1"/>
    <w:rsid w:val="00EF4B40"/>
    <w:rsid w:val="00EF4F1D"/>
    <w:rsid w:val="00EF4FA3"/>
    <w:rsid w:val="00EF506A"/>
    <w:rsid w:val="00EF5287"/>
    <w:rsid w:val="00EF55E5"/>
    <w:rsid w:val="00EF5A80"/>
    <w:rsid w:val="00EF5B5F"/>
    <w:rsid w:val="00EF5B7F"/>
    <w:rsid w:val="00EF5F2B"/>
    <w:rsid w:val="00EF5F60"/>
    <w:rsid w:val="00EF6313"/>
    <w:rsid w:val="00EF6416"/>
    <w:rsid w:val="00EF6839"/>
    <w:rsid w:val="00EF6A63"/>
    <w:rsid w:val="00EF6A94"/>
    <w:rsid w:val="00EF6C6A"/>
    <w:rsid w:val="00EF73FC"/>
    <w:rsid w:val="00EF76E1"/>
    <w:rsid w:val="00EF78C3"/>
    <w:rsid w:val="00EF7A36"/>
    <w:rsid w:val="00EF7B2B"/>
    <w:rsid w:val="00EF7BB0"/>
    <w:rsid w:val="00F002F1"/>
    <w:rsid w:val="00F00970"/>
    <w:rsid w:val="00F00B40"/>
    <w:rsid w:val="00F00F57"/>
    <w:rsid w:val="00F01328"/>
    <w:rsid w:val="00F0158C"/>
    <w:rsid w:val="00F01768"/>
    <w:rsid w:val="00F01871"/>
    <w:rsid w:val="00F018A9"/>
    <w:rsid w:val="00F01A81"/>
    <w:rsid w:val="00F01D27"/>
    <w:rsid w:val="00F0216B"/>
    <w:rsid w:val="00F02310"/>
    <w:rsid w:val="00F0250F"/>
    <w:rsid w:val="00F025DC"/>
    <w:rsid w:val="00F026C6"/>
    <w:rsid w:val="00F028D6"/>
    <w:rsid w:val="00F02B8E"/>
    <w:rsid w:val="00F02D70"/>
    <w:rsid w:val="00F0327B"/>
    <w:rsid w:val="00F034B3"/>
    <w:rsid w:val="00F03A1B"/>
    <w:rsid w:val="00F04CB5"/>
    <w:rsid w:val="00F04CE3"/>
    <w:rsid w:val="00F04E81"/>
    <w:rsid w:val="00F04FCA"/>
    <w:rsid w:val="00F052E8"/>
    <w:rsid w:val="00F058B6"/>
    <w:rsid w:val="00F05F08"/>
    <w:rsid w:val="00F0610A"/>
    <w:rsid w:val="00F062AA"/>
    <w:rsid w:val="00F06C74"/>
    <w:rsid w:val="00F06F51"/>
    <w:rsid w:val="00F07127"/>
    <w:rsid w:val="00F079BC"/>
    <w:rsid w:val="00F10010"/>
    <w:rsid w:val="00F105C4"/>
    <w:rsid w:val="00F1080A"/>
    <w:rsid w:val="00F10C49"/>
    <w:rsid w:val="00F11184"/>
    <w:rsid w:val="00F11C2C"/>
    <w:rsid w:val="00F121BE"/>
    <w:rsid w:val="00F12639"/>
    <w:rsid w:val="00F128F9"/>
    <w:rsid w:val="00F1290A"/>
    <w:rsid w:val="00F12D6E"/>
    <w:rsid w:val="00F12D73"/>
    <w:rsid w:val="00F130B0"/>
    <w:rsid w:val="00F1349E"/>
    <w:rsid w:val="00F13E1D"/>
    <w:rsid w:val="00F144E0"/>
    <w:rsid w:val="00F147DB"/>
    <w:rsid w:val="00F1480D"/>
    <w:rsid w:val="00F14A3A"/>
    <w:rsid w:val="00F14E08"/>
    <w:rsid w:val="00F14EDC"/>
    <w:rsid w:val="00F14F7A"/>
    <w:rsid w:val="00F14F9F"/>
    <w:rsid w:val="00F157CB"/>
    <w:rsid w:val="00F1581E"/>
    <w:rsid w:val="00F15A8A"/>
    <w:rsid w:val="00F15AC1"/>
    <w:rsid w:val="00F15B75"/>
    <w:rsid w:val="00F16491"/>
    <w:rsid w:val="00F169A9"/>
    <w:rsid w:val="00F16B7D"/>
    <w:rsid w:val="00F16C31"/>
    <w:rsid w:val="00F16CD2"/>
    <w:rsid w:val="00F16E09"/>
    <w:rsid w:val="00F16FB3"/>
    <w:rsid w:val="00F1730F"/>
    <w:rsid w:val="00F17443"/>
    <w:rsid w:val="00F176E2"/>
    <w:rsid w:val="00F17F3D"/>
    <w:rsid w:val="00F2017A"/>
    <w:rsid w:val="00F205A9"/>
    <w:rsid w:val="00F205BE"/>
    <w:rsid w:val="00F20D14"/>
    <w:rsid w:val="00F2127C"/>
    <w:rsid w:val="00F21326"/>
    <w:rsid w:val="00F218DA"/>
    <w:rsid w:val="00F219FF"/>
    <w:rsid w:val="00F21A4B"/>
    <w:rsid w:val="00F21D63"/>
    <w:rsid w:val="00F21DDD"/>
    <w:rsid w:val="00F2236B"/>
    <w:rsid w:val="00F22501"/>
    <w:rsid w:val="00F22C83"/>
    <w:rsid w:val="00F23069"/>
    <w:rsid w:val="00F23105"/>
    <w:rsid w:val="00F23171"/>
    <w:rsid w:val="00F23313"/>
    <w:rsid w:val="00F237BC"/>
    <w:rsid w:val="00F23ADE"/>
    <w:rsid w:val="00F23D3B"/>
    <w:rsid w:val="00F240D4"/>
    <w:rsid w:val="00F24877"/>
    <w:rsid w:val="00F248F9"/>
    <w:rsid w:val="00F2542F"/>
    <w:rsid w:val="00F25D6F"/>
    <w:rsid w:val="00F25E5B"/>
    <w:rsid w:val="00F260D0"/>
    <w:rsid w:val="00F26320"/>
    <w:rsid w:val="00F26339"/>
    <w:rsid w:val="00F26AC0"/>
    <w:rsid w:val="00F26C37"/>
    <w:rsid w:val="00F27067"/>
    <w:rsid w:val="00F273AF"/>
    <w:rsid w:val="00F27601"/>
    <w:rsid w:val="00F27759"/>
    <w:rsid w:val="00F27BF2"/>
    <w:rsid w:val="00F301B1"/>
    <w:rsid w:val="00F301C8"/>
    <w:rsid w:val="00F30256"/>
    <w:rsid w:val="00F302FF"/>
    <w:rsid w:val="00F30396"/>
    <w:rsid w:val="00F303B6"/>
    <w:rsid w:val="00F30498"/>
    <w:rsid w:val="00F3050F"/>
    <w:rsid w:val="00F306A8"/>
    <w:rsid w:val="00F307B1"/>
    <w:rsid w:val="00F314F3"/>
    <w:rsid w:val="00F31500"/>
    <w:rsid w:val="00F31CCD"/>
    <w:rsid w:val="00F31DC7"/>
    <w:rsid w:val="00F32A34"/>
    <w:rsid w:val="00F32B43"/>
    <w:rsid w:val="00F32E82"/>
    <w:rsid w:val="00F33320"/>
    <w:rsid w:val="00F333CF"/>
    <w:rsid w:val="00F33452"/>
    <w:rsid w:val="00F337CF"/>
    <w:rsid w:val="00F33CD6"/>
    <w:rsid w:val="00F340D4"/>
    <w:rsid w:val="00F343B4"/>
    <w:rsid w:val="00F3445D"/>
    <w:rsid w:val="00F34737"/>
    <w:rsid w:val="00F349D7"/>
    <w:rsid w:val="00F34C9C"/>
    <w:rsid w:val="00F34D23"/>
    <w:rsid w:val="00F34D70"/>
    <w:rsid w:val="00F357E4"/>
    <w:rsid w:val="00F359B8"/>
    <w:rsid w:val="00F35B3D"/>
    <w:rsid w:val="00F35FDF"/>
    <w:rsid w:val="00F362A5"/>
    <w:rsid w:val="00F36A03"/>
    <w:rsid w:val="00F36A1D"/>
    <w:rsid w:val="00F3701F"/>
    <w:rsid w:val="00F37299"/>
    <w:rsid w:val="00F373A8"/>
    <w:rsid w:val="00F3779D"/>
    <w:rsid w:val="00F37B5B"/>
    <w:rsid w:val="00F37DFF"/>
    <w:rsid w:val="00F40018"/>
    <w:rsid w:val="00F40082"/>
    <w:rsid w:val="00F4021B"/>
    <w:rsid w:val="00F4067A"/>
    <w:rsid w:val="00F406DB"/>
    <w:rsid w:val="00F40930"/>
    <w:rsid w:val="00F40EC1"/>
    <w:rsid w:val="00F410A2"/>
    <w:rsid w:val="00F417EB"/>
    <w:rsid w:val="00F41A1B"/>
    <w:rsid w:val="00F41BAA"/>
    <w:rsid w:val="00F41E42"/>
    <w:rsid w:val="00F41F72"/>
    <w:rsid w:val="00F421EC"/>
    <w:rsid w:val="00F424C3"/>
    <w:rsid w:val="00F425C5"/>
    <w:rsid w:val="00F42F93"/>
    <w:rsid w:val="00F430D7"/>
    <w:rsid w:val="00F433A7"/>
    <w:rsid w:val="00F43561"/>
    <w:rsid w:val="00F43809"/>
    <w:rsid w:val="00F439DE"/>
    <w:rsid w:val="00F43C96"/>
    <w:rsid w:val="00F43EC5"/>
    <w:rsid w:val="00F43F4B"/>
    <w:rsid w:val="00F44537"/>
    <w:rsid w:val="00F44BB7"/>
    <w:rsid w:val="00F456FB"/>
    <w:rsid w:val="00F457E3"/>
    <w:rsid w:val="00F45821"/>
    <w:rsid w:val="00F4583C"/>
    <w:rsid w:val="00F45E48"/>
    <w:rsid w:val="00F45EF6"/>
    <w:rsid w:val="00F468FB"/>
    <w:rsid w:val="00F46A78"/>
    <w:rsid w:val="00F46C18"/>
    <w:rsid w:val="00F4783A"/>
    <w:rsid w:val="00F4791E"/>
    <w:rsid w:val="00F479B0"/>
    <w:rsid w:val="00F47B50"/>
    <w:rsid w:val="00F47DB0"/>
    <w:rsid w:val="00F47EEA"/>
    <w:rsid w:val="00F5018A"/>
    <w:rsid w:val="00F506B2"/>
    <w:rsid w:val="00F50FD5"/>
    <w:rsid w:val="00F50FFB"/>
    <w:rsid w:val="00F5108B"/>
    <w:rsid w:val="00F510DB"/>
    <w:rsid w:val="00F5116E"/>
    <w:rsid w:val="00F51440"/>
    <w:rsid w:val="00F5184B"/>
    <w:rsid w:val="00F51DE5"/>
    <w:rsid w:val="00F52353"/>
    <w:rsid w:val="00F5235C"/>
    <w:rsid w:val="00F523C0"/>
    <w:rsid w:val="00F52506"/>
    <w:rsid w:val="00F52781"/>
    <w:rsid w:val="00F52A11"/>
    <w:rsid w:val="00F52AF5"/>
    <w:rsid w:val="00F52AFB"/>
    <w:rsid w:val="00F52E33"/>
    <w:rsid w:val="00F5338C"/>
    <w:rsid w:val="00F53808"/>
    <w:rsid w:val="00F53BF2"/>
    <w:rsid w:val="00F53F5E"/>
    <w:rsid w:val="00F53F66"/>
    <w:rsid w:val="00F54746"/>
    <w:rsid w:val="00F54B43"/>
    <w:rsid w:val="00F54BF6"/>
    <w:rsid w:val="00F54FB4"/>
    <w:rsid w:val="00F557CE"/>
    <w:rsid w:val="00F55CEC"/>
    <w:rsid w:val="00F55F7A"/>
    <w:rsid w:val="00F564D0"/>
    <w:rsid w:val="00F569C7"/>
    <w:rsid w:val="00F56A97"/>
    <w:rsid w:val="00F56F6B"/>
    <w:rsid w:val="00F57380"/>
    <w:rsid w:val="00F5739D"/>
    <w:rsid w:val="00F5747A"/>
    <w:rsid w:val="00F57674"/>
    <w:rsid w:val="00F5777A"/>
    <w:rsid w:val="00F57D05"/>
    <w:rsid w:val="00F60192"/>
    <w:rsid w:val="00F607A1"/>
    <w:rsid w:val="00F60804"/>
    <w:rsid w:val="00F608DE"/>
    <w:rsid w:val="00F60B12"/>
    <w:rsid w:val="00F60C1F"/>
    <w:rsid w:val="00F60DB1"/>
    <w:rsid w:val="00F61D15"/>
    <w:rsid w:val="00F61E37"/>
    <w:rsid w:val="00F61F44"/>
    <w:rsid w:val="00F621A1"/>
    <w:rsid w:val="00F62312"/>
    <w:rsid w:val="00F6276B"/>
    <w:rsid w:val="00F62EB2"/>
    <w:rsid w:val="00F631D8"/>
    <w:rsid w:val="00F6325E"/>
    <w:rsid w:val="00F635F8"/>
    <w:rsid w:val="00F64679"/>
    <w:rsid w:val="00F64861"/>
    <w:rsid w:val="00F64A99"/>
    <w:rsid w:val="00F64EAD"/>
    <w:rsid w:val="00F65543"/>
    <w:rsid w:val="00F658BA"/>
    <w:rsid w:val="00F658CD"/>
    <w:rsid w:val="00F659CE"/>
    <w:rsid w:val="00F65AD4"/>
    <w:rsid w:val="00F65F3F"/>
    <w:rsid w:val="00F663C7"/>
    <w:rsid w:val="00F66BE5"/>
    <w:rsid w:val="00F66D78"/>
    <w:rsid w:val="00F670AD"/>
    <w:rsid w:val="00F676D5"/>
    <w:rsid w:val="00F67715"/>
    <w:rsid w:val="00F679A3"/>
    <w:rsid w:val="00F67B93"/>
    <w:rsid w:val="00F67FF2"/>
    <w:rsid w:val="00F700AD"/>
    <w:rsid w:val="00F702DB"/>
    <w:rsid w:val="00F702E0"/>
    <w:rsid w:val="00F70556"/>
    <w:rsid w:val="00F70580"/>
    <w:rsid w:val="00F70778"/>
    <w:rsid w:val="00F70F41"/>
    <w:rsid w:val="00F7105A"/>
    <w:rsid w:val="00F716A9"/>
    <w:rsid w:val="00F717FC"/>
    <w:rsid w:val="00F719A7"/>
    <w:rsid w:val="00F719E1"/>
    <w:rsid w:val="00F71A6E"/>
    <w:rsid w:val="00F71DB1"/>
    <w:rsid w:val="00F72707"/>
    <w:rsid w:val="00F729A3"/>
    <w:rsid w:val="00F72C86"/>
    <w:rsid w:val="00F73009"/>
    <w:rsid w:val="00F7319A"/>
    <w:rsid w:val="00F7347F"/>
    <w:rsid w:val="00F7355F"/>
    <w:rsid w:val="00F735DD"/>
    <w:rsid w:val="00F7380B"/>
    <w:rsid w:val="00F73A22"/>
    <w:rsid w:val="00F73B13"/>
    <w:rsid w:val="00F73D87"/>
    <w:rsid w:val="00F74017"/>
    <w:rsid w:val="00F74272"/>
    <w:rsid w:val="00F74B60"/>
    <w:rsid w:val="00F74E86"/>
    <w:rsid w:val="00F75322"/>
    <w:rsid w:val="00F754D0"/>
    <w:rsid w:val="00F755D1"/>
    <w:rsid w:val="00F75795"/>
    <w:rsid w:val="00F758D2"/>
    <w:rsid w:val="00F75A65"/>
    <w:rsid w:val="00F7619D"/>
    <w:rsid w:val="00F7678B"/>
    <w:rsid w:val="00F7682A"/>
    <w:rsid w:val="00F76B0C"/>
    <w:rsid w:val="00F7743F"/>
    <w:rsid w:val="00F77958"/>
    <w:rsid w:val="00F77C14"/>
    <w:rsid w:val="00F807CD"/>
    <w:rsid w:val="00F8133F"/>
    <w:rsid w:val="00F813C2"/>
    <w:rsid w:val="00F8173A"/>
    <w:rsid w:val="00F81941"/>
    <w:rsid w:val="00F81D2E"/>
    <w:rsid w:val="00F81EE2"/>
    <w:rsid w:val="00F82116"/>
    <w:rsid w:val="00F82513"/>
    <w:rsid w:val="00F828D9"/>
    <w:rsid w:val="00F83234"/>
    <w:rsid w:val="00F8331E"/>
    <w:rsid w:val="00F83573"/>
    <w:rsid w:val="00F835EC"/>
    <w:rsid w:val="00F83A3A"/>
    <w:rsid w:val="00F83ABD"/>
    <w:rsid w:val="00F83CE9"/>
    <w:rsid w:val="00F851EF"/>
    <w:rsid w:val="00F855E8"/>
    <w:rsid w:val="00F85A36"/>
    <w:rsid w:val="00F8601B"/>
    <w:rsid w:val="00F8621F"/>
    <w:rsid w:val="00F86223"/>
    <w:rsid w:val="00F86697"/>
    <w:rsid w:val="00F866E5"/>
    <w:rsid w:val="00F8682A"/>
    <w:rsid w:val="00F87796"/>
    <w:rsid w:val="00F87D63"/>
    <w:rsid w:val="00F87EC5"/>
    <w:rsid w:val="00F90713"/>
    <w:rsid w:val="00F90799"/>
    <w:rsid w:val="00F9085D"/>
    <w:rsid w:val="00F908DD"/>
    <w:rsid w:val="00F908F1"/>
    <w:rsid w:val="00F909AE"/>
    <w:rsid w:val="00F90A78"/>
    <w:rsid w:val="00F90AA4"/>
    <w:rsid w:val="00F90D95"/>
    <w:rsid w:val="00F913C7"/>
    <w:rsid w:val="00F914B9"/>
    <w:rsid w:val="00F9188F"/>
    <w:rsid w:val="00F91E5E"/>
    <w:rsid w:val="00F9247E"/>
    <w:rsid w:val="00F924DB"/>
    <w:rsid w:val="00F924E5"/>
    <w:rsid w:val="00F92C3E"/>
    <w:rsid w:val="00F92CEB"/>
    <w:rsid w:val="00F92FD1"/>
    <w:rsid w:val="00F933DD"/>
    <w:rsid w:val="00F935A7"/>
    <w:rsid w:val="00F93979"/>
    <w:rsid w:val="00F93E8E"/>
    <w:rsid w:val="00F93EE6"/>
    <w:rsid w:val="00F93FBB"/>
    <w:rsid w:val="00F94182"/>
    <w:rsid w:val="00F945DE"/>
    <w:rsid w:val="00F948B0"/>
    <w:rsid w:val="00F94D0B"/>
    <w:rsid w:val="00F94DB2"/>
    <w:rsid w:val="00F94E69"/>
    <w:rsid w:val="00F952A1"/>
    <w:rsid w:val="00F9530D"/>
    <w:rsid w:val="00F9574E"/>
    <w:rsid w:val="00F95864"/>
    <w:rsid w:val="00F95B3B"/>
    <w:rsid w:val="00F96165"/>
    <w:rsid w:val="00F961AF"/>
    <w:rsid w:val="00F962B5"/>
    <w:rsid w:val="00F9641F"/>
    <w:rsid w:val="00F9672B"/>
    <w:rsid w:val="00F9694C"/>
    <w:rsid w:val="00F96B5B"/>
    <w:rsid w:val="00F96DF4"/>
    <w:rsid w:val="00F96FBB"/>
    <w:rsid w:val="00F971EB"/>
    <w:rsid w:val="00F972AA"/>
    <w:rsid w:val="00F974E6"/>
    <w:rsid w:val="00F9751C"/>
    <w:rsid w:val="00F97B34"/>
    <w:rsid w:val="00F97B87"/>
    <w:rsid w:val="00F97C67"/>
    <w:rsid w:val="00F97D02"/>
    <w:rsid w:val="00F97D47"/>
    <w:rsid w:val="00FA0302"/>
    <w:rsid w:val="00FA04DA"/>
    <w:rsid w:val="00FA120F"/>
    <w:rsid w:val="00FA1842"/>
    <w:rsid w:val="00FA21DD"/>
    <w:rsid w:val="00FA234C"/>
    <w:rsid w:val="00FA2ECD"/>
    <w:rsid w:val="00FA31C7"/>
    <w:rsid w:val="00FA3710"/>
    <w:rsid w:val="00FA3CAD"/>
    <w:rsid w:val="00FA3ED6"/>
    <w:rsid w:val="00FA4163"/>
    <w:rsid w:val="00FA44C2"/>
    <w:rsid w:val="00FA4600"/>
    <w:rsid w:val="00FA4ECD"/>
    <w:rsid w:val="00FA4F3E"/>
    <w:rsid w:val="00FA4FE6"/>
    <w:rsid w:val="00FA53A9"/>
    <w:rsid w:val="00FA54C0"/>
    <w:rsid w:val="00FA54CE"/>
    <w:rsid w:val="00FA553C"/>
    <w:rsid w:val="00FA569D"/>
    <w:rsid w:val="00FA5963"/>
    <w:rsid w:val="00FA59AF"/>
    <w:rsid w:val="00FA5AE6"/>
    <w:rsid w:val="00FA5FA8"/>
    <w:rsid w:val="00FA6072"/>
    <w:rsid w:val="00FA63DE"/>
    <w:rsid w:val="00FA651C"/>
    <w:rsid w:val="00FA69E4"/>
    <w:rsid w:val="00FA6BDF"/>
    <w:rsid w:val="00FA6D06"/>
    <w:rsid w:val="00FA6DAF"/>
    <w:rsid w:val="00FA713C"/>
    <w:rsid w:val="00FA731F"/>
    <w:rsid w:val="00FA76B3"/>
    <w:rsid w:val="00FA7C57"/>
    <w:rsid w:val="00FA7C9A"/>
    <w:rsid w:val="00FB0225"/>
    <w:rsid w:val="00FB02C6"/>
    <w:rsid w:val="00FB0A73"/>
    <w:rsid w:val="00FB0D9C"/>
    <w:rsid w:val="00FB0F55"/>
    <w:rsid w:val="00FB1091"/>
    <w:rsid w:val="00FB10C2"/>
    <w:rsid w:val="00FB213F"/>
    <w:rsid w:val="00FB2202"/>
    <w:rsid w:val="00FB31B7"/>
    <w:rsid w:val="00FB3720"/>
    <w:rsid w:val="00FB3A20"/>
    <w:rsid w:val="00FB3BA9"/>
    <w:rsid w:val="00FB3E11"/>
    <w:rsid w:val="00FB3F08"/>
    <w:rsid w:val="00FB42ED"/>
    <w:rsid w:val="00FB4919"/>
    <w:rsid w:val="00FB49D6"/>
    <w:rsid w:val="00FB4B41"/>
    <w:rsid w:val="00FB50B6"/>
    <w:rsid w:val="00FB50E2"/>
    <w:rsid w:val="00FB51D9"/>
    <w:rsid w:val="00FB51EB"/>
    <w:rsid w:val="00FB5BB4"/>
    <w:rsid w:val="00FB638E"/>
    <w:rsid w:val="00FB689C"/>
    <w:rsid w:val="00FB6BBF"/>
    <w:rsid w:val="00FB6C03"/>
    <w:rsid w:val="00FB6C6A"/>
    <w:rsid w:val="00FB6EB3"/>
    <w:rsid w:val="00FB6F88"/>
    <w:rsid w:val="00FB716D"/>
    <w:rsid w:val="00FB73A1"/>
    <w:rsid w:val="00FB7485"/>
    <w:rsid w:val="00FB75F4"/>
    <w:rsid w:val="00FB7655"/>
    <w:rsid w:val="00FB7972"/>
    <w:rsid w:val="00FB79C9"/>
    <w:rsid w:val="00FB7E70"/>
    <w:rsid w:val="00FB7FBE"/>
    <w:rsid w:val="00FC00D6"/>
    <w:rsid w:val="00FC064D"/>
    <w:rsid w:val="00FC0822"/>
    <w:rsid w:val="00FC0A74"/>
    <w:rsid w:val="00FC0AF0"/>
    <w:rsid w:val="00FC0BD6"/>
    <w:rsid w:val="00FC0BEE"/>
    <w:rsid w:val="00FC14DD"/>
    <w:rsid w:val="00FC15B0"/>
    <w:rsid w:val="00FC1EEC"/>
    <w:rsid w:val="00FC20C3"/>
    <w:rsid w:val="00FC26B8"/>
    <w:rsid w:val="00FC2B96"/>
    <w:rsid w:val="00FC2BC7"/>
    <w:rsid w:val="00FC2C71"/>
    <w:rsid w:val="00FC2D3C"/>
    <w:rsid w:val="00FC30CA"/>
    <w:rsid w:val="00FC320C"/>
    <w:rsid w:val="00FC3474"/>
    <w:rsid w:val="00FC3A62"/>
    <w:rsid w:val="00FC3C19"/>
    <w:rsid w:val="00FC425C"/>
    <w:rsid w:val="00FC4331"/>
    <w:rsid w:val="00FC4359"/>
    <w:rsid w:val="00FC4867"/>
    <w:rsid w:val="00FC4ED9"/>
    <w:rsid w:val="00FC50B9"/>
    <w:rsid w:val="00FC5A18"/>
    <w:rsid w:val="00FC5C11"/>
    <w:rsid w:val="00FC5F95"/>
    <w:rsid w:val="00FC6178"/>
    <w:rsid w:val="00FC6401"/>
    <w:rsid w:val="00FC67F3"/>
    <w:rsid w:val="00FC6A9C"/>
    <w:rsid w:val="00FC6BFF"/>
    <w:rsid w:val="00FC6EFE"/>
    <w:rsid w:val="00FC72FC"/>
    <w:rsid w:val="00FC75EE"/>
    <w:rsid w:val="00FD006B"/>
    <w:rsid w:val="00FD00F8"/>
    <w:rsid w:val="00FD02D1"/>
    <w:rsid w:val="00FD041B"/>
    <w:rsid w:val="00FD1361"/>
    <w:rsid w:val="00FD1712"/>
    <w:rsid w:val="00FD1AAE"/>
    <w:rsid w:val="00FD1B01"/>
    <w:rsid w:val="00FD1CDD"/>
    <w:rsid w:val="00FD21ED"/>
    <w:rsid w:val="00FD23A1"/>
    <w:rsid w:val="00FD23F0"/>
    <w:rsid w:val="00FD2922"/>
    <w:rsid w:val="00FD2A1D"/>
    <w:rsid w:val="00FD2E39"/>
    <w:rsid w:val="00FD2FEA"/>
    <w:rsid w:val="00FD3090"/>
    <w:rsid w:val="00FD3538"/>
    <w:rsid w:val="00FD362A"/>
    <w:rsid w:val="00FD380C"/>
    <w:rsid w:val="00FD3A91"/>
    <w:rsid w:val="00FD3C52"/>
    <w:rsid w:val="00FD3E46"/>
    <w:rsid w:val="00FD4157"/>
    <w:rsid w:val="00FD47BA"/>
    <w:rsid w:val="00FD4BC0"/>
    <w:rsid w:val="00FD4EAE"/>
    <w:rsid w:val="00FD52A2"/>
    <w:rsid w:val="00FD5355"/>
    <w:rsid w:val="00FD5711"/>
    <w:rsid w:val="00FD5BE8"/>
    <w:rsid w:val="00FD5F2A"/>
    <w:rsid w:val="00FD60B0"/>
    <w:rsid w:val="00FD6984"/>
    <w:rsid w:val="00FD6D79"/>
    <w:rsid w:val="00FD6E9D"/>
    <w:rsid w:val="00FD70AE"/>
    <w:rsid w:val="00FD74A4"/>
    <w:rsid w:val="00FD7BC6"/>
    <w:rsid w:val="00FD7E71"/>
    <w:rsid w:val="00FE0365"/>
    <w:rsid w:val="00FE0705"/>
    <w:rsid w:val="00FE071D"/>
    <w:rsid w:val="00FE076C"/>
    <w:rsid w:val="00FE0C60"/>
    <w:rsid w:val="00FE0D4E"/>
    <w:rsid w:val="00FE0E37"/>
    <w:rsid w:val="00FE1023"/>
    <w:rsid w:val="00FE1054"/>
    <w:rsid w:val="00FE13AC"/>
    <w:rsid w:val="00FE1411"/>
    <w:rsid w:val="00FE1A74"/>
    <w:rsid w:val="00FE1C21"/>
    <w:rsid w:val="00FE1C99"/>
    <w:rsid w:val="00FE1E0E"/>
    <w:rsid w:val="00FE1E60"/>
    <w:rsid w:val="00FE20B0"/>
    <w:rsid w:val="00FE238E"/>
    <w:rsid w:val="00FE2614"/>
    <w:rsid w:val="00FE26D2"/>
    <w:rsid w:val="00FE289E"/>
    <w:rsid w:val="00FE292B"/>
    <w:rsid w:val="00FE293D"/>
    <w:rsid w:val="00FE2A61"/>
    <w:rsid w:val="00FE2CEC"/>
    <w:rsid w:val="00FE2D02"/>
    <w:rsid w:val="00FE352E"/>
    <w:rsid w:val="00FE382E"/>
    <w:rsid w:val="00FE3A5E"/>
    <w:rsid w:val="00FE3C47"/>
    <w:rsid w:val="00FE404F"/>
    <w:rsid w:val="00FE4286"/>
    <w:rsid w:val="00FE444A"/>
    <w:rsid w:val="00FE45CA"/>
    <w:rsid w:val="00FE4AAA"/>
    <w:rsid w:val="00FE5107"/>
    <w:rsid w:val="00FE52BF"/>
    <w:rsid w:val="00FE5CD7"/>
    <w:rsid w:val="00FE6326"/>
    <w:rsid w:val="00FE66D1"/>
    <w:rsid w:val="00FE6FA9"/>
    <w:rsid w:val="00FE75EC"/>
    <w:rsid w:val="00FE7C24"/>
    <w:rsid w:val="00FE7E36"/>
    <w:rsid w:val="00FF0008"/>
    <w:rsid w:val="00FF0232"/>
    <w:rsid w:val="00FF0707"/>
    <w:rsid w:val="00FF0A96"/>
    <w:rsid w:val="00FF0AF3"/>
    <w:rsid w:val="00FF106D"/>
    <w:rsid w:val="00FF1485"/>
    <w:rsid w:val="00FF1749"/>
    <w:rsid w:val="00FF181B"/>
    <w:rsid w:val="00FF1AED"/>
    <w:rsid w:val="00FF1B75"/>
    <w:rsid w:val="00FF1D77"/>
    <w:rsid w:val="00FF2351"/>
    <w:rsid w:val="00FF26A0"/>
    <w:rsid w:val="00FF26AD"/>
    <w:rsid w:val="00FF2743"/>
    <w:rsid w:val="00FF27FA"/>
    <w:rsid w:val="00FF2B7D"/>
    <w:rsid w:val="00FF30A7"/>
    <w:rsid w:val="00FF36C4"/>
    <w:rsid w:val="00FF36E9"/>
    <w:rsid w:val="00FF3883"/>
    <w:rsid w:val="00FF389F"/>
    <w:rsid w:val="00FF3A12"/>
    <w:rsid w:val="00FF3CF2"/>
    <w:rsid w:val="00FF3D7E"/>
    <w:rsid w:val="00FF3E79"/>
    <w:rsid w:val="00FF433B"/>
    <w:rsid w:val="00FF47C3"/>
    <w:rsid w:val="00FF496C"/>
    <w:rsid w:val="00FF5719"/>
    <w:rsid w:val="00FF5D7B"/>
    <w:rsid w:val="00FF607A"/>
    <w:rsid w:val="00FF61F1"/>
    <w:rsid w:val="00FF62C1"/>
    <w:rsid w:val="00FF62DC"/>
    <w:rsid w:val="00FF642D"/>
    <w:rsid w:val="00FF6474"/>
    <w:rsid w:val="00FF66DB"/>
    <w:rsid w:val="00FF67FB"/>
    <w:rsid w:val="00FF6F9D"/>
    <w:rsid w:val="00FF7255"/>
    <w:rsid w:val="00FF73C7"/>
    <w:rsid w:val="00FF74AC"/>
    <w:rsid w:val="00FF7614"/>
    <w:rsid w:val="00FF770D"/>
    <w:rsid w:val="00FF77E8"/>
    <w:rsid w:val="00FF7A2A"/>
    <w:rsid w:val="00FF7B3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uiPriority="0"/>
    <w:lsdException w:name="index 4" w:uiPriority="0"/>
    <w:lsdException w:name="index 5" w:uiPriority="0"/>
    <w:lsdException w:name="index 6" w:uiPriority="0" w:qFormat="1"/>
    <w:lsdException w:name="index 7" w:uiPriority="0"/>
    <w:lsdException w:name="index 8" w:uiPriority="0"/>
    <w:lsdException w:name="index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qFormat="1"/>
    <w:lsdException w:name="header" w:uiPriority="0" w:qFormat="1"/>
    <w:lsdException w:name="footer" w:uiPriority="0" w:qFormat="1"/>
    <w:lsdException w:name="caption" w:uiPriority="0" w:qFormat="1"/>
    <w:lsdException w:name="table of figures" w:uiPriority="0"/>
    <w:lsdException w:name="annotation reference" w:uiPriority="0" w:qFormat="1"/>
    <w:lsdException w:name="endnote text" w:uiPriority="0" w:qFormat="1"/>
    <w:lsdException w:name="table of authorities" w:uiPriority="0"/>
    <w:lsdException w:name="macro" w:uiPriority="0"/>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lsdException w:name="List Number 4" w:uiPriority="0"/>
    <w:lsdException w:name="List Number 5" w:uiPriority="0" w:qFormat="1"/>
    <w:lsdException w:name="Title" w:semiHidden="0" w:uiPriority="0" w:unhideWhenUsed="0" w:qFormat="1"/>
    <w:lsdException w:name="Closing" w:uiPriority="0" w:qFormat="1"/>
    <w:lsdException w:name="Signature" w:uiPriority="0"/>
    <w:lsdException w:name="Default Paragraph Font" w:uiPriority="1"/>
    <w:lsdException w:name="Body Text" w:uiPriority="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11" w:unhideWhenUsed="0" w:qFormat="1"/>
    <w:lsdException w:name="Salutation" w:uiPriority="0" w:qFormat="1"/>
    <w:lsdException w:name="Date" w:uiPriority="0"/>
    <w:lsdException w:name="Body Text First Indent" w:uiPriority="0"/>
    <w:lsdException w:name="Body Text First Indent 2" w:uiPriority="0"/>
    <w:lsdException w:name="Note Heading" w:uiPriority="0"/>
    <w:lsdException w:name="Body Text 2" w:uiPriority="0" w:qFormat="1"/>
    <w:lsdException w:name="Body Text 3" w:uiPriority="0" w:qFormat="1"/>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E-mail Signature" w:uiPriority="0"/>
    <w:lsdException w:name="Normal (Web)" w:uiPriority="0" w:qFormat="1"/>
    <w:lsdException w:name="HTML Address" w:uiPriority="0"/>
    <w:lsdException w:name="HTML Preformatted" w:uiPriority="0"/>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E25CB"/>
    <w:pPr>
      <w:spacing w:after="180" w:line="240" w:lineRule="auto"/>
    </w:pPr>
    <w:rPr>
      <w:rFonts w:ascii="Times New Roman" w:eastAsia="Malgun Gothic" w:hAnsi="Times New Roman" w:cs="Times New Roman"/>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1"/>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1">
    <w:name w:val="heading 2"/>
    <w:basedOn w:val="a1"/>
    <w:next w:val="a1"/>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1">
    <w:name w:val="heading 3"/>
    <w:basedOn w:val="a1"/>
    <w:next w:val="a1"/>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basedOn w:val="a1"/>
    <w:next w:val="a1"/>
    <w:link w:val="4Char"/>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1">
    <w:name w:val="heading 5"/>
    <w:basedOn w:val="a1"/>
    <w:next w:val="a1"/>
    <w:link w:val="5Char"/>
    <w:unhideWhenUsed/>
    <w:qFormat/>
    <w:rsid w:val="005403AA"/>
    <w:pPr>
      <w:keepNext/>
      <w:keepLines/>
      <w:spacing w:before="280" w:after="290" w:line="376" w:lineRule="auto"/>
      <w:outlineLvl w:val="4"/>
    </w:pPr>
    <w:rPr>
      <w:b/>
      <w:bCs/>
      <w:sz w:val="28"/>
      <w:szCs w:val="28"/>
    </w:rPr>
  </w:style>
  <w:style w:type="paragraph" w:styleId="6">
    <w:name w:val="heading 6"/>
    <w:basedOn w:val="H6"/>
    <w:next w:val="a1"/>
    <w:link w:val="6Char"/>
    <w:qFormat/>
    <w:rsid w:val="00AD1D48"/>
    <w:pPr>
      <w:outlineLvl w:val="5"/>
    </w:pPr>
  </w:style>
  <w:style w:type="paragraph" w:styleId="7">
    <w:name w:val="heading 7"/>
    <w:basedOn w:val="H6"/>
    <w:next w:val="a1"/>
    <w:link w:val="7Char"/>
    <w:qFormat/>
    <w:rsid w:val="00AD1D48"/>
    <w:pPr>
      <w:outlineLvl w:val="6"/>
    </w:pPr>
  </w:style>
  <w:style w:type="paragraph" w:styleId="8">
    <w:name w:val="heading 8"/>
    <w:basedOn w:val="a1"/>
    <w:next w:val="a1"/>
    <w:link w:val="8Char"/>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8"/>
    <w:next w:val="a1"/>
    <w:link w:val="9Char"/>
    <w:qFormat/>
    <w:rsid w:val="00AD1D48"/>
    <w:pPr>
      <w:pBdr>
        <w:top w:val="single" w:sz="12" w:space="3" w:color="auto"/>
      </w:pBdr>
      <w:overflowPunct w:val="0"/>
      <w:autoSpaceDE w:val="0"/>
      <w:autoSpaceDN w:val="0"/>
      <w:adjustRightInd w:val="0"/>
      <w:spacing w:after="180" w:line="240" w:lineRule="auto"/>
      <w:textAlignment w:val="baseline"/>
      <w:outlineLvl w:val="8"/>
    </w:pPr>
    <w:rPr>
      <w:rFonts w:ascii="Arial" w:eastAsia="Times New Roman" w:hAnsi="Arial" w:cs="Times New Roman"/>
      <w:sz w:val="36"/>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sid w:val="008C01B9"/>
    <w:rPr>
      <w:rFonts w:ascii="Arial" w:eastAsia="Malgun Gothic" w:hAnsi="Arial" w:cs="Times New Roman"/>
      <w:sz w:val="36"/>
      <w:szCs w:val="20"/>
      <w:lang w:val="en-GB"/>
    </w:rPr>
  </w:style>
  <w:style w:type="character" w:customStyle="1" w:styleId="2Char">
    <w:name w:val="标题 2 Char"/>
    <w:basedOn w:val="a2"/>
    <w:link w:val="21"/>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8C01B9"/>
    <w:rPr>
      <w:rFonts w:ascii="Arial" w:hAnsi="Arial"/>
      <w:b/>
      <w:sz w:val="18"/>
    </w:rPr>
  </w:style>
  <w:style w:type="character" w:customStyle="1" w:styleId="CRCoverPageZchn">
    <w:name w:val="CR Cover Page Zchn"/>
    <w:link w:val="CRCoverPage"/>
    <w:qFormat/>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2"/>
    <w:uiPriority w:val="99"/>
    <w:semiHidden/>
    <w:rsid w:val="008C01B9"/>
    <w:rPr>
      <w:rFonts w:ascii="Times New Roman" w:eastAsia="Malgun Gothic" w:hAnsi="Times New Roman" w:cs="Times New Roman"/>
      <w:sz w:val="20"/>
      <w:szCs w:val="20"/>
      <w:lang w:val="en-GB"/>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1"/>
    <w:link w:val="Char0"/>
    <w:uiPriority w:val="34"/>
    <w:qFormat/>
    <w:rsid w:val="008C01B9"/>
    <w:pPr>
      <w:spacing w:after="0"/>
      <w:ind w:firstLine="420"/>
    </w:pPr>
    <w:rPr>
      <w:rFonts w:ascii="Calibri" w:eastAsiaTheme="minorHAnsi" w:hAnsi="Calibri" w:cs="Calibri"/>
      <w:sz w:val="22"/>
      <w:szCs w:val="22"/>
      <w:lang w:val="sv-SE"/>
    </w:rPr>
  </w:style>
  <w:style w:type="table" w:styleId="a7">
    <w:name w:val="Table Grid"/>
    <w:aliases w:val="TableGrid"/>
    <w:basedOn w:val="a3"/>
    <w:uiPriority w:val="39"/>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1"/>
    <w:rsid w:val="008C01B9"/>
    <w:pPr>
      <w:spacing w:before="100" w:beforeAutospacing="1"/>
      <w:ind w:left="720"/>
      <w:contextualSpacing/>
    </w:pPr>
    <w:rPr>
      <w:rFonts w:eastAsia="宋体"/>
      <w:sz w:val="24"/>
      <w:szCs w:val="24"/>
      <w:lang w:val="en-US"/>
    </w:rPr>
  </w:style>
  <w:style w:type="character" w:customStyle="1" w:styleId="4Char">
    <w:name w:val="标题 4 Char"/>
    <w:basedOn w:val="a2"/>
    <w:link w:val="41"/>
    <w:qFormat/>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2"/>
    <w:link w:val="31"/>
    <w:qFormat/>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1"/>
    <w:link w:val="TFZchn"/>
    <w:qFormat/>
    <w:rsid w:val="00D43F81"/>
    <w:pPr>
      <w:keepLines/>
      <w:spacing w:after="240"/>
      <w:jc w:val="center"/>
    </w:pPr>
    <w:rPr>
      <w:rFonts w:ascii="Arial" w:eastAsia="Times New Roman" w:hAnsi="Arial"/>
      <w:b/>
    </w:rPr>
  </w:style>
  <w:style w:type="paragraph" w:customStyle="1" w:styleId="EditorsNote">
    <w:name w:val="Editor's Note"/>
    <w:aliases w:val="EN,Editor's Noteormal"/>
    <w:basedOn w:val="a1"/>
    <w:link w:val="EditorsNoteChar"/>
    <w:qFormat/>
    <w:rsid w:val="00D43F81"/>
    <w:pPr>
      <w:keepLines/>
      <w:ind w:left="1135" w:hanging="851"/>
    </w:pPr>
    <w:rPr>
      <w:rFonts w:eastAsia="Times New Roman"/>
      <w:color w:val="FF0000"/>
    </w:rPr>
  </w:style>
  <w:style w:type="paragraph" w:customStyle="1" w:styleId="B1">
    <w:name w:val="B1"/>
    <w:basedOn w:val="a8"/>
    <w:link w:val="B1Char"/>
    <w:qFormat/>
    <w:rsid w:val="00D43F81"/>
    <w:pPr>
      <w:ind w:left="568" w:hanging="284"/>
      <w:contextualSpacing w:val="0"/>
    </w:pPr>
    <w:rPr>
      <w:rFonts w:eastAsia="Times New Roman"/>
    </w:rPr>
  </w:style>
  <w:style w:type="character" w:styleId="a9">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8">
    <w:name w:val="List"/>
    <w:basedOn w:val="a1"/>
    <w:unhideWhenUsed/>
    <w:qFormat/>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025DD2"/>
    <w:pPr>
      <w:widowControl w:val="0"/>
      <w:spacing w:after="0"/>
      <w:jc w:val="both"/>
    </w:pPr>
    <w:rPr>
      <w:rFonts w:eastAsia="宋体"/>
      <w:kern w:val="2"/>
      <w:sz w:val="21"/>
      <w:szCs w:val="24"/>
      <w:lang w:val="en-US"/>
    </w:rPr>
  </w:style>
  <w:style w:type="paragraph" w:customStyle="1" w:styleId="TAL">
    <w:name w:val="TAL"/>
    <w:basedOn w:val="a1"/>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1"/>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1"/>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1"/>
    <w:qFormat/>
    <w:rsid w:val="00BD00C7"/>
    <w:pPr>
      <w:jc w:val="center"/>
    </w:pPr>
    <w:rPr>
      <w:rFonts w:eastAsia="等线"/>
      <w:color w:val="FF0000"/>
    </w:rPr>
  </w:style>
  <w:style w:type="paragraph" w:customStyle="1" w:styleId="3GPPHeader">
    <w:name w:val="3GPP_Header"/>
    <w:basedOn w:val="a1"/>
    <w:rsid w:val="007964A2"/>
    <w:pPr>
      <w:tabs>
        <w:tab w:val="left" w:pos="1701"/>
        <w:tab w:val="right" w:pos="9639"/>
      </w:tabs>
      <w:spacing w:after="240"/>
    </w:pPr>
    <w:rPr>
      <w:rFonts w:eastAsia="MS Mincho"/>
      <w:b/>
      <w:sz w:val="24"/>
      <w:szCs w:val="24"/>
      <w:lang w:val="en-US" w:eastAsia="ja-JP"/>
    </w:rPr>
  </w:style>
  <w:style w:type="paragraph" w:styleId="aa">
    <w:name w:val="Balloon Text"/>
    <w:basedOn w:val="a1"/>
    <w:link w:val="Char1"/>
    <w:uiPriority w:val="99"/>
    <w:semiHidden/>
    <w:unhideWhenUsed/>
    <w:qFormat/>
    <w:rsid w:val="00EE15B7"/>
    <w:pPr>
      <w:spacing w:after="0"/>
    </w:pPr>
    <w:rPr>
      <w:sz w:val="18"/>
      <w:szCs w:val="18"/>
    </w:rPr>
  </w:style>
  <w:style w:type="character" w:customStyle="1" w:styleId="Char1">
    <w:name w:val="批注框文本 Char"/>
    <w:basedOn w:val="a2"/>
    <w:link w:val="aa"/>
    <w:uiPriority w:val="99"/>
    <w:semiHidden/>
    <w:rsid w:val="00EE15B7"/>
    <w:rPr>
      <w:rFonts w:ascii="Times New Roman" w:eastAsia="Malgun Gothic" w:hAnsi="Times New Roman" w:cs="Times New Roman"/>
      <w:sz w:val="18"/>
      <w:szCs w:val="18"/>
      <w:lang w:val="en-GB"/>
    </w:rPr>
  </w:style>
  <w:style w:type="paragraph" w:customStyle="1" w:styleId="NO">
    <w:name w:val="NO"/>
    <w:basedOn w:val="a1"/>
    <w:link w:val="NOZchn"/>
    <w:qFormat/>
    <w:rsid w:val="00EE15B7"/>
    <w:pPr>
      <w:keepLines/>
      <w:ind w:left="1135" w:hanging="851"/>
    </w:pPr>
    <w:rPr>
      <w:rFonts w:eastAsiaTheme="minorEastAsia"/>
    </w:rPr>
  </w:style>
  <w:style w:type="paragraph" w:customStyle="1" w:styleId="B2">
    <w:name w:val="B2"/>
    <w:basedOn w:val="a1"/>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1"/>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b">
    <w:name w:val="annotation text"/>
    <w:basedOn w:val="a1"/>
    <w:link w:val="Char2"/>
    <w:uiPriority w:val="99"/>
    <w:qFormat/>
    <w:rsid w:val="00C942E8"/>
    <w:pPr>
      <w:spacing w:line="259" w:lineRule="auto"/>
    </w:pPr>
    <w:rPr>
      <w:rFonts w:eastAsia="Yu Mincho"/>
    </w:rPr>
  </w:style>
  <w:style w:type="character" w:customStyle="1" w:styleId="Char2">
    <w:name w:val="批注文字 Char"/>
    <w:basedOn w:val="a2"/>
    <w:link w:val="ab"/>
    <w:uiPriority w:val="99"/>
    <w:qFormat/>
    <w:rsid w:val="00C942E8"/>
    <w:rPr>
      <w:rFonts w:ascii="Times New Roman" w:eastAsia="Yu Mincho" w:hAnsi="Times New Roman" w:cs="Times New Roman"/>
      <w:sz w:val="20"/>
      <w:szCs w:val="20"/>
      <w:lang w:val="en-GB"/>
    </w:rPr>
  </w:style>
  <w:style w:type="character" w:styleId="ac">
    <w:name w:val="Hyperlink"/>
    <w:uiPriority w:val="99"/>
    <w:unhideWhenUsed/>
    <w:qFormat/>
    <w:rsid w:val="003A23BF"/>
    <w:rPr>
      <w:color w:val="0000FF"/>
      <w:u w:val="single"/>
    </w:rPr>
  </w:style>
  <w:style w:type="paragraph" w:styleId="ad">
    <w:name w:val="Title"/>
    <w:basedOn w:val="a1"/>
    <w:next w:val="a1"/>
    <w:link w:val="Char3"/>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2"/>
    <w:link w:val="ad"/>
    <w:rsid w:val="003A23BF"/>
    <w:rPr>
      <w:rFonts w:ascii="Arial" w:hAnsi="Arial" w:cs="Arial"/>
      <w:b/>
      <w:bCs/>
      <w:kern w:val="28"/>
      <w:sz w:val="20"/>
      <w:szCs w:val="20"/>
      <w:lang w:val="en-GB"/>
    </w:rPr>
  </w:style>
  <w:style w:type="paragraph" w:customStyle="1" w:styleId="Source">
    <w:name w:val="Source"/>
    <w:basedOn w:val="a1"/>
    <w:rsid w:val="003A23BF"/>
    <w:pPr>
      <w:spacing w:after="60"/>
      <w:ind w:left="1985" w:hanging="1985"/>
    </w:pPr>
    <w:rPr>
      <w:rFonts w:ascii="Arial" w:eastAsiaTheme="minorEastAsia" w:hAnsi="Arial" w:cs="Arial"/>
      <w:b/>
    </w:rPr>
  </w:style>
  <w:style w:type="paragraph" w:customStyle="1" w:styleId="Contact">
    <w:name w:val="Contact"/>
    <w:basedOn w:val="41"/>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e">
    <w:name w:val="footer"/>
    <w:basedOn w:val="a1"/>
    <w:link w:val="Char4"/>
    <w:unhideWhenUsed/>
    <w:qFormat/>
    <w:rsid w:val="00EE7A47"/>
    <w:pPr>
      <w:tabs>
        <w:tab w:val="center" w:pos="4153"/>
        <w:tab w:val="right" w:pos="8306"/>
      </w:tabs>
      <w:snapToGrid w:val="0"/>
    </w:pPr>
    <w:rPr>
      <w:sz w:val="18"/>
      <w:szCs w:val="18"/>
    </w:rPr>
  </w:style>
  <w:style w:type="character" w:customStyle="1" w:styleId="Char4">
    <w:name w:val="页脚 Char"/>
    <w:basedOn w:val="a2"/>
    <w:link w:val="ae"/>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f">
    <w:name w:val="annotation subject"/>
    <w:basedOn w:val="ab"/>
    <w:next w:val="ab"/>
    <w:link w:val="Char5"/>
    <w:uiPriority w:val="99"/>
    <w:unhideWhenUsed/>
    <w:qFormat/>
    <w:rsid w:val="0030322A"/>
    <w:pPr>
      <w:spacing w:line="240" w:lineRule="auto"/>
    </w:pPr>
    <w:rPr>
      <w:rFonts w:eastAsia="Malgun Gothic"/>
      <w:b/>
      <w:bCs/>
    </w:rPr>
  </w:style>
  <w:style w:type="character" w:customStyle="1" w:styleId="Char5">
    <w:name w:val="批注主题 Char"/>
    <w:basedOn w:val="Char2"/>
    <w:link w:val="af"/>
    <w:uiPriority w:val="99"/>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1"/>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1"/>
    <w:link w:val="CommentsChar"/>
    <w:qFormat/>
    <w:rsid w:val="00620763"/>
    <w:pPr>
      <w:spacing w:before="40" w:after="0"/>
    </w:pPr>
    <w:rPr>
      <w:rFonts w:ascii="Arial" w:eastAsia="MS Mincho" w:hAnsi="Arial" w:cs="Arial"/>
      <w:i/>
      <w:noProof/>
      <w:sz w:val="18"/>
      <w:szCs w:val="24"/>
      <w:lang w:val="sv-SE"/>
    </w:rPr>
  </w:style>
  <w:style w:type="paragraph" w:styleId="af0">
    <w:name w:val="caption"/>
    <w:aliases w:val="cap,cap Char,Caption Char,Caption Char1 Char,cap Char Char1,Caption Char Char1 Char,cap Char2"/>
    <w:basedOn w:val="a1"/>
    <w:next w:val="a1"/>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f0"/>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6"/>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2"/>
    <w:link w:val="51"/>
    <w:qFormat/>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2"/>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2">
    <w:name w:val="List 3"/>
    <w:basedOn w:val="a1"/>
    <w:unhideWhenUsed/>
    <w:qFormat/>
    <w:rsid w:val="009F2A16"/>
    <w:pPr>
      <w:ind w:leftChars="400" w:left="100" w:hangingChars="200" w:hanging="200"/>
      <w:contextualSpacing/>
    </w:pPr>
  </w:style>
  <w:style w:type="paragraph" w:customStyle="1" w:styleId="B4">
    <w:name w:val="B4"/>
    <w:basedOn w:val="42"/>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2">
    <w:name w:val="List 4"/>
    <w:basedOn w:val="a1"/>
    <w:unhideWhenUsed/>
    <w:qFormat/>
    <w:rsid w:val="003F651B"/>
    <w:pPr>
      <w:ind w:leftChars="600" w:left="100" w:hangingChars="200" w:hanging="200"/>
      <w:contextualSpacing/>
    </w:pPr>
  </w:style>
  <w:style w:type="paragraph" w:styleId="af1">
    <w:name w:val="Revision"/>
    <w:hidden/>
    <w:uiPriority w:val="99"/>
    <w:semiHidden/>
    <w:qFormat/>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2"/>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2">
    <w:name w:val="List 5"/>
    <w:basedOn w:val="a1"/>
    <w:unhideWhenUsed/>
    <w:qFormat/>
    <w:rsid w:val="00C52D0B"/>
    <w:pPr>
      <w:ind w:leftChars="800" w:left="100" w:hangingChars="200" w:hanging="200"/>
      <w:contextualSpacing/>
    </w:p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qFormat/>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2"/>
    <w:qFormat/>
    <w:rsid w:val="005F691C"/>
    <w:rPr>
      <w:rFonts w:ascii="Times New Roman" w:eastAsia="MS Mincho" w:hAnsi="Times New Roman" w:cs="Times New Roman"/>
      <w:sz w:val="20"/>
      <w:szCs w:val="24"/>
      <w:lang w:val="en-US"/>
    </w:rPr>
  </w:style>
  <w:style w:type="paragraph" w:customStyle="1" w:styleId="Proposal">
    <w:name w:val="Proposal"/>
    <w:basedOn w:val="af2"/>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3"/>
    <w:next w:val="a7"/>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next w:val="a7"/>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7"/>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7"/>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next w:val="a7"/>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3"/>
    <w:next w:val="a7"/>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3"/>
    <w:next w:val="a7"/>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1"/>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1"/>
    <w:next w:val="a1"/>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2"/>
    <w:rsid w:val="001060F0"/>
  </w:style>
  <w:style w:type="character" w:customStyle="1" w:styleId="text-color-yellow">
    <w:name w:val="text-color-yellow"/>
    <w:basedOn w:val="a2"/>
    <w:rsid w:val="00FF73C7"/>
  </w:style>
  <w:style w:type="character" w:customStyle="1" w:styleId="EditorsNoteCharChar">
    <w:name w:val="Editor's Note Char Char"/>
    <w:qFormat/>
    <w:rsid w:val="00C60BC9"/>
    <w:rPr>
      <w:color w:val="FF0000"/>
      <w:lang w:eastAsia="en-US"/>
    </w:rPr>
  </w:style>
  <w:style w:type="character" w:customStyle="1" w:styleId="apple-converted-space">
    <w:name w:val="apple-converted-space"/>
    <w:basedOn w:val="a2"/>
    <w:rsid w:val="00C60BC9"/>
  </w:style>
  <w:style w:type="paragraph" w:styleId="af3">
    <w:name w:val="Normal (Web)"/>
    <w:basedOn w:val="a1"/>
    <w:unhideWhenUsed/>
    <w:qFormat/>
    <w:rsid w:val="00D309C9"/>
    <w:pPr>
      <w:spacing w:before="100" w:beforeAutospacing="1" w:after="100" w:afterAutospacing="1"/>
    </w:pPr>
    <w:rPr>
      <w:rFonts w:eastAsia="Times New Roman"/>
      <w:sz w:val="24"/>
      <w:szCs w:val="24"/>
      <w:lang w:val="en-US"/>
    </w:rPr>
  </w:style>
  <w:style w:type="character" w:styleId="af4">
    <w:name w:val="Strong"/>
    <w:basedOn w:val="a2"/>
    <w:uiPriority w:val="22"/>
    <w:qFormat/>
    <w:rsid w:val="00D309C9"/>
    <w:rPr>
      <w:b/>
      <w:bCs/>
    </w:rPr>
  </w:style>
  <w:style w:type="paragraph" w:customStyle="1" w:styleId="3GPPText">
    <w:name w:val="3GPP Text"/>
    <w:basedOn w:val="a1"/>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1"/>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1"/>
    <w:next w:val="a1"/>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3"/>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5">
    <w:name w:val="Light Shading"/>
    <w:basedOn w:val="a3"/>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3"/>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3"/>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3"/>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3"/>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3"/>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3"/>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3"/>
    <w:next w:val="a7"/>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1"/>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1"/>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2"/>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1"/>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2"/>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2"/>
    <w:link w:val="8"/>
    <w:rsid w:val="002F7850"/>
    <w:rPr>
      <w:rFonts w:asciiTheme="majorHAnsi" w:eastAsiaTheme="majorEastAsia" w:hAnsiTheme="majorHAnsi" w:cstheme="majorBidi"/>
      <w:sz w:val="24"/>
      <w:szCs w:val="24"/>
      <w:lang w:val="en-GB"/>
    </w:rPr>
  </w:style>
  <w:style w:type="paragraph" w:styleId="af6">
    <w:name w:val="Date"/>
    <w:basedOn w:val="a1"/>
    <w:next w:val="a1"/>
    <w:link w:val="Char8"/>
    <w:unhideWhenUsed/>
    <w:rsid w:val="00202ABA"/>
    <w:pPr>
      <w:ind w:leftChars="2500" w:left="100"/>
    </w:pPr>
  </w:style>
  <w:style w:type="character" w:customStyle="1" w:styleId="Char8">
    <w:name w:val="日期 Char"/>
    <w:basedOn w:val="a2"/>
    <w:link w:val="af6"/>
    <w:rsid w:val="00202ABA"/>
    <w:rPr>
      <w:rFonts w:ascii="Times New Roman" w:eastAsia="Malgun Gothic" w:hAnsi="Times New Roman" w:cs="Times New Roman"/>
      <w:sz w:val="20"/>
      <w:szCs w:val="20"/>
      <w:lang w:val="en-GB"/>
    </w:rPr>
  </w:style>
  <w:style w:type="table" w:customStyle="1" w:styleId="TableGrid1">
    <w:name w:val="TableGrid1"/>
    <w:basedOn w:val="a3"/>
    <w:next w:val="a7"/>
    <w:qFormat/>
    <w:rsid w:val="00ED7DF2"/>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列出段落 Char1"/>
    <w:aliases w:val="- Bullets Char1,リスト段落 Char1,?? ?? Char1,????? Char1,???? Char1,Lista1 Char1,中等深浅网格 1 - 着色 21 Char1,¥ê¥¹¥È¶ÎÂä Char1,¥¡¡¡¡ì¬º¥¹¥È¶ÎÂä Char1,ÁÐ³ö¶ÎÂä Char1,—ño’i—Ž Char1,1st level - Bullet List Paragraph Char1,Lettre d'introduction Char1"/>
    <w:uiPriority w:val="99"/>
    <w:qFormat/>
    <w:locked/>
    <w:rsid w:val="00AD1EB3"/>
    <w:rPr>
      <w:lang w:eastAsia="en-US"/>
    </w:rPr>
  </w:style>
  <w:style w:type="paragraph" w:styleId="4">
    <w:name w:val="List Number 4"/>
    <w:basedOn w:val="a1"/>
    <w:rsid w:val="00D8494A"/>
    <w:pPr>
      <w:numPr>
        <w:numId w:val="6"/>
      </w:numPr>
      <w:overflowPunct w:val="0"/>
      <w:autoSpaceDE w:val="0"/>
      <w:autoSpaceDN w:val="0"/>
      <w:adjustRightInd w:val="0"/>
      <w:contextualSpacing/>
      <w:textAlignment w:val="baseline"/>
    </w:pPr>
    <w:rPr>
      <w:rFonts w:eastAsia="Times New Roman"/>
    </w:rPr>
  </w:style>
  <w:style w:type="paragraph" w:customStyle="1" w:styleId="Note-Boxed">
    <w:name w:val="Note - Boxed"/>
    <w:basedOn w:val="a1"/>
    <w:next w:val="a1"/>
    <w:qFormat/>
    <w:rsid w:val="001C5DA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customStyle="1" w:styleId="TableGrid2">
    <w:name w:val="TableGrid2"/>
    <w:basedOn w:val="a3"/>
    <w:next w:val="a7"/>
    <w:uiPriority w:val="39"/>
    <w:qFormat/>
    <w:rsid w:val="001621E0"/>
    <w:pPr>
      <w:spacing w:after="200" w:line="276"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2"/>
    <w:link w:val="6"/>
    <w:qFormat/>
    <w:rsid w:val="00AD1D48"/>
    <w:rPr>
      <w:rFonts w:ascii="Arial" w:eastAsia="Times New Roman" w:hAnsi="Arial" w:cs="Times New Roman"/>
      <w:sz w:val="20"/>
      <w:szCs w:val="20"/>
      <w:lang w:val="en-GB"/>
    </w:rPr>
  </w:style>
  <w:style w:type="character" w:customStyle="1" w:styleId="7Char">
    <w:name w:val="标题 7 Char"/>
    <w:basedOn w:val="a2"/>
    <w:link w:val="7"/>
    <w:rsid w:val="00AD1D48"/>
    <w:rPr>
      <w:rFonts w:ascii="Arial" w:eastAsia="Times New Roman" w:hAnsi="Arial" w:cs="Times New Roman"/>
      <w:sz w:val="20"/>
      <w:szCs w:val="20"/>
      <w:lang w:val="en-GB"/>
    </w:rPr>
  </w:style>
  <w:style w:type="character" w:customStyle="1" w:styleId="9Char">
    <w:name w:val="标题 9 Char"/>
    <w:basedOn w:val="a2"/>
    <w:link w:val="9"/>
    <w:rsid w:val="00AD1D48"/>
    <w:rPr>
      <w:rFonts w:ascii="Arial" w:eastAsia="Times New Roman" w:hAnsi="Arial" w:cs="Times New Roman"/>
      <w:sz w:val="36"/>
      <w:szCs w:val="20"/>
      <w:lang w:val="en-GB"/>
    </w:rPr>
  </w:style>
  <w:style w:type="numbering" w:customStyle="1" w:styleId="11">
    <w:name w:val="无列表1"/>
    <w:next w:val="a4"/>
    <w:uiPriority w:val="99"/>
    <w:semiHidden/>
    <w:unhideWhenUsed/>
    <w:rsid w:val="00AD1D48"/>
  </w:style>
  <w:style w:type="paragraph" w:customStyle="1" w:styleId="H6">
    <w:name w:val="H6"/>
    <w:basedOn w:val="51"/>
    <w:next w:val="a1"/>
    <w:rsid w:val="00AD1D48"/>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b w:val="0"/>
      <w:bCs w:val="0"/>
      <w:sz w:val="20"/>
      <w:szCs w:val="20"/>
    </w:rPr>
  </w:style>
  <w:style w:type="character" w:customStyle="1" w:styleId="Heading9Char">
    <w:name w:val="Heading 9 Char"/>
    <w:rsid w:val="00AD1D48"/>
    <w:rPr>
      <w:rFonts w:ascii="Arial" w:eastAsia="Times New Roman" w:hAnsi="Arial"/>
      <w:sz w:val="36"/>
      <w:lang w:val="en-GB" w:eastAsia="zh-CN"/>
    </w:rPr>
  </w:style>
  <w:style w:type="paragraph" w:styleId="81">
    <w:name w:val="toc 8"/>
    <w:basedOn w:val="12"/>
    <w:uiPriority w:val="39"/>
    <w:rsid w:val="00AD1D48"/>
    <w:pPr>
      <w:spacing w:before="180"/>
      <w:ind w:left="2693" w:hanging="2693"/>
    </w:pPr>
    <w:rPr>
      <w:b/>
    </w:rPr>
  </w:style>
  <w:style w:type="paragraph" w:styleId="12">
    <w:name w:val="toc 1"/>
    <w:uiPriority w:val="39"/>
    <w:rsid w:val="00AD1D4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rPr>
  </w:style>
  <w:style w:type="paragraph" w:customStyle="1" w:styleId="EQ">
    <w:name w:val="EQ"/>
    <w:basedOn w:val="a1"/>
    <w:next w:val="a1"/>
    <w:rsid w:val="00AD1D48"/>
    <w:pPr>
      <w:keepLines/>
      <w:tabs>
        <w:tab w:val="center" w:pos="4536"/>
        <w:tab w:val="right" w:pos="9072"/>
      </w:tabs>
      <w:overflowPunct w:val="0"/>
      <w:autoSpaceDE w:val="0"/>
      <w:autoSpaceDN w:val="0"/>
      <w:adjustRightInd w:val="0"/>
      <w:textAlignment w:val="baseline"/>
    </w:pPr>
    <w:rPr>
      <w:rFonts w:eastAsia="Times New Roman"/>
    </w:rPr>
  </w:style>
  <w:style w:type="character" w:customStyle="1" w:styleId="ZGSM">
    <w:name w:val="ZGSM"/>
    <w:rsid w:val="00AD1D48"/>
  </w:style>
  <w:style w:type="paragraph" w:styleId="23">
    <w:name w:val="List 2"/>
    <w:basedOn w:val="a1"/>
    <w:qFormat/>
    <w:rsid w:val="00AD1D48"/>
    <w:pPr>
      <w:overflowPunct w:val="0"/>
      <w:autoSpaceDE w:val="0"/>
      <w:autoSpaceDN w:val="0"/>
      <w:adjustRightInd w:val="0"/>
      <w:ind w:left="566" w:hanging="283"/>
      <w:contextualSpacing/>
      <w:textAlignment w:val="baseline"/>
    </w:pPr>
    <w:rPr>
      <w:rFonts w:eastAsia="Times New Roman"/>
    </w:rPr>
  </w:style>
  <w:style w:type="character" w:customStyle="1" w:styleId="HeaderChar">
    <w:name w:val="Header Char"/>
    <w:qFormat/>
    <w:rsid w:val="00AD1D48"/>
    <w:rPr>
      <w:rFonts w:ascii="Arial" w:eastAsia="Times New Roman" w:hAnsi="Arial"/>
      <w:b/>
      <w:sz w:val="18"/>
      <w:lang w:val="en-GB" w:eastAsia="zh-CN"/>
    </w:rPr>
  </w:style>
  <w:style w:type="paragraph" w:styleId="54">
    <w:name w:val="toc 5"/>
    <w:basedOn w:val="44"/>
    <w:uiPriority w:val="39"/>
    <w:rsid w:val="00AD1D48"/>
    <w:pPr>
      <w:ind w:left="1701" w:hanging="1701"/>
    </w:pPr>
  </w:style>
  <w:style w:type="paragraph" w:styleId="44">
    <w:name w:val="toc 4"/>
    <w:basedOn w:val="34"/>
    <w:uiPriority w:val="39"/>
    <w:rsid w:val="00AD1D48"/>
    <w:pPr>
      <w:ind w:left="1418" w:hanging="1418"/>
    </w:pPr>
  </w:style>
  <w:style w:type="paragraph" w:styleId="34">
    <w:name w:val="toc 3"/>
    <w:basedOn w:val="24"/>
    <w:uiPriority w:val="39"/>
    <w:rsid w:val="00AD1D48"/>
    <w:pPr>
      <w:ind w:left="1134" w:hanging="1134"/>
    </w:pPr>
  </w:style>
  <w:style w:type="paragraph" w:styleId="24">
    <w:name w:val="toc 2"/>
    <w:basedOn w:val="12"/>
    <w:uiPriority w:val="39"/>
    <w:rsid w:val="00AD1D48"/>
    <w:pPr>
      <w:keepNext w:val="0"/>
      <w:spacing w:before="0"/>
      <w:ind w:left="851" w:hanging="851"/>
    </w:pPr>
    <w:rPr>
      <w:sz w:val="20"/>
    </w:rPr>
  </w:style>
  <w:style w:type="character" w:customStyle="1" w:styleId="FooterChar">
    <w:name w:val="Footer Char"/>
    <w:rsid w:val="00AD1D48"/>
    <w:rPr>
      <w:rFonts w:ascii="Arial" w:eastAsia="Times New Roman" w:hAnsi="Arial"/>
      <w:b/>
      <w:i/>
      <w:sz w:val="18"/>
      <w:lang w:val="en-GB" w:eastAsia="zh-CN"/>
    </w:rPr>
  </w:style>
  <w:style w:type="paragraph" w:customStyle="1" w:styleId="TT">
    <w:name w:val="TT"/>
    <w:basedOn w:val="1"/>
    <w:next w:val="a1"/>
    <w:rsid w:val="00AD1D48"/>
    <w:pPr>
      <w:overflowPunct w:val="0"/>
      <w:autoSpaceDE w:val="0"/>
      <w:autoSpaceDN w:val="0"/>
      <w:adjustRightInd w:val="0"/>
      <w:textAlignment w:val="baseline"/>
      <w:outlineLvl w:val="9"/>
    </w:pPr>
    <w:rPr>
      <w:rFonts w:eastAsia="Times New Roman"/>
    </w:rPr>
  </w:style>
  <w:style w:type="paragraph" w:customStyle="1" w:styleId="TAR">
    <w:name w:val="TAR"/>
    <w:basedOn w:val="TAL"/>
    <w:rsid w:val="00AD1D48"/>
    <w:pPr>
      <w:overflowPunct w:val="0"/>
      <w:autoSpaceDE w:val="0"/>
      <w:autoSpaceDN w:val="0"/>
      <w:adjustRightInd w:val="0"/>
      <w:jc w:val="right"/>
      <w:textAlignment w:val="baseline"/>
    </w:pPr>
    <w:rPr>
      <w:rFonts w:eastAsia="Times New Roman"/>
    </w:rPr>
  </w:style>
  <w:style w:type="paragraph" w:customStyle="1" w:styleId="LD">
    <w:name w:val="LD"/>
    <w:rsid w:val="00AD1D48"/>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rPr>
  </w:style>
  <w:style w:type="paragraph" w:customStyle="1" w:styleId="EX">
    <w:name w:val="EX"/>
    <w:basedOn w:val="a1"/>
    <w:link w:val="EXChar"/>
    <w:rsid w:val="00AD1D48"/>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locked/>
    <w:rsid w:val="00AD1D48"/>
    <w:rPr>
      <w:rFonts w:ascii="Times New Roman" w:eastAsia="Times New Roman" w:hAnsi="Times New Roman" w:cs="Times New Roman"/>
      <w:sz w:val="20"/>
      <w:szCs w:val="20"/>
      <w:lang w:val="en-GB"/>
    </w:rPr>
  </w:style>
  <w:style w:type="paragraph" w:customStyle="1" w:styleId="EW">
    <w:name w:val="EW"/>
    <w:basedOn w:val="EX"/>
    <w:rsid w:val="00AD1D48"/>
    <w:pPr>
      <w:spacing w:after="0"/>
    </w:pPr>
  </w:style>
  <w:style w:type="paragraph" w:styleId="61">
    <w:name w:val="toc 6"/>
    <w:basedOn w:val="54"/>
    <w:next w:val="a1"/>
    <w:uiPriority w:val="39"/>
    <w:rsid w:val="00AD1D48"/>
    <w:pPr>
      <w:ind w:left="1985" w:hanging="1985"/>
    </w:pPr>
  </w:style>
  <w:style w:type="paragraph" w:styleId="71">
    <w:name w:val="toc 7"/>
    <w:basedOn w:val="61"/>
    <w:next w:val="a1"/>
    <w:uiPriority w:val="39"/>
    <w:rsid w:val="00AD1D48"/>
    <w:pPr>
      <w:ind w:left="2268" w:hanging="2268"/>
    </w:pPr>
  </w:style>
  <w:style w:type="paragraph" w:customStyle="1" w:styleId="ZA">
    <w:name w:val="ZA"/>
    <w:rsid w:val="00AD1D4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AD1D4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U">
    <w:name w:val="ZU"/>
    <w:rsid w:val="00AD1D4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H">
    <w:name w:val="ZH"/>
    <w:rsid w:val="00AD1D4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G">
    <w:name w:val="ZG"/>
    <w:rsid w:val="00AD1D4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styleId="90">
    <w:name w:val="toc 9"/>
    <w:basedOn w:val="81"/>
    <w:uiPriority w:val="39"/>
    <w:rsid w:val="00AD1D48"/>
    <w:pPr>
      <w:ind w:left="1418" w:hanging="1418"/>
    </w:pPr>
  </w:style>
  <w:style w:type="character" w:customStyle="1" w:styleId="FootnoteTextChar">
    <w:name w:val="Footnote Text Char"/>
    <w:rsid w:val="00AD1D48"/>
    <w:rPr>
      <w:rFonts w:eastAsia="Times New Roman"/>
      <w:sz w:val="16"/>
      <w:lang w:val="en-GB" w:eastAsia="zh-CN"/>
    </w:rPr>
  </w:style>
  <w:style w:type="paragraph" w:customStyle="1" w:styleId="B6">
    <w:name w:val="B6"/>
    <w:basedOn w:val="B5"/>
    <w:link w:val="B6Char"/>
    <w:qFormat/>
    <w:rsid w:val="00AD1D48"/>
    <w:pPr>
      <w:ind w:left="1985"/>
    </w:pPr>
    <w:rPr>
      <w:lang w:eastAsia="zh-CN"/>
    </w:rPr>
  </w:style>
  <w:style w:type="character" w:customStyle="1" w:styleId="B6Char">
    <w:name w:val="B6 Char"/>
    <w:link w:val="B6"/>
    <w:qFormat/>
    <w:rsid w:val="00AD1D48"/>
    <w:rPr>
      <w:rFonts w:ascii="Times New Roman" w:eastAsia="Times New Roman" w:hAnsi="Times New Roman" w:cs="Times New Roman"/>
      <w:sz w:val="20"/>
      <w:szCs w:val="20"/>
      <w:lang w:val="en-GB"/>
    </w:rPr>
  </w:style>
  <w:style w:type="paragraph" w:customStyle="1" w:styleId="B7">
    <w:name w:val="B7"/>
    <w:basedOn w:val="B6"/>
    <w:link w:val="B7Char"/>
    <w:qFormat/>
    <w:rsid w:val="00AD1D48"/>
    <w:pPr>
      <w:ind w:left="2269"/>
    </w:pPr>
  </w:style>
  <w:style w:type="character" w:customStyle="1" w:styleId="B7Char">
    <w:name w:val="B7 Char"/>
    <w:link w:val="B7"/>
    <w:qFormat/>
    <w:rsid w:val="00AD1D48"/>
    <w:rPr>
      <w:rFonts w:ascii="Times New Roman" w:eastAsia="Times New Roman" w:hAnsi="Times New Roman" w:cs="Times New Roman"/>
      <w:sz w:val="20"/>
      <w:szCs w:val="20"/>
      <w:lang w:val="en-GB"/>
    </w:rPr>
  </w:style>
  <w:style w:type="paragraph" w:customStyle="1" w:styleId="B8">
    <w:name w:val="B8"/>
    <w:basedOn w:val="B7"/>
    <w:qFormat/>
    <w:rsid w:val="00AD1D48"/>
    <w:pPr>
      <w:ind w:left="2552"/>
    </w:pPr>
  </w:style>
  <w:style w:type="paragraph" w:customStyle="1" w:styleId="Revision1">
    <w:name w:val="Revision1"/>
    <w:hidden/>
    <w:uiPriority w:val="99"/>
    <w:semiHidden/>
    <w:qFormat/>
    <w:rsid w:val="00AD1D48"/>
    <w:rPr>
      <w:rFonts w:ascii="Times New Roman" w:eastAsia="MS Mincho" w:hAnsi="Times New Roman" w:cs="Times New Roman"/>
      <w:sz w:val="20"/>
      <w:szCs w:val="20"/>
      <w:lang w:val="en-GB" w:eastAsia="en-US"/>
    </w:rPr>
  </w:style>
  <w:style w:type="paragraph" w:customStyle="1" w:styleId="NW">
    <w:name w:val="NW"/>
    <w:basedOn w:val="NO"/>
    <w:rsid w:val="00AD1D48"/>
    <w:pPr>
      <w:overflowPunct w:val="0"/>
      <w:autoSpaceDE w:val="0"/>
      <w:autoSpaceDN w:val="0"/>
      <w:adjustRightInd w:val="0"/>
      <w:spacing w:after="0"/>
      <w:textAlignment w:val="baseline"/>
    </w:pPr>
    <w:rPr>
      <w:rFonts w:eastAsia="Times New Roman"/>
    </w:rPr>
  </w:style>
  <w:style w:type="paragraph" w:customStyle="1" w:styleId="NF">
    <w:name w:val="NF"/>
    <w:basedOn w:val="NO"/>
    <w:rsid w:val="00AD1D48"/>
    <w:pPr>
      <w:keepNext/>
      <w:overflowPunct w:val="0"/>
      <w:autoSpaceDE w:val="0"/>
      <w:autoSpaceDN w:val="0"/>
      <w:adjustRightInd w:val="0"/>
      <w:spacing w:after="0"/>
      <w:textAlignment w:val="baseline"/>
    </w:pPr>
    <w:rPr>
      <w:rFonts w:ascii="Arial" w:eastAsia="Times New Roman" w:hAnsi="Arial"/>
      <w:sz w:val="18"/>
    </w:rPr>
  </w:style>
  <w:style w:type="paragraph" w:customStyle="1" w:styleId="ZTD">
    <w:name w:val="ZTD"/>
    <w:basedOn w:val="ZB"/>
    <w:rsid w:val="00AD1D48"/>
    <w:pPr>
      <w:framePr w:hRule="auto" w:wrap="notBeside" w:y="852"/>
    </w:pPr>
    <w:rPr>
      <w:i w:val="0"/>
      <w:sz w:val="40"/>
    </w:rPr>
  </w:style>
  <w:style w:type="paragraph" w:customStyle="1" w:styleId="ZV">
    <w:name w:val="ZV"/>
    <w:basedOn w:val="ZU"/>
    <w:rsid w:val="00AD1D48"/>
    <w:pPr>
      <w:framePr w:wrap="notBeside" w:y="16161"/>
    </w:pPr>
  </w:style>
  <w:style w:type="paragraph" w:customStyle="1" w:styleId="B9">
    <w:name w:val="B9"/>
    <w:basedOn w:val="B8"/>
    <w:qFormat/>
    <w:rsid w:val="00AD1D48"/>
    <w:pPr>
      <w:ind w:left="2836"/>
    </w:pPr>
  </w:style>
  <w:style w:type="character" w:customStyle="1" w:styleId="B10Char">
    <w:name w:val="B10 Char"/>
    <w:basedOn w:val="B5Char"/>
    <w:rsid w:val="00AD1D48"/>
    <w:rPr>
      <w:rFonts w:ascii="Times New Roman" w:eastAsia="Times New Roman" w:hAnsi="Times New Roman" w:cs="Times New Roman"/>
      <w:sz w:val="20"/>
      <w:szCs w:val="20"/>
      <w:lang w:val="en-GB" w:eastAsia="zh-CN"/>
    </w:rPr>
  </w:style>
  <w:style w:type="character" w:styleId="af7">
    <w:name w:val="Emphasis"/>
    <w:basedOn w:val="a2"/>
    <w:uiPriority w:val="20"/>
    <w:qFormat/>
    <w:rsid w:val="00AD1D48"/>
    <w:rPr>
      <w:i/>
      <w:iCs/>
    </w:rPr>
  </w:style>
  <w:style w:type="character" w:customStyle="1" w:styleId="PlainTextChar">
    <w:name w:val="Plain Text Char"/>
    <w:basedOn w:val="a2"/>
    <w:uiPriority w:val="99"/>
    <w:qFormat/>
    <w:rsid w:val="00AD1D48"/>
    <w:rPr>
      <w:rFonts w:ascii="Courier New" w:eastAsia="Calibri" w:hAnsi="Courier New" w:cs="Times New Roman"/>
      <w:sz w:val="22"/>
      <w:szCs w:val="22"/>
      <w:lang w:val="en-GB" w:eastAsia="en-US"/>
    </w:rPr>
  </w:style>
  <w:style w:type="paragraph" w:styleId="35">
    <w:name w:val="Body Text 3"/>
    <w:basedOn w:val="a1"/>
    <w:link w:val="3Char0"/>
    <w:qFormat/>
    <w:rsid w:val="00AD1D48"/>
    <w:pPr>
      <w:overflowPunct w:val="0"/>
      <w:autoSpaceDE w:val="0"/>
      <w:autoSpaceDN w:val="0"/>
      <w:adjustRightInd w:val="0"/>
      <w:spacing w:after="120"/>
      <w:textAlignment w:val="baseline"/>
    </w:pPr>
    <w:rPr>
      <w:rFonts w:eastAsia="Times New Roman"/>
      <w:sz w:val="16"/>
      <w:szCs w:val="16"/>
    </w:rPr>
  </w:style>
  <w:style w:type="character" w:customStyle="1" w:styleId="3Char0">
    <w:name w:val="正文文本 3 Char"/>
    <w:basedOn w:val="a2"/>
    <w:link w:val="35"/>
    <w:qFormat/>
    <w:rsid w:val="00AD1D48"/>
    <w:rPr>
      <w:rFonts w:ascii="Times New Roman" w:eastAsia="Times New Roman" w:hAnsi="Times New Roman" w:cs="Times New Roman"/>
      <w:sz w:val="16"/>
      <w:szCs w:val="16"/>
      <w:lang w:val="en-GB"/>
    </w:rPr>
  </w:style>
  <w:style w:type="character" w:customStyle="1" w:styleId="ListBullet2Char">
    <w:name w:val="List Bullet 2 Char"/>
    <w:qFormat/>
    <w:rsid w:val="00AD1D48"/>
    <w:rPr>
      <w:rFonts w:eastAsia="Times New Roman"/>
      <w:lang w:val="en-GB" w:eastAsia="zh-CN"/>
    </w:rPr>
  </w:style>
  <w:style w:type="character" w:customStyle="1" w:styleId="EditorsnoteChar0">
    <w:name w:val="Editor´s note Char"/>
    <w:qFormat/>
    <w:rsid w:val="00AD1D48"/>
    <w:rPr>
      <w:rFonts w:eastAsia="Times New Roman"/>
      <w:lang w:val="en-GB" w:eastAsia="zh-CN"/>
    </w:rPr>
  </w:style>
  <w:style w:type="paragraph" w:styleId="af8">
    <w:name w:val="Bibliography"/>
    <w:basedOn w:val="a1"/>
    <w:next w:val="a1"/>
    <w:uiPriority w:val="37"/>
    <w:semiHidden/>
    <w:unhideWhenUsed/>
    <w:rsid w:val="00AD1D48"/>
    <w:pPr>
      <w:overflowPunct w:val="0"/>
      <w:autoSpaceDE w:val="0"/>
      <w:autoSpaceDN w:val="0"/>
      <w:adjustRightInd w:val="0"/>
      <w:textAlignment w:val="baseline"/>
    </w:pPr>
    <w:rPr>
      <w:rFonts w:eastAsia="Times New Roman"/>
    </w:rPr>
  </w:style>
  <w:style w:type="paragraph" w:customStyle="1" w:styleId="13">
    <w:name w:val="文本块1"/>
    <w:basedOn w:val="a1"/>
    <w:next w:val="af9"/>
    <w:locked/>
    <w:rsid w:val="00AD1D48"/>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rPr>
  </w:style>
  <w:style w:type="paragraph" w:styleId="25">
    <w:name w:val="Body Text 2"/>
    <w:basedOn w:val="a1"/>
    <w:link w:val="2Char0"/>
    <w:qFormat/>
    <w:rsid w:val="00AD1D48"/>
    <w:pPr>
      <w:overflowPunct w:val="0"/>
      <w:autoSpaceDE w:val="0"/>
      <w:autoSpaceDN w:val="0"/>
      <w:adjustRightInd w:val="0"/>
      <w:spacing w:after="120" w:line="480" w:lineRule="auto"/>
      <w:textAlignment w:val="baseline"/>
    </w:pPr>
    <w:rPr>
      <w:rFonts w:eastAsia="Times New Roman"/>
    </w:rPr>
  </w:style>
  <w:style w:type="character" w:customStyle="1" w:styleId="2Char0">
    <w:name w:val="正文文本 2 Char"/>
    <w:basedOn w:val="a2"/>
    <w:link w:val="25"/>
    <w:qFormat/>
    <w:rsid w:val="00AD1D48"/>
    <w:rPr>
      <w:rFonts w:ascii="Times New Roman" w:eastAsia="Times New Roman" w:hAnsi="Times New Roman" w:cs="Times New Roman"/>
      <w:sz w:val="20"/>
      <w:szCs w:val="20"/>
      <w:lang w:val="en-GB"/>
    </w:rPr>
  </w:style>
  <w:style w:type="paragraph" w:styleId="afa">
    <w:name w:val="Body Text First Indent"/>
    <w:basedOn w:val="af2"/>
    <w:link w:val="Char9"/>
    <w:rsid w:val="00AD1D48"/>
    <w:pPr>
      <w:overflowPunct w:val="0"/>
      <w:autoSpaceDE w:val="0"/>
      <w:autoSpaceDN w:val="0"/>
      <w:adjustRightInd w:val="0"/>
      <w:spacing w:after="180"/>
      <w:ind w:firstLine="360"/>
      <w:jc w:val="left"/>
      <w:textAlignment w:val="baseline"/>
    </w:pPr>
    <w:rPr>
      <w:rFonts w:eastAsia="Times New Roman"/>
      <w:szCs w:val="20"/>
      <w:lang w:val="en-GB"/>
    </w:rPr>
  </w:style>
  <w:style w:type="character" w:customStyle="1" w:styleId="Char9">
    <w:name w:val="正文首行缩进 Char"/>
    <w:basedOn w:val="Char7"/>
    <w:link w:val="afa"/>
    <w:rsid w:val="00AD1D48"/>
    <w:rPr>
      <w:rFonts w:ascii="Times New Roman" w:eastAsia="Times New Roman" w:hAnsi="Times New Roman" w:cs="Times New Roman"/>
      <w:sz w:val="20"/>
      <w:szCs w:val="20"/>
      <w:lang w:val="en-GB"/>
    </w:rPr>
  </w:style>
  <w:style w:type="paragraph" w:styleId="afb">
    <w:name w:val="Body Text Indent"/>
    <w:basedOn w:val="a1"/>
    <w:link w:val="Chara"/>
    <w:rsid w:val="00AD1D48"/>
    <w:pPr>
      <w:overflowPunct w:val="0"/>
      <w:autoSpaceDE w:val="0"/>
      <w:autoSpaceDN w:val="0"/>
      <w:adjustRightInd w:val="0"/>
      <w:spacing w:after="120"/>
      <w:ind w:left="283"/>
      <w:textAlignment w:val="baseline"/>
    </w:pPr>
    <w:rPr>
      <w:rFonts w:eastAsia="Times New Roman"/>
    </w:rPr>
  </w:style>
  <w:style w:type="character" w:customStyle="1" w:styleId="Chara">
    <w:name w:val="正文文本缩进 Char"/>
    <w:basedOn w:val="a2"/>
    <w:link w:val="afb"/>
    <w:rsid w:val="00AD1D48"/>
    <w:rPr>
      <w:rFonts w:ascii="Times New Roman" w:eastAsia="Times New Roman" w:hAnsi="Times New Roman" w:cs="Times New Roman"/>
      <w:sz w:val="20"/>
      <w:szCs w:val="20"/>
      <w:lang w:val="en-GB"/>
    </w:rPr>
  </w:style>
  <w:style w:type="paragraph" w:styleId="26">
    <w:name w:val="Body Text First Indent 2"/>
    <w:basedOn w:val="afb"/>
    <w:link w:val="2Char1"/>
    <w:rsid w:val="00AD1D48"/>
    <w:pPr>
      <w:spacing w:after="180"/>
      <w:ind w:left="360" w:firstLine="360"/>
    </w:pPr>
  </w:style>
  <w:style w:type="character" w:customStyle="1" w:styleId="2Char1">
    <w:name w:val="正文首行缩进 2 Char"/>
    <w:basedOn w:val="Chara"/>
    <w:link w:val="26"/>
    <w:rsid w:val="00AD1D48"/>
    <w:rPr>
      <w:rFonts w:ascii="Times New Roman" w:eastAsia="Times New Roman" w:hAnsi="Times New Roman" w:cs="Times New Roman"/>
      <w:sz w:val="20"/>
      <w:szCs w:val="20"/>
      <w:lang w:val="en-GB"/>
    </w:rPr>
  </w:style>
  <w:style w:type="paragraph" w:styleId="27">
    <w:name w:val="Body Text Indent 2"/>
    <w:basedOn w:val="a1"/>
    <w:link w:val="2Char2"/>
    <w:rsid w:val="00AD1D48"/>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2"/>
    <w:link w:val="27"/>
    <w:rsid w:val="00AD1D48"/>
    <w:rPr>
      <w:rFonts w:ascii="Times New Roman" w:eastAsia="Times New Roman" w:hAnsi="Times New Roman" w:cs="Times New Roman"/>
      <w:sz w:val="20"/>
      <w:szCs w:val="20"/>
      <w:lang w:val="en-GB"/>
    </w:rPr>
  </w:style>
  <w:style w:type="paragraph" w:styleId="36">
    <w:name w:val="Body Text Indent 3"/>
    <w:basedOn w:val="a1"/>
    <w:link w:val="3Char1"/>
    <w:rsid w:val="00AD1D48"/>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2"/>
    <w:link w:val="36"/>
    <w:rsid w:val="00AD1D48"/>
    <w:rPr>
      <w:rFonts w:ascii="Times New Roman" w:eastAsia="Times New Roman" w:hAnsi="Times New Roman" w:cs="Times New Roman"/>
      <w:sz w:val="16"/>
      <w:szCs w:val="16"/>
      <w:lang w:val="en-GB"/>
    </w:rPr>
  </w:style>
  <w:style w:type="paragraph" w:styleId="afc">
    <w:name w:val="Closing"/>
    <w:basedOn w:val="a1"/>
    <w:link w:val="Charb"/>
    <w:qFormat/>
    <w:rsid w:val="00AD1D48"/>
    <w:pPr>
      <w:overflowPunct w:val="0"/>
      <w:autoSpaceDE w:val="0"/>
      <w:autoSpaceDN w:val="0"/>
      <w:adjustRightInd w:val="0"/>
      <w:spacing w:after="0"/>
      <w:ind w:left="4252"/>
      <w:textAlignment w:val="baseline"/>
    </w:pPr>
    <w:rPr>
      <w:rFonts w:eastAsia="Times New Roman"/>
    </w:rPr>
  </w:style>
  <w:style w:type="character" w:customStyle="1" w:styleId="Charb">
    <w:name w:val="结束语 Char"/>
    <w:basedOn w:val="a2"/>
    <w:link w:val="afc"/>
    <w:qFormat/>
    <w:rsid w:val="00AD1D48"/>
    <w:rPr>
      <w:rFonts w:ascii="Times New Roman" w:eastAsia="Times New Roman" w:hAnsi="Times New Roman" w:cs="Times New Roman"/>
      <w:sz w:val="20"/>
      <w:szCs w:val="20"/>
      <w:lang w:val="en-GB"/>
    </w:rPr>
  </w:style>
  <w:style w:type="paragraph" w:styleId="afd">
    <w:name w:val="Document Map"/>
    <w:basedOn w:val="a1"/>
    <w:link w:val="Charc"/>
    <w:qFormat/>
    <w:rsid w:val="00AD1D48"/>
    <w:pPr>
      <w:overflowPunct w:val="0"/>
      <w:autoSpaceDE w:val="0"/>
      <w:autoSpaceDN w:val="0"/>
      <w:adjustRightInd w:val="0"/>
      <w:spacing w:after="0"/>
      <w:textAlignment w:val="baseline"/>
    </w:pPr>
    <w:rPr>
      <w:rFonts w:ascii="Segoe UI" w:eastAsia="Times New Roman" w:hAnsi="Segoe UI" w:cs="Segoe UI"/>
      <w:sz w:val="16"/>
      <w:szCs w:val="16"/>
    </w:rPr>
  </w:style>
  <w:style w:type="character" w:customStyle="1" w:styleId="Charc">
    <w:name w:val="文档结构图 Char"/>
    <w:basedOn w:val="a2"/>
    <w:link w:val="afd"/>
    <w:qFormat/>
    <w:rsid w:val="00AD1D48"/>
    <w:rPr>
      <w:rFonts w:ascii="Segoe UI" w:eastAsia="Times New Roman" w:hAnsi="Segoe UI" w:cs="Segoe UI"/>
      <w:sz w:val="16"/>
      <w:szCs w:val="16"/>
      <w:lang w:val="en-GB"/>
    </w:rPr>
  </w:style>
  <w:style w:type="paragraph" w:styleId="afe">
    <w:name w:val="E-mail Signature"/>
    <w:basedOn w:val="a1"/>
    <w:link w:val="Chard"/>
    <w:rsid w:val="00AD1D48"/>
    <w:pPr>
      <w:overflowPunct w:val="0"/>
      <w:autoSpaceDE w:val="0"/>
      <w:autoSpaceDN w:val="0"/>
      <w:adjustRightInd w:val="0"/>
      <w:spacing w:after="0"/>
      <w:textAlignment w:val="baseline"/>
    </w:pPr>
    <w:rPr>
      <w:rFonts w:eastAsia="Times New Roman"/>
    </w:rPr>
  </w:style>
  <w:style w:type="character" w:customStyle="1" w:styleId="Chard">
    <w:name w:val="电子邮件签名 Char"/>
    <w:basedOn w:val="a2"/>
    <w:link w:val="afe"/>
    <w:rsid w:val="00AD1D48"/>
    <w:rPr>
      <w:rFonts w:ascii="Times New Roman" w:eastAsia="Times New Roman" w:hAnsi="Times New Roman" w:cs="Times New Roman"/>
      <w:sz w:val="20"/>
      <w:szCs w:val="20"/>
      <w:lang w:val="en-GB"/>
    </w:rPr>
  </w:style>
  <w:style w:type="character" w:customStyle="1" w:styleId="EndnoteTextChar">
    <w:name w:val="Endnote Text Char"/>
    <w:basedOn w:val="a2"/>
    <w:rsid w:val="00AD1D48"/>
    <w:rPr>
      <w:rFonts w:eastAsia="Times New Roman"/>
      <w:lang w:val="en-GB" w:eastAsia="zh-CN"/>
    </w:rPr>
  </w:style>
  <w:style w:type="character" w:customStyle="1" w:styleId="HTMLAddressChar">
    <w:name w:val="HTML Address Char"/>
    <w:basedOn w:val="a2"/>
    <w:rsid w:val="00AD1D48"/>
    <w:rPr>
      <w:rFonts w:eastAsia="Times New Roman"/>
      <w:i/>
      <w:iCs/>
      <w:lang w:val="en-GB" w:eastAsia="zh-CN"/>
    </w:rPr>
  </w:style>
  <w:style w:type="character" w:customStyle="1" w:styleId="HTMLPreformattedChar">
    <w:name w:val="HTML Preformatted Char"/>
    <w:basedOn w:val="a2"/>
    <w:semiHidden/>
    <w:rsid w:val="00AD1D48"/>
    <w:rPr>
      <w:rFonts w:ascii="Consolas" w:eastAsia="Times New Roman" w:hAnsi="Consolas"/>
      <w:lang w:val="en-GB" w:eastAsia="zh-CN"/>
    </w:rPr>
  </w:style>
  <w:style w:type="character" w:customStyle="1" w:styleId="IntenseQuoteChar">
    <w:name w:val="Intense Quote Char"/>
    <w:basedOn w:val="a2"/>
    <w:uiPriority w:val="30"/>
    <w:rsid w:val="00AD1D48"/>
    <w:rPr>
      <w:rFonts w:eastAsia="Times New Roman"/>
      <w:i/>
      <w:iCs/>
      <w:color w:val="4472C4"/>
      <w:lang w:val="en-GB" w:eastAsia="zh-CN"/>
    </w:rPr>
  </w:style>
  <w:style w:type="character" w:customStyle="1" w:styleId="MacroTextChar">
    <w:name w:val="Macro Text Char"/>
    <w:basedOn w:val="a2"/>
    <w:rsid w:val="00AD1D48"/>
    <w:rPr>
      <w:rFonts w:ascii="Consolas" w:eastAsia="Times New Roman" w:hAnsi="Consolas"/>
      <w:lang w:val="en-GB" w:eastAsia="zh-CN"/>
    </w:rPr>
  </w:style>
  <w:style w:type="character" w:customStyle="1" w:styleId="MessageHeaderChar">
    <w:name w:val="Message Header Char"/>
    <w:basedOn w:val="a2"/>
    <w:rsid w:val="00AD1D48"/>
    <w:rPr>
      <w:rFonts w:ascii="Calibri Light" w:eastAsia="Yu Gothic Light" w:hAnsi="Calibri Light" w:cs="Times New Roman"/>
      <w:sz w:val="24"/>
      <w:szCs w:val="24"/>
      <w:shd w:val="pct20" w:color="auto" w:fill="auto"/>
      <w:lang w:val="en-GB" w:eastAsia="zh-CN"/>
    </w:rPr>
  </w:style>
  <w:style w:type="character" w:customStyle="1" w:styleId="NoteHeadingChar">
    <w:name w:val="Note Heading Char"/>
    <w:basedOn w:val="a2"/>
    <w:rsid w:val="00AD1D48"/>
    <w:rPr>
      <w:rFonts w:eastAsia="Times New Roman"/>
      <w:lang w:val="en-GB" w:eastAsia="zh-CN"/>
    </w:rPr>
  </w:style>
  <w:style w:type="character" w:customStyle="1" w:styleId="QuoteChar">
    <w:name w:val="Quote Char"/>
    <w:basedOn w:val="a2"/>
    <w:uiPriority w:val="29"/>
    <w:rsid w:val="00AD1D48"/>
    <w:rPr>
      <w:rFonts w:eastAsia="Times New Roman"/>
      <w:i/>
      <w:iCs/>
      <w:color w:val="404040"/>
      <w:lang w:val="en-GB" w:eastAsia="zh-CN"/>
    </w:rPr>
  </w:style>
  <w:style w:type="character" w:customStyle="1" w:styleId="SalutationChar">
    <w:name w:val="Salutation Char"/>
    <w:basedOn w:val="a2"/>
    <w:qFormat/>
    <w:rsid w:val="00AD1D48"/>
    <w:rPr>
      <w:rFonts w:eastAsia="Times New Roman"/>
      <w:lang w:val="en-GB" w:eastAsia="zh-CN"/>
    </w:rPr>
  </w:style>
  <w:style w:type="character" w:customStyle="1" w:styleId="SignatureChar">
    <w:name w:val="Signature Char"/>
    <w:basedOn w:val="a2"/>
    <w:rsid w:val="00AD1D48"/>
    <w:rPr>
      <w:rFonts w:eastAsia="Times New Roman"/>
      <w:lang w:val="en-GB" w:eastAsia="zh-CN"/>
    </w:rPr>
  </w:style>
  <w:style w:type="character" w:customStyle="1" w:styleId="SubtitleChar">
    <w:name w:val="Subtitle Char"/>
    <w:basedOn w:val="a2"/>
    <w:rsid w:val="00AD1D48"/>
    <w:rPr>
      <w:rFonts w:ascii="Calibri" w:eastAsia="Yu Mincho" w:hAnsi="Calibri" w:cs="Times New Roman"/>
      <w:color w:val="5A5A5A"/>
      <w:spacing w:val="15"/>
      <w:sz w:val="22"/>
      <w:szCs w:val="22"/>
      <w:lang w:val="en-GB" w:eastAsia="zh-CN"/>
    </w:rPr>
  </w:style>
  <w:style w:type="character" w:customStyle="1" w:styleId="TitleChar">
    <w:name w:val="Title Char"/>
    <w:basedOn w:val="a2"/>
    <w:rsid w:val="00AD1D48"/>
    <w:rPr>
      <w:rFonts w:ascii="Calibri Light" w:eastAsia="Yu Gothic Light" w:hAnsi="Calibri Light" w:cs="Times New Roman"/>
      <w:spacing w:val="-10"/>
      <w:kern w:val="28"/>
      <w:sz w:val="56"/>
      <w:szCs w:val="56"/>
      <w:lang w:val="en-GB" w:eastAsia="zh-CN"/>
    </w:rPr>
  </w:style>
  <w:style w:type="paragraph" w:styleId="aff">
    <w:name w:val="endnote text"/>
    <w:basedOn w:val="a1"/>
    <w:link w:val="Chare"/>
    <w:qFormat/>
    <w:rsid w:val="00AD1D48"/>
    <w:pPr>
      <w:overflowPunct w:val="0"/>
      <w:autoSpaceDE w:val="0"/>
      <w:autoSpaceDN w:val="0"/>
      <w:adjustRightInd w:val="0"/>
      <w:spacing w:after="0"/>
      <w:textAlignment w:val="baseline"/>
    </w:pPr>
    <w:rPr>
      <w:rFonts w:eastAsia="Times New Roman"/>
    </w:rPr>
  </w:style>
  <w:style w:type="character" w:customStyle="1" w:styleId="Chare">
    <w:name w:val="尾注文本 Char"/>
    <w:basedOn w:val="a2"/>
    <w:link w:val="aff"/>
    <w:rsid w:val="00AD1D48"/>
    <w:rPr>
      <w:rFonts w:ascii="Times New Roman" w:eastAsia="Times New Roman" w:hAnsi="Times New Roman" w:cs="Times New Roman"/>
      <w:sz w:val="20"/>
      <w:szCs w:val="20"/>
      <w:lang w:val="en-GB"/>
    </w:rPr>
  </w:style>
  <w:style w:type="paragraph" w:customStyle="1" w:styleId="14">
    <w:name w:val="收信人地址1"/>
    <w:basedOn w:val="a1"/>
    <w:next w:val="aff0"/>
    <w:qFormat/>
    <w:locked/>
    <w:rsid w:val="00AD1D48"/>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rPr>
  </w:style>
  <w:style w:type="paragraph" w:customStyle="1" w:styleId="15">
    <w:name w:val="寄信人地址1"/>
    <w:basedOn w:val="a1"/>
    <w:next w:val="aff1"/>
    <w:locked/>
    <w:rsid w:val="00AD1D48"/>
    <w:pPr>
      <w:overflowPunct w:val="0"/>
      <w:autoSpaceDE w:val="0"/>
      <w:autoSpaceDN w:val="0"/>
      <w:adjustRightInd w:val="0"/>
      <w:spacing w:after="0"/>
      <w:textAlignment w:val="baseline"/>
    </w:pPr>
    <w:rPr>
      <w:rFonts w:ascii="Calibri Light" w:eastAsia="Yu Gothic Light" w:hAnsi="Calibri Light"/>
    </w:rPr>
  </w:style>
  <w:style w:type="paragraph" w:styleId="aff2">
    <w:name w:val="footnote text"/>
    <w:basedOn w:val="a1"/>
    <w:link w:val="Charf"/>
    <w:qFormat/>
    <w:rsid w:val="00AD1D48"/>
    <w:pPr>
      <w:overflowPunct w:val="0"/>
      <w:autoSpaceDE w:val="0"/>
      <w:autoSpaceDN w:val="0"/>
      <w:adjustRightInd w:val="0"/>
      <w:spacing w:after="0"/>
      <w:textAlignment w:val="baseline"/>
    </w:pPr>
    <w:rPr>
      <w:rFonts w:eastAsia="Times New Roman"/>
    </w:rPr>
  </w:style>
  <w:style w:type="character" w:customStyle="1" w:styleId="Charf">
    <w:name w:val="脚注文本 Char"/>
    <w:basedOn w:val="a2"/>
    <w:link w:val="aff2"/>
    <w:rsid w:val="00AD1D48"/>
    <w:rPr>
      <w:rFonts w:ascii="Times New Roman" w:eastAsia="Times New Roman" w:hAnsi="Times New Roman" w:cs="Times New Roman"/>
      <w:sz w:val="20"/>
      <w:szCs w:val="20"/>
      <w:lang w:val="en-GB"/>
    </w:rPr>
  </w:style>
  <w:style w:type="paragraph" w:styleId="HTML">
    <w:name w:val="HTML Address"/>
    <w:basedOn w:val="a1"/>
    <w:link w:val="HTMLChar"/>
    <w:rsid w:val="00AD1D48"/>
    <w:pPr>
      <w:overflowPunct w:val="0"/>
      <w:autoSpaceDE w:val="0"/>
      <w:autoSpaceDN w:val="0"/>
      <w:adjustRightInd w:val="0"/>
      <w:spacing w:after="0"/>
      <w:textAlignment w:val="baseline"/>
    </w:pPr>
    <w:rPr>
      <w:rFonts w:eastAsia="Times New Roman"/>
      <w:i/>
      <w:iCs/>
    </w:rPr>
  </w:style>
  <w:style w:type="character" w:customStyle="1" w:styleId="HTMLChar">
    <w:name w:val="HTML 地址 Char"/>
    <w:basedOn w:val="a2"/>
    <w:link w:val="HTML"/>
    <w:rsid w:val="00AD1D48"/>
    <w:rPr>
      <w:rFonts w:ascii="Times New Roman" w:eastAsia="Times New Roman" w:hAnsi="Times New Roman" w:cs="Times New Roman"/>
      <w:i/>
      <w:iCs/>
      <w:sz w:val="20"/>
      <w:szCs w:val="20"/>
      <w:lang w:val="en-GB"/>
    </w:rPr>
  </w:style>
  <w:style w:type="paragraph" w:styleId="HTML0">
    <w:name w:val="HTML Preformatted"/>
    <w:basedOn w:val="a1"/>
    <w:link w:val="HTMLChar0"/>
    <w:semiHidden/>
    <w:unhideWhenUsed/>
    <w:rsid w:val="00AD1D48"/>
    <w:pPr>
      <w:overflowPunct w:val="0"/>
      <w:autoSpaceDE w:val="0"/>
      <w:autoSpaceDN w:val="0"/>
      <w:adjustRightInd w:val="0"/>
      <w:spacing w:after="0"/>
      <w:textAlignment w:val="baseline"/>
    </w:pPr>
    <w:rPr>
      <w:rFonts w:ascii="Consolas" w:eastAsia="Times New Roman" w:hAnsi="Consolas"/>
    </w:rPr>
  </w:style>
  <w:style w:type="character" w:customStyle="1" w:styleId="HTMLChar0">
    <w:name w:val="HTML 预设格式 Char"/>
    <w:basedOn w:val="a2"/>
    <w:link w:val="HTML0"/>
    <w:semiHidden/>
    <w:rsid w:val="00AD1D48"/>
    <w:rPr>
      <w:rFonts w:ascii="Consolas" w:eastAsia="Times New Roman" w:hAnsi="Consolas" w:cs="Times New Roman"/>
      <w:sz w:val="20"/>
      <w:szCs w:val="20"/>
      <w:lang w:val="en-GB"/>
    </w:rPr>
  </w:style>
  <w:style w:type="paragraph" w:styleId="16">
    <w:name w:val="index 1"/>
    <w:basedOn w:val="a1"/>
    <w:next w:val="a1"/>
    <w:qFormat/>
    <w:rsid w:val="00AD1D48"/>
    <w:pPr>
      <w:overflowPunct w:val="0"/>
      <w:autoSpaceDE w:val="0"/>
      <w:autoSpaceDN w:val="0"/>
      <w:adjustRightInd w:val="0"/>
      <w:spacing w:after="0"/>
      <w:ind w:left="200" w:hanging="200"/>
      <w:textAlignment w:val="baseline"/>
    </w:pPr>
    <w:rPr>
      <w:rFonts w:eastAsia="Times New Roman"/>
    </w:rPr>
  </w:style>
  <w:style w:type="paragraph" w:styleId="28">
    <w:name w:val="index 2"/>
    <w:basedOn w:val="a1"/>
    <w:next w:val="a1"/>
    <w:qFormat/>
    <w:rsid w:val="00AD1D48"/>
    <w:pPr>
      <w:overflowPunct w:val="0"/>
      <w:autoSpaceDE w:val="0"/>
      <w:autoSpaceDN w:val="0"/>
      <w:adjustRightInd w:val="0"/>
      <w:spacing w:after="0"/>
      <w:ind w:left="400" w:hanging="200"/>
      <w:textAlignment w:val="baseline"/>
    </w:pPr>
    <w:rPr>
      <w:rFonts w:eastAsia="Times New Roman"/>
    </w:rPr>
  </w:style>
  <w:style w:type="paragraph" w:styleId="37">
    <w:name w:val="index 3"/>
    <w:basedOn w:val="a1"/>
    <w:next w:val="a1"/>
    <w:rsid w:val="00AD1D48"/>
    <w:pPr>
      <w:overflowPunct w:val="0"/>
      <w:autoSpaceDE w:val="0"/>
      <w:autoSpaceDN w:val="0"/>
      <w:adjustRightInd w:val="0"/>
      <w:spacing w:after="0"/>
      <w:ind w:left="600" w:hanging="200"/>
      <w:textAlignment w:val="baseline"/>
    </w:pPr>
    <w:rPr>
      <w:rFonts w:eastAsia="Times New Roman"/>
    </w:rPr>
  </w:style>
  <w:style w:type="paragraph" w:styleId="45">
    <w:name w:val="index 4"/>
    <w:basedOn w:val="a1"/>
    <w:next w:val="a1"/>
    <w:rsid w:val="00AD1D48"/>
    <w:pPr>
      <w:overflowPunct w:val="0"/>
      <w:autoSpaceDE w:val="0"/>
      <w:autoSpaceDN w:val="0"/>
      <w:adjustRightInd w:val="0"/>
      <w:spacing w:after="0"/>
      <w:ind w:left="800" w:hanging="200"/>
      <w:textAlignment w:val="baseline"/>
    </w:pPr>
    <w:rPr>
      <w:rFonts w:eastAsia="Times New Roman"/>
    </w:rPr>
  </w:style>
  <w:style w:type="paragraph" w:styleId="55">
    <w:name w:val="index 5"/>
    <w:basedOn w:val="a1"/>
    <w:next w:val="a1"/>
    <w:rsid w:val="00AD1D48"/>
    <w:pPr>
      <w:overflowPunct w:val="0"/>
      <w:autoSpaceDE w:val="0"/>
      <w:autoSpaceDN w:val="0"/>
      <w:adjustRightInd w:val="0"/>
      <w:spacing w:after="0"/>
      <w:ind w:left="1000" w:hanging="200"/>
      <w:textAlignment w:val="baseline"/>
    </w:pPr>
    <w:rPr>
      <w:rFonts w:eastAsia="Times New Roman"/>
    </w:rPr>
  </w:style>
  <w:style w:type="paragraph" w:styleId="62">
    <w:name w:val="index 6"/>
    <w:basedOn w:val="a1"/>
    <w:next w:val="a1"/>
    <w:qFormat/>
    <w:rsid w:val="00AD1D48"/>
    <w:pPr>
      <w:overflowPunct w:val="0"/>
      <w:autoSpaceDE w:val="0"/>
      <w:autoSpaceDN w:val="0"/>
      <w:adjustRightInd w:val="0"/>
      <w:spacing w:after="0"/>
      <w:ind w:left="1200" w:hanging="200"/>
      <w:textAlignment w:val="baseline"/>
    </w:pPr>
    <w:rPr>
      <w:rFonts w:eastAsia="Times New Roman"/>
    </w:rPr>
  </w:style>
  <w:style w:type="paragraph" w:styleId="72">
    <w:name w:val="index 7"/>
    <w:basedOn w:val="a1"/>
    <w:next w:val="a1"/>
    <w:rsid w:val="00AD1D48"/>
    <w:pPr>
      <w:overflowPunct w:val="0"/>
      <w:autoSpaceDE w:val="0"/>
      <w:autoSpaceDN w:val="0"/>
      <w:adjustRightInd w:val="0"/>
      <w:spacing w:after="0"/>
      <w:ind w:left="1400" w:hanging="200"/>
      <w:textAlignment w:val="baseline"/>
    </w:pPr>
    <w:rPr>
      <w:rFonts w:eastAsia="Times New Roman"/>
    </w:rPr>
  </w:style>
  <w:style w:type="paragraph" w:styleId="82">
    <w:name w:val="index 8"/>
    <w:basedOn w:val="a1"/>
    <w:next w:val="a1"/>
    <w:rsid w:val="00AD1D48"/>
    <w:pPr>
      <w:overflowPunct w:val="0"/>
      <w:autoSpaceDE w:val="0"/>
      <w:autoSpaceDN w:val="0"/>
      <w:adjustRightInd w:val="0"/>
      <w:spacing w:after="0"/>
      <w:ind w:left="1600" w:hanging="200"/>
      <w:textAlignment w:val="baseline"/>
    </w:pPr>
    <w:rPr>
      <w:rFonts w:eastAsia="Times New Roman"/>
    </w:rPr>
  </w:style>
  <w:style w:type="paragraph" w:styleId="91">
    <w:name w:val="index 9"/>
    <w:basedOn w:val="a1"/>
    <w:next w:val="a1"/>
    <w:qFormat/>
    <w:rsid w:val="00AD1D48"/>
    <w:pPr>
      <w:overflowPunct w:val="0"/>
      <w:autoSpaceDE w:val="0"/>
      <w:autoSpaceDN w:val="0"/>
      <w:adjustRightInd w:val="0"/>
      <w:spacing w:after="0"/>
      <w:ind w:left="1800" w:hanging="200"/>
      <w:textAlignment w:val="baseline"/>
    </w:pPr>
    <w:rPr>
      <w:rFonts w:eastAsia="Times New Roman"/>
    </w:rPr>
  </w:style>
  <w:style w:type="paragraph" w:customStyle="1" w:styleId="17">
    <w:name w:val="索引标题1"/>
    <w:basedOn w:val="a1"/>
    <w:next w:val="16"/>
    <w:qFormat/>
    <w:locked/>
    <w:rsid w:val="00AD1D48"/>
    <w:pPr>
      <w:overflowPunct w:val="0"/>
      <w:autoSpaceDE w:val="0"/>
      <w:autoSpaceDN w:val="0"/>
      <w:adjustRightInd w:val="0"/>
      <w:textAlignment w:val="baseline"/>
    </w:pPr>
    <w:rPr>
      <w:rFonts w:ascii="Calibri Light" w:eastAsia="Yu Gothic Light" w:hAnsi="Calibri Light"/>
      <w:b/>
      <w:bCs/>
    </w:rPr>
  </w:style>
  <w:style w:type="paragraph" w:customStyle="1" w:styleId="18">
    <w:name w:val="明显引用1"/>
    <w:basedOn w:val="a1"/>
    <w:next w:val="a1"/>
    <w:uiPriority w:val="30"/>
    <w:qFormat/>
    <w:locked/>
    <w:rsid w:val="00AD1D4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Charf0">
    <w:name w:val="明显引用 Char"/>
    <w:basedOn w:val="a2"/>
    <w:link w:val="aff3"/>
    <w:uiPriority w:val="30"/>
    <w:rsid w:val="00AD1D48"/>
    <w:rPr>
      <w:rFonts w:eastAsia="Times New Roman"/>
      <w:i/>
      <w:iCs/>
      <w:color w:val="4472C4"/>
      <w:lang w:val="en-GB" w:eastAsia="zh-CN"/>
    </w:rPr>
  </w:style>
  <w:style w:type="paragraph" w:styleId="a0">
    <w:name w:val="List Bullet"/>
    <w:basedOn w:val="a1"/>
    <w:qFormat/>
    <w:rsid w:val="00AD1D48"/>
    <w:pPr>
      <w:numPr>
        <w:numId w:val="12"/>
      </w:numPr>
      <w:overflowPunct w:val="0"/>
      <w:autoSpaceDE w:val="0"/>
      <w:autoSpaceDN w:val="0"/>
      <w:adjustRightInd w:val="0"/>
      <w:contextualSpacing/>
      <w:textAlignment w:val="baseline"/>
    </w:pPr>
    <w:rPr>
      <w:rFonts w:eastAsia="Times New Roman"/>
    </w:rPr>
  </w:style>
  <w:style w:type="paragraph" w:styleId="20">
    <w:name w:val="List Bullet 2"/>
    <w:basedOn w:val="a1"/>
    <w:qFormat/>
    <w:rsid w:val="00AD1D48"/>
    <w:pPr>
      <w:numPr>
        <w:numId w:val="13"/>
      </w:numPr>
      <w:overflowPunct w:val="0"/>
      <w:autoSpaceDE w:val="0"/>
      <w:autoSpaceDN w:val="0"/>
      <w:adjustRightInd w:val="0"/>
      <w:contextualSpacing/>
      <w:textAlignment w:val="baseline"/>
    </w:pPr>
    <w:rPr>
      <w:rFonts w:eastAsia="Times New Roman"/>
    </w:rPr>
  </w:style>
  <w:style w:type="paragraph" w:styleId="30">
    <w:name w:val="List Bullet 3"/>
    <w:basedOn w:val="a1"/>
    <w:qFormat/>
    <w:rsid w:val="00AD1D48"/>
    <w:pPr>
      <w:numPr>
        <w:numId w:val="14"/>
      </w:numPr>
      <w:overflowPunct w:val="0"/>
      <w:autoSpaceDE w:val="0"/>
      <w:autoSpaceDN w:val="0"/>
      <w:adjustRightInd w:val="0"/>
      <w:contextualSpacing/>
      <w:textAlignment w:val="baseline"/>
    </w:pPr>
    <w:rPr>
      <w:rFonts w:eastAsia="Times New Roman"/>
    </w:rPr>
  </w:style>
  <w:style w:type="paragraph" w:styleId="40">
    <w:name w:val="List Bullet 4"/>
    <w:basedOn w:val="a1"/>
    <w:qFormat/>
    <w:rsid w:val="00AD1D48"/>
    <w:pPr>
      <w:numPr>
        <w:numId w:val="15"/>
      </w:numPr>
      <w:overflowPunct w:val="0"/>
      <w:autoSpaceDE w:val="0"/>
      <w:autoSpaceDN w:val="0"/>
      <w:adjustRightInd w:val="0"/>
      <w:contextualSpacing/>
      <w:textAlignment w:val="baseline"/>
    </w:pPr>
    <w:rPr>
      <w:rFonts w:eastAsia="Times New Roman"/>
    </w:rPr>
  </w:style>
  <w:style w:type="paragraph" w:styleId="50">
    <w:name w:val="List Bullet 5"/>
    <w:basedOn w:val="a1"/>
    <w:qFormat/>
    <w:rsid w:val="00AD1D48"/>
    <w:pPr>
      <w:numPr>
        <w:numId w:val="16"/>
      </w:numPr>
      <w:overflowPunct w:val="0"/>
      <w:autoSpaceDE w:val="0"/>
      <w:autoSpaceDN w:val="0"/>
      <w:adjustRightInd w:val="0"/>
      <w:contextualSpacing/>
      <w:textAlignment w:val="baseline"/>
    </w:pPr>
    <w:rPr>
      <w:rFonts w:eastAsia="Times New Roman"/>
    </w:rPr>
  </w:style>
  <w:style w:type="paragraph" w:styleId="aff4">
    <w:name w:val="List Continue"/>
    <w:basedOn w:val="a1"/>
    <w:rsid w:val="00AD1D48"/>
    <w:pPr>
      <w:overflowPunct w:val="0"/>
      <w:autoSpaceDE w:val="0"/>
      <w:autoSpaceDN w:val="0"/>
      <w:adjustRightInd w:val="0"/>
      <w:spacing w:after="120"/>
      <w:ind w:left="283"/>
      <w:contextualSpacing/>
      <w:textAlignment w:val="baseline"/>
    </w:pPr>
    <w:rPr>
      <w:rFonts w:eastAsia="Times New Roman"/>
    </w:rPr>
  </w:style>
  <w:style w:type="paragraph" w:styleId="29">
    <w:name w:val="List Continue 2"/>
    <w:basedOn w:val="a1"/>
    <w:rsid w:val="00AD1D48"/>
    <w:pPr>
      <w:overflowPunct w:val="0"/>
      <w:autoSpaceDE w:val="0"/>
      <w:autoSpaceDN w:val="0"/>
      <w:adjustRightInd w:val="0"/>
      <w:spacing w:after="120"/>
      <w:ind w:left="566"/>
      <w:contextualSpacing/>
      <w:textAlignment w:val="baseline"/>
    </w:pPr>
    <w:rPr>
      <w:rFonts w:eastAsia="Times New Roman"/>
    </w:rPr>
  </w:style>
  <w:style w:type="paragraph" w:styleId="38">
    <w:name w:val="List Continue 3"/>
    <w:basedOn w:val="a1"/>
    <w:rsid w:val="00AD1D48"/>
    <w:pPr>
      <w:overflowPunct w:val="0"/>
      <w:autoSpaceDE w:val="0"/>
      <w:autoSpaceDN w:val="0"/>
      <w:adjustRightInd w:val="0"/>
      <w:spacing w:after="120"/>
      <w:ind w:left="849"/>
      <w:contextualSpacing/>
      <w:textAlignment w:val="baseline"/>
    </w:pPr>
    <w:rPr>
      <w:rFonts w:eastAsia="Times New Roman"/>
    </w:rPr>
  </w:style>
  <w:style w:type="paragraph" w:styleId="46">
    <w:name w:val="List Continue 4"/>
    <w:basedOn w:val="a1"/>
    <w:rsid w:val="00AD1D48"/>
    <w:pPr>
      <w:overflowPunct w:val="0"/>
      <w:autoSpaceDE w:val="0"/>
      <w:autoSpaceDN w:val="0"/>
      <w:adjustRightInd w:val="0"/>
      <w:spacing w:after="120"/>
      <w:ind w:left="1132"/>
      <w:contextualSpacing/>
      <w:textAlignment w:val="baseline"/>
    </w:pPr>
    <w:rPr>
      <w:rFonts w:eastAsia="Times New Roman"/>
    </w:rPr>
  </w:style>
  <w:style w:type="paragraph" w:styleId="56">
    <w:name w:val="List Continue 5"/>
    <w:basedOn w:val="a1"/>
    <w:rsid w:val="00AD1D48"/>
    <w:pPr>
      <w:overflowPunct w:val="0"/>
      <w:autoSpaceDE w:val="0"/>
      <w:autoSpaceDN w:val="0"/>
      <w:adjustRightInd w:val="0"/>
      <w:spacing w:after="120"/>
      <w:ind w:left="1415"/>
      <w:contextualSpacing/>
      <w:textAlignment w:val="baseline"/>
    </w:pPr>
    <w:rPr>
      <w:rFonts w:eastAsia="Times New Roman"/>
    </w:rPr>
  </w:style>
  <w:style w:type="paragraph" w:styleId="a">
    <w:name w:val="List Number"/>
    <w:basedOn w:val="a1"/>
    <w:qFormat/>
    <w:rsid w:val="00AD1D48"/>
    <w:pPr>
      <w:numPr>
        <w:numId w:val="17"/>
      </w:numPr>
      <w:overflowPunct w:val="0"/>
      <w:autoSpaceDE w:val="0"/>
      <w:autoSpaceDN w:val="0"/>
      <w:adjustRightInd w:val="0"/>
      <w:contextualSpacing/>
      <w:textAlignment w:val="baseline"/>
    </w:pPr>
    <w:rPr>
      <w:rFonts w:eastAsia="Times New Roman"/>
    </w:rPr>
  </w:style>
  <w:style w:type="paragraph" w:styleId="2">
    <w:name w:val="List Number 2"/>
    <w:basedOn w:val="a1"/>
    <w:qFormat/>
    <w:rsid w:val="00AD1D48"/>
    <w:pPr>
      <w:numPr>
        <w:numId w:val="18"/>
      </w:numPr>
      <w:overflowPunct w:val="0"/>
      <w:autoSpaceDE w:val="0"/>
      <w:autoSpaceDN w:val="0"/>
      <w:adjustRightInd w:val="0"/>
      <w:contextualSpacing/>
      <w:textAlignment w:val="baseline"/>
    </w:pPr>
    <w:rPr>
      <w:rFonts w:eastAsia="Times New Roman"/>
    </w:rPr>
  </w:style>
  <w:style w:type="paragraph" w:styleId="3">
    <w:name w:val="List Number 3"/>
    <w:basedOn w:val="a1"/>
    <w:rsid w:val="00AD1D48"/>
    <w:pPr>
      <w:numPr>
        <w:numId w:val="19"/>
      </w:numPr>
      <w:overflowPunct w:val="0"/>
      <w:autoSpaceDE w:val="0"/>
      <w:autoSpaceDN w:val="0"/>
      <w:adjustRightInd w:val="0"/>
      <w:contextualSpacing/>
      <w:textAlignment w:val="baseline"/>
    </w:pPr>
    <w:rPr>
      <w:rFonts w:eastAsia="Times New Roman"/>
    </w:rPr>
  </w:style>
  <w:style w:type="paragraph" w:styleId="5">
    <w:name w:val="List Number 5"/>
    <w:basedOn w:val="a1"/>
    <w:qFormat/>
    <w:rsid w:val="00AD1D48"/>
    <w:pPr>
      <w:numPr>
        <w:numId w:val="20"/>
      </w:numPr>
      <w:overflowPunct w:val="0"/>
      <w:autoSpaceDE w:val="0"/>
      <w:autoSpaceDN w:val="0"/>
      <w:adjustRightInd w:val="0"/>
      <w:contextualSpacing/>
      <w:textAlignment w:val="baseline"/>
    </w:pPr>
    <w:rPr>
      <w:rFonts w:eastAsia="Times New Roman"/>
    </w:rPr>
  </w:style>
  <w:style w:type="paragraph" w:styleId="aff5">
    <w:name w:val="macro"/>
    <w:link w:val="Charf1"/>
    <w:rsid w:val="00AD1D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Times New Roman"/>
      <w:sz w:val="20"/>
      <w:szCs w:val="20"/>
      <w:lang w:val="en-GB"/>
    </w:rPr>
  </w:style>
  <w:style w:type="character" w:customStyle="1" w:styleId="Charf1">
    <w:name w:val="宏文本 Char"/>
    <w:basedOn w:val="a2"/>
    <w:link w:val="aff5"/>
    <w:rsid w:val="00AD1D48"/>
    <w:rPr>
      <w:rFonts w:ascii="Consolas" w:eastAsia="Times New Roman" w:hAnsi="Consolas" w:cs="Times New Roman"/>
      <w:sz w:val="20"/>
      <w:szCs w:val="20"/>
      <w:lang w:val="en-GB"/>
    </w:rPr>
  </w:style>
  <w:style w:type="paragraph" w:customStyle="1" w:styleId="19">
    <w:name w:val="信息标题1"/>
    <w:basedOn w:val="a1"/>
    <w:next w:val="aff6"/>
    <w:link w:val="Charf2"/>
    <w:locked/>
    <w:rsid w:val="00AD1D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rPr>
  </w:style>
  <w:style w:type="character" w:customStyle="1" w:styleId="Charf2">
    <w:name w:val="信息标题 Char"/>
    <w:basedOn w:val="a2"/>
    <w:link w:val="19"/>
    <w:rsid w:val="00AD1D48"/>
    <w:rPr>
      <w:rFonts w:ascii="Calibri Light" w:eastAsia="Yu Gothic Light" w:hAnsi="Calibri Light" w:cs="Times New Roman"/>
      <w:sz w:val="24"/>
      <w:szCs w:val="24"/>
      <w:shd w:val="pct20" w:color="auto" w:fill="auto"/>
      <w:lang w:val="en-GB" w:eastAsia="zh-CN"/>
    </w:rPr>
  </w:style>
  <w:style w:type="paragraph" w:styleId="aff7">
    <w:name w:val="No Spacing"/>
    <w:uiPriority w:val="1"/>
    <w:qFormat/>
    <w:rsid w:val="00AD1D4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styleId="aff8">
    <w:name w:val="Normal Indent"/>
    <w:basedOn w:val="a1"/>
    <w:rsid w:val="00AD1D48"/>
    <w:pPr>
      <w:overflowPunct w:val="0"/>
      <w:autoSpaceDE w:val="0"/>
      <w:autoSpaceDN w:val="0"/>
      <w:adjustRightInd w:val="0"/>
      <w:ind w:left="720"/>
      <w:textAlignment w:val="baseline"/>
    </w:pPr>
    <w:rPr>
      <w:rFonts w:eastAsia="Times New Roman"/>
    </w:rPr>
  </w:style>
  <w:style w:type="paragraph" w:styleId="aff9">
    <w:name w:val="Note Heading"/>
    <w:basedOn w:val="a1"/>
    <w:next w:val="a1"/>
    <w:link w:val="Charf3"/>
    <w:rsid w:val="00AD1D48"/>
    <w:pPr>
      <w:overflowPunct w:val="0"/>
      <w:autoSpaceDE w:val="0"/>
      <w:autoSpaceDN w:val="0"/>
      <w:adjustRightInd w:val="0"/>
      <w:spacing w:after="0"/>
      <w:textAlignment w:val="baseline"/>
    </w:pPr>
    <w:rPr>
      <w:rFonts w:eastAsia="Times New Roman"/>
    </w:rPr>
  </w:style>
  <w:style w:type="character" w:customStyle="1" w:styleId="Charf3">
    <w:name w:val="注释标题 Char"/>
    <w:basedOn w:val="a2"/>
    <w:link w:val="aff9"/>
    <w:rsid w:val="00AD1D48"/>
    <w:rPr>
      <w:rFonts w:ascii="Times New Roman" w:eastAsia="Times New Roman" w:hAnsi="Times New Roman" w:cs="Times New Roman"/>
      <w:sz w:val="20"/>
      <w:szCs w:val="20"/>
      <w:lang w:val="en-GB"/>
    </w:rPr>
  </w:style>
  <w:style w:type="paragraph" w:styleId="affa">
    <w:name w:val="Plain Text"/>
    <w:basedOn w:val="a1"/>
    <w:link w:val="Charf4"/>
    <w:uiPriority w:val="99"/>
    <w:qFormat/>
    <w:rsid w:val="00AD1D48"/>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Charf4">
    <w:name w:val="纯文本 Char"/>
    <w:basedOn w:val="a2"/>
    <w:link w:val="affa"/>
    <w:uiPriority w:val="99"/>
    <w:rsid w:val="00AD1D48"/>
    <w:rPr>
      <w:rFonts w:ascii="Consolas" w:eastAsia="Times New Roman" w:hAnsi="Consolas" w:cs="Times New Roman"/>
      <w:sz w:val="21"/>
      <w:szCs w:val="21"/>
      <w:lang w:val="en-GB"/>
    </w:rPr>
  </w:style>
  <w:style w:type="paragraph" w:customStyle="1" w:styleId="1a">
    <w:name w:val="引用1"/>
    <w:basedOn w:val="a1"/>
    <w:next w:val="a1"/>
    <w:uiPriority w:val="29"/>
    <w:qFormat/>
    <w:locked/>
    <w:rsid w:val="00AD1D48"/>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Charf5">
    <w:name w:val="引用 Char"/>
    <w:basedOn w:val="a2"/>
    <w:link w:val="affb"/>
    <w:uiPriority w:val="29"/>
    <w:rsid w:val="00AD1D48"/>
    <w:rPr>
      <w:rFonts w:eastAsia="Times New Roman"/>
      <w:i/>
      <w:iCs/>
      <w:color w:val="404040"/>
      <w:lang w:val="en-GB" w:eastAsia="zh-CN"/>
    </w:rPr>
  </w:style>
  <w:style w:type="paragraph" w:styleId="affc">
    <w:name w:val="Salutation"/>
    <w:basedOn w:val="a1"/>
    <w:next w:val="a1"/>
    <w:link w:val="Charf6"/>
    <w:qFormat/>
    <w:rsid w:val="00AD1D48"/>
    <w:pPr>
      <w:overflowPunct w:val="0"/>
      <w:autoSpaceDE w:val="0"/>
      <w:autoSpaceDN w:val="0"/>
      <w:adjustRightInd w:val="0"/>
      <w:textAlignment w:val="baseline"/>
    </w:pPr>
    <w:rPr>
      <w:rFonts w:eastAsia="Times New Roman"/>
    </w:rPr>
  </w:style>
  <w:style w:type="character" w:customStyle="1" w:styleId="Charf6">
    <w:name w:val="称呼 Char"/>
    <w:basedOn w:val="a2"/>
    <w:link w:val="affc"/>
    <w:rsid w:val="00AD1D48"/>
    <w:rPr>
      <w:rFonts w:ascii="Times New Roman" w:eastAsia="Times New Roman" w:hAnsi="Times New Roman" w:cs="Times New Roman"/>
      <w:sz w:val="20"/>
      <w:szCs w:val="20"/>
      <w:lang w:val="en-GB"/>
    </w:rPr>
  </w:style>
  <w:style w:type="paragraph" w:styleId="affd">
    <w:name w:val="Signature"/>
    <w:basedOn w:val="a1"/>
    <w:link w:val="Charf7"/>
    <w:rsid w:val="00AD1D48"/>
    <w:pPr>
      <w:overflowPunct w:val="0"/>
      <w:autoSpaceDE w:val="0"/>
      <w:autoSpaceDN w:val="0"/>
      <w:adjustRightInd w:val="0"/>
      <w:spacing w:after="0"/>
      <w:ind w:left="4252"/>
      <w:textAlignment w:val="baseline"/>
    </w:pPr>
    <w:rPr>
      <w:rFonts w:eastAsia="Times New Roman"/>
    </w:rPr>
  </w:style>
  <w:style w:type="character" w:customStyle="1" w:styleId="Charf7">
    <w:name w:val="签名 Char"/>
    <w:basedOn w:val="a2"/>
    <w:link w:val="affd"/>
    <w:rsid w:val="00AD1D48"/>
    <w:rPr>
      <w:rFonts w:ascii="Times New Roman" w:eastAsia="Times New Roman" w:hAnsi="Times New Roman" w:cs="Times New Roman"/>
      <w:sz w:val="20"/>
      <w:szCs w:val="20"/>
      <w:lang w:val="en-GB"/>
    </w:rPr>
  </w:style>
  <w:style w:type="paragraph" w:customStyle="1" w:styleId="1b">
    <w:name w:val="副标题1"/>
    <w:basedOn w:val="a1"/>
    <w:next w:val="a1"/>
    <w:qFormat/>
    <w:locked/>
    <w:rsid w:val="00AD1D48"/>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rPr>
  </w:style>
  <w:style w:type="character" w:customStyle="1" w:styleId="Charf8">
    <w:name w:val="副标题 Char"/>
    <w:basedOn w:val="a2"/>
    <w:link w:val="affe"/>
    <w:rsid w:val="00AD1D48"/>
    <w:rPr>
      <w:rFonts w:ascii="Calibri" w:eastAsia="Yu Mincho" w:hAnsi="Calibri" w:cs="Times New Roman"/>
      <w:color w:val="5A5A5A"/>
      <w:spacing w:val="15"/>
      <w:sz w:val="22"/>
      <w:szCs w:val="22"/>
      <w:lang w:val="en-GB" w:eastAsia="zh-CN"/>
    </w:rPr>
  </w:style>
  <w:style w:type="paragraph" w:styleId="afff">
    <w:name w:val="table of authorities"/>
    <w:basedOn w:val="a1"/>
    <w:next w:val="a1"/>
    <w:rsid w:val="00AD1D48"/>
    <w:pPr>
      <w:overflowPunct w:val="0"/>
      <w:autoSpaceDE w:val="0"/>
      <w:autoSpaceDN w:val="0"/>
      <w:adjustRightInd w:val="0"/>
      <w:spacing w:after="0"/>
      <w:ind w:left="200" w:hanging="200"/>
      <w:textAlignment w:val="baseline"/>
    </w:pPr>
    <w:rPr>
      <w:rFonts w:eastAsia="Times New Roman"/>
    </w:rPr>
  </w:style>
  <w:style w:type="paragraph" w:styleId="afff0">
    <w:name w:val="table of figures"/>
    <w:basedOn w:val="a1"/>
    <w:next w:val="a1"/>
    <w:rsid w:val="00AD1D48"/>
    <w:pPr>
      <w:overflowPunct w:val="0"/>
      <w:autoSpaceDE w:val="0"/>
      <w:autoSpaceDN w:val="0"/>
      <w:adjustRightInd w:val="0"/>
      <w:spacing w:after="0"/>
      <w:textAlignment w:val="baseline"/>
    </w:pPr>
    <w:rPr>
      <w:rFonts w:eastAsia="Times New Roman"/>
    </w:rPr>
  </w:style>
  <w:style w:type="paragraph" w:customStyle="1" w:styleId="1c">
    <w:name w:val="引文目录标题1"/>
    <w:basedOn w:val="a1"/>
    <w:next w:val="a1"/>
    <w:qFormat/>
    <w:locked/>
    <w:rsid w:val="00AD1D48"/>
    <w:pPr>
      <w:overflowPunct w:val="0"/>
      <w:autoSpaceDE w:val="0"/>
      <w:autoSpaceDN w:val="0"/>
      <w:adjustRightInd w:val="0"/>
      <w:spacing w:before="120"/>
      <w:textAlignment w:val="baseline"/>
    </w:pPr>
    <w:rPr>
      <w:rFonts w:ascii="Calibri Light" w:eastAsia="Yu Gothic Light" w:hAnsi="Calibri Light"/>
      <w:b/>
      <w:bCs/>
      <w:sz w:val="24"/>
      <w:szCs w:val="24"/>
    </w:rPr>
  </w:style>
  <w:style w:type="paragraph" w:customStyle="1" w:styleId="TOC1">
    <w:name w:val="TOC 标题1"/>
    <w:basedOn w:val="1"/>
    <w:next w:val="a1"/>
    <w:uiPriority w:val="39"/>
    <w:semiHidden/>
    <w:unhideWhenUsed/>
    <w:qFormat/>
    <w:locked/>
    <w:rsid w:val="00AD1D48"/>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rPr>
  </w:style>
  <w:style w:type="paragraph" w:customStyle="1" w:styleId="Style1">
    <w:name w:val="Style1"/>
    <w:basedOn w:val="PL"/>
    <w:qFormat/>
    <w:rsid w:val="00AD1D48"/>
    <w:pPr>
      <w:shd w:val="pct10" w:color="auto" w:fill="auto"/>
      <w:overflowPunct w:val="0"/>
      <w:autoSpaceDE w:val="0"/>
      <w:autoSpaceDN w:val="0"/>
      <w:adjustRightInd w:val="0"/>
      <w:textAlignment w:val="baseline"/>
    </w:pPr>
    <w:rPr>
      <w:noProof w:val="0"/>
    </w:rPr>
  </w:style>
  <w:style w:type="paragraph" w:styleId="af9">
    <w:name w:val="Block Text"/>
    <w:basedOn w:val="a1"/>
    <w:uiPriority w:val="99"/>
    <w:semiHidden/>
    <w:unhideWhenUsed/>
    <w:rsid w:val="00AD1D48"/>
    <w:pPr>
      <w:spacing w:after="120"/>
      <w:ind w:leftChars="700" w:left="1440" w:rightChars="700" w:right="1440"/>
    </w:pPr>
  </w:style>
  <w:style w:type="paragraph" w:styleId="aff0">
    <w:name w:val="envelope address"/>
    <w:basedOn w:val="a1"/>
    <w:uiPriority w:val="99"/>
    <w:semiHidden/>
    <w:unhideWhenUsed/>
    <w:rsid w:val="00AD1D48"/>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1">
    <w:name w:val="envelope return"/>
    <w:basedOn w:val="a1"/>
    <w:uiPriority w:val="99"/>
    <w:semiHidden/>
    <w:unhideWhenUsed/>
    <w:rsid w:val="00AD1D48"/>
    <w:pPr>
      <w:snapToGrid w:val="0"/>
    </w:pPr>
    <w:rPr>
      <w:rFonts w:asciiTheme="majorHAnsi" w:eastAsiaTheme="majorEastAsia" w:hAnsiTheme="majorHAnsi" w:cstheme="majorBidi"/>
    </w:rPr>
  </w:style>
  <w:style w:type="paragraph" w:styleId="aff3">
    <w:name w:val="Intense Quote"/>
    <w:basedOn w:val="a1"/>
    <w:next w:val="a1"/>
    <w:link w:val="Charf0"/>
    <w:uiPriority w:val="30"/>
    <w:qFormat/>
    <w:rsid w:val="00AD1D48"/>
    <w:pPr>
      <w:pBdr>
        <w:bottom w:val="single" w:sz="4" w:space="4" w:color="4472C4" w:themeColor="accent1"/>
      </w:pBdr>
      <w:spacing w:before="200" w:after="280"/>
      <w:ind w:left="936" w:right="936"/>
    </w:pPr>
    <w:rPr>
      <w:rFonts w:asciiTheme="minorHAnsi" w:eastAsia="Times New Roman" w:hAnsiTheme="minorHAnsi" w:cstheme="minorBidi"/>
      <w:i/>
      <w:iCs/>
      <w:color w:val="4472C4"/>
      <w:sz w:val="22"/>
      <w:szCs w:val="22"/>
    </w:rPr>
  </w:style>
  <w:style w:type="character" w:customStyle="1" w:styleId="Char11">
    <w:name w:val="明显引用 Char1"/>
    <w:basedOn w:val="a2"/>
    <w:uiPriority w:val="30"/>
    <w:rsid w:val="00AD1D48"/>
    <w:rPr>
      <w:rFonts w:ascii="Times New Roman" w:eastAsia="Malgun Gothic" w:hAnsi="Times New Roman" w:cs="Times New Roman"/>
      <w:b/>
      <w:bCs/>
      <w:i/>
      <w:iCs/>
      <w:color w:val="4472C4" w:themeColor="accent1"/>
      <w:sz w:val="20"/>
      <w:szCs w:val="20"/>
      <w:lang w:val="en-GB"/>
    </w:rPr>
  </w:style>
  <w:style w:type="paragraph" w:styleId="aff6">
    <w:name w:val="Message Header"/>
    <w:basedOn w:val="a1"/>
    <w:link w:val="Char12"/>
    <w:uiPriority w:val="99"/>
    <w:semiHidden/>
    <w:unhideWhenUsed/>
    <w:rsid w:val="00AD1D48"/>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12">
    <w:name w:val="信息标题 Char1"/>
    <w:basedOn w:val="a2"/>
    <w:link w:val="aff6"/>
    <w:uiPriority w:val="99"/>
    <w:semiHidden/>
    <w:rsid w:val="00AD1D48"/>
    <w:rPr>
      <w:rFonts w:asciiTheme="majorHAnsi" w:eastAsiaTheme="majorEastAsia" w:hAnsiTheme="majorHAnsi" w:cstheme="majorBidi"/>
      <w:sz w:val="24"/>
      <w:szCs w:val="24"/>
      <w:shd w:val="pct20" w:color="auto" w:fill="auto"/>
      <w:lang w:val="en-GB"/>
    </w:rPr>
  </w:style>
  <w:style w:type="paragraph" w:styleId="affb">
    <w:name w:val="Quote"/>
    <w:basedOn w:val="a1"/>
    <w:next w:val="a1"/>
    <w:link w:val="Charf5"/>
    <w:uiPriority w:val="29"/>
    <w:qFormat/>
    <w:rsid w:val="00AD1D48"/>
    <w:rPr>
      <w:rFonts w:asciiTheme="minorHAnsi" w:eastAsia="Times New Roman" w:hAnsiTheme="minorHAnsi" w:cstheme="minorBidi"/>
      <w:i/>
      <w:iCs/>
      <w:color w:val="404040"/>
      <w:sz w:val="22"/>
      <w:szCs w:val="22"/>
    </w:rPr>
  </w:style>
  <w:style w:type="character" w:customStyle="1" w:styleId="Char13">
    <w:name w:val="引用 Char1"/>
    <w:basedOn w:val="a2"/>
    <w:uiPriority w:val="29"/>
    <w:rsid w:val="00AD1D48"/>
    <w:rPr>
      <w:rFonts w:ascii="Times New Roman" w:eastAsia="Malgun Gothic" w:hAnsi="Times New Roman" w:cs="Times New Roman"/>
      <w:i/>
      <w:iCs/>
      <w:color w:val="000000" w:themeColor="text1"/>
      <w:sz w:val="20"/>
      <w:szCs w:val="20"/>
      <w:lang w:val="en-GB"/>
    </w:rPr>
  </w:style>
  <w:style w:type="paragraph" w:styleId="affe">
    <w:name w:val="Subtitle"/>
    <w:basedOn w:val="a1"/>
    <w:next w:val="a1"/>
    <w:link w:val="Charf8"/>
    <w:qFormat/>
    <w:rsid w:val="00AD1D48"/>
    <w:pPr>
      <w:spacing w:before="240" w:after="60" w:line="312" w:lineRule="auto"/>
      <w:jc w:val="center"/>
      <w:outlineLvl w:val="1"/>
    </w:pPr>
    <w:rPr>
      <w:rFonts w:ascii="Calibri" w:eastAsia="Yu Mincho" w:hAnsi="Calibri"/>
      <w:color w:val="5A5A5A"/>
      <w:spacing w:val="15"/>
      <w:sz w:val="22"/>
      <w:szCs w:val="22"/>
    </w:rPr>
  </w:style>
  <w:style w:type="character" w:customStyle="1" w:styleId="Char14">
    <w:name w:val="副标题 Char1"/>
    <w:basedOn w:val="a2"/>
    <w:uiPriority w:val="11"/>
    <w:rsid w:val="00AD1D48"/>
    <w:rPr>
      <w:rFonts w:asciiTheme="majorHAnsi" w:eastAsia="宋体" w:hAnsiTheme="majorHAnsi" w:cstheme="majorBidi"/>
      <w:b/>
      <w:bCs/>
      <w:kern w:val="28"/>
      <w:sz w:val="32"/>
      <w:szCs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uiPriority="0"/>
    <w:lsdException w:name="index 4" w:uiPriority="0"/>
    <w:lsdException w:name="index 5" w:uiPriority="0"/>
    <w:lsdException w:name="index 6" w:uiPriority="0" w:qFormat="1"/>
    <w:lsdException w:name="index 7" w:uiPriority="0"/>
    <w:lsdException w:name="index 8" w:uiPriority="0"/>
    <w:lsdException w:name="index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qFormat="1"/>
    <w:lsdException w:name="header" w:uiPriority="0" w:qFormat="1"/>
    <w:lsdException w:name="footer" w:uiPriority="0" w:qFormat="1"/>
    <w:lsdException w:name="caption" w:uiPriority="0" w:qFormat="1"/>
    <w:lsdException w:name="table of figures" w:uiPriority="0"/>
    <w:lsdException w:name="annotation reference" w:uiPriority="0" w:qFormat="1"/>
    <w:lsdException w:name="endnote text" w:uiPriority="0" w:qFormat="1"/>
    <w:lsdException w:name="table of authorities" w:uiPriority="0"/>
    <w:lsdException w:name="macro" w:uiPriority="0"/>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lsdException w:name="List Number 4" w:uiPriority="0"/>
    <w:lsdException w:name="List Number 5" w:uiPriority="0" w:qFormat="1"/>
    <w:lsdException w:name="Title" w:semiHidden="0" w:uiPriority="0" w:unhideWhenUsed="0" w:qFormat="1"/>
    <w:lsdException w:name="Closing" w:uiPriority="0" w:qFormat="1"/>
    <w:lsdException w:name="Signature" w:uiPriority="0"/>
    <w:lsdException w:name="Default Paragraph Font" w:uiPriority="1"/>
    <w:lsdException w:name="Body Text" w:uiPriority="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11" w:unhideWhenUsed="0" w:qFormat="1"/>
    <w:lsdException w:name="Salutation" w:uiPriority="0" w:qFormat="1"/>
    <w:lsdException w:name="Date" w:uiPriority="0"/>
    <w:lsdException w:name="Body Text First Indent" w:uiPriority="0"/>
    <w:lsdException w:name="Body Text First Indent 2" w:uiPriority="0"/>
    <w:lsdException w:name="Note Heading" w:uiPriority="0"/>
    <w:lsdException w:name="Body Text 2" w:uiPriority="0" w:qFormat="1"/>
    <w:lsdException w:name="Body Text 3" w:uiPriority="0" w:qFormat="1"/>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E-mail Signature" w:uiPriority="0"/>
    <w:lsdException w:name="Normal (Web)" w:uiPriority="0" w:qFormat="1"/>
    <w:lsdException w:name="HTML Address" w:uiPriority="0"/>
    <w:lsdException w:name="HTML Preformatted" w:uiPriority="0"/>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E25CB"/>
    <w:pPr>
      <w:spacing w:after="180" w:line="240" w:lineRule="auto"/>
    </w:pPr>
    <w:rPr>
      <w:rFonts w:ascii="Times New Roman" w:eastAsia="Malgun Gothic" w:hAnsi="Times New Roman" w:cs="Times New Roman"/>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1"/>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1">
    <w:name w:val="heading 2"/>
    <w:basedOn w:val="a1"/>
    <w:next w:val="a1"/>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1">
    <w:name w:val="heading 3"/>
    <w:basedOn w:val="a1"/>
    <w:next w:val="a1"/>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basedOn w:val="a1"/>
    <w:next w:val="a1"/>
    <w:link w:val="4Char"/>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1">
    <w:name w:val="heading 5"/>
    <w:basedOn w:val="a1"/>
    <w:next w:val="a1"/>
    <w:link w:val="5Char"/>
    <w:unhideWhenUsed/>
    <w:qFormat/>
    <w:rsid w:val="005403AA"/>
    <w:pPr>
      <w:keepNext/>
      <w:keepLines/>
      <w:spacing w:before="280" w:after="290" w:line="376" w:lineRule="auto"/>
      <w:outlineLvl w:val="4"/>
    </w:pPr>
    <w:rPr>
      <w:b/>
      <w:bCs/>
      <w:sz w:val="28"/>
      <w:szCs w:val="28"/>
    </w:rPr>
  </w:style>
  <w:style w:type="paragraph" w:styleId="6">
    <w:name w:val="heading 6"/>
    <w:basedOn w:val="H6"/>
    <w:next w:val="a1"/>
    <w:link w:val="6Char"/>
    <w:qFormat/>
    <w:rsid w:val="00AD1D48"/>
    <w:pPr>
      <w:outlineLvl w:val="5"/>
    </w:pPr>
  </w:style>
  <w:style w:type="paragraph" w:styleId="7">
    <w:name w:val="heading 7"/>
    <w:basedOn w:val="H6"/>
    <w:next w:val="a1"/>
    <w:link w:val="7Char"/>
    <w:qFormat/>
    <w:rsid w:val="00AD1D48"/>
    <w:pPr>
      <w:outlineLvl w:val="6"/>
    </w:pPr>
  </w:style>
  <w:style w:type="paragraph" w:styleId="8">
    <w:name w:val="heading 8"/>
    <w:basedOn w:val="a1"/>
    <w:next w:val="a1"/>
    <w:link w:val="8Char"/>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8"/>
    <w:next w:val="a1"/>
    <w:link w:val="9Char"/>
    <w:qFormat/>
    <w:rsid w:val="00AD1D48"/>
    <w:pPr>
      <w:pBdr>
        <w:top w:val="single" w:sz="12" w:space="3" w:color="auto"/>
      </w:pBdr>
      <w:overflowPunct w:val="0"/>
      <w:autoSpaceDE w:val="0"/>
      <w:autoSpaceDN w:val="0"/>
      <w:adjustRightInd w:val="0"/>
      <w:spacing w:after="180" w:line="240" w:lineRule="auto"/>
      <w:textAlignment w:val="baseline"/>
      <w:outlineLvl w:val="8"/>
    </w:pPr>
    <w:rPr>
      <w:rFonts w:ascii="Arial" w:eastAsia="Times New Roman" w:hAnsi="Arial" w:cs="Times New Roman"/>
      <w:sz w:val="36"/>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sid w:val="008C01B9"/>
    <w:rPr>
      <w:rFonts w:ascii="Arial" w:eastAsia="Malgun Gothic" w:hAnsi="Arial" w:cs="Times New Roman"/>
      <w:sz w:val="36"/>
      <w:szCs w:val="20"/>
      <w:lang w:val="en-GB"/>
    </w:rPr>
  </w:style>
  <w:style w:type="character" w:customStyle="1" w:styleId="2Char">
    <w:name w:val="标题 2 Char"/>
    <w:basedOn w:val="a2"/>
    <w:link w:val="21"/>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8C01B9"/>
    <w:rPr>
      <w:rFonts w:ascii="Arial" w:hAnsi="Arial"/>
      <w:b/>
      <w:sz w:val="18"/>
    </w:rPr>
  </w:style>
  <w:style w:type="character" w:customStyle="1" w:styleId="CRCoverPageZchn">
    <w:name w:val="CR Cover Page Zchn"/>
    <w:link w:val="CRCoverPage"/>
    <w:qFormat/>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2"/>
    <w:uiPriority w:val="99"/>
    <w:semiHidden/>
    <w:rsid w:val="008C01B9"/>
    <w:rPr>
      <w:rFonts w:ascii="Times New Roman" w:eastAsia="Malgun Gothic" w:hAnsi="Times New Roman" w:cs="Times New Roman"/>
      <w:sz w:val="20"/>
      <w:szCs w:val="20"/>
      <w:lang w:val="en-GB"/>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1"/>
    <w:link w:val="Char0"/>
    <w:uiPriority w:val="34"/>
    <w:qFormat/>
    <w:rsid w:val="008C01B9"/>
    <w:pPr>
      <w:spacing w:after="0"/>
      <w:ind w:firstLine="420"/>
    </w:pPr>
    <w:rPr>
      <w:rFonts w:ascii="Calibri" w:eastAsiaTheme="minorHAnsi" w:hAnsi="Calibri" w:cs="Calibri"/>
      <w:sz w:val="22"/>
      <w:szCs w:val="22"/>
      <w:lang w:val="sv-SE"/>
    </w:rPr>
  </w:style>
  <w:style w:type="table" w:styleId="a7">
    <w:name w:val="Table Grid"/>
    <w:aliases w:val="TableGrid"/>
    <w:basedOn w:val="a3"/>
    <w:uiPriority w:val="39"/>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1"/>
    <w:rsid w:val="008C01B9"/>
    <w:pPr>
      <w:spacing w:before="100" w:beforeAutospacing="1"/>
      <w:ind w:left="720"/>
      <w:contextualSpacing/>
    </w:pPr>
    <w:rPr>
      <w:rFonts w:eastAsia="宋体"/>
      <w:sz w:val="24"/>
      <w:szCs w:val="24"/>
      <w:lang w:val="en-US"/>
    </w:rPr>
  </w:style>
  <w:style w:type="character" w:customStyle="1" w:styleId="4Char">
    <w:name w:val="标题 4 Char"/>
    <w:basedOn w:val="a2"/>
    <w:link w:val="41"/>
    <w:qFormat/>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2"/>
    <w:link w:val="31"/>
    <w:qFormat/>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1"/>
    <w:link w:val="TFZchn"/>
    <w:qFormat/>
    <w:rsid w:val="00D43F81"/>
    <w:pPr>
      <w:keepLines/>
      <w:spacing w:after="240"/>
      <w:jc w:val="center"/>
    </w:pPr>
    <w:rPr>
      <w:rFonts w:ascii="Arial" w:eastAsia="Times New Roman" w:hAnsi="Arial"/>
      <w:b/>
    </w:rPr>
  </w:style>
  <w:style w:type="paragraph" w:customStyle="1" w:styleId="EditorsNote">
    <w:name w:val="Editor's Note"/>
    <w:aliases w:val="EN,Editor's Noteormal"/>
    <w:basedOn w:val="a1"/>
    <w:link w:val="EditorsNoteChar"/>
    <w:qFormat/>
    <w:rsid w:val="00D43F81"/>
    <w:pPr>
      <w:keepLines/>
      <w:ind w:left="1135" w:hanging="851"/>
    </w:pPr>
    <w:rPr>
      <w:rFonts w:eastAsia="Times New Roman"/>
      <w:color w:val="FF0000"/>
    </w:rPr>
  </w:style>
  <w:style w:type="paragraph" w:customStyle="1" w:styleId="B1">
    <w:name w:val="B1"/>
    <w:basedOn w:val="a8"/>
    <w:link w:val="B1Char"/>
    <w:qFormat/>
    <w:rsid w:val="00D43F81"/>
    <w:pPr>
      <w:ind w:left="568" w:hanging="284"/>
      <w:contextualSpacing w:val="0"/>
    </w:pPr>
    <w:rPr>
      <w:rFonts w:eastAsia="Times New Roman"/>
    </w:rPr>
  </w:style>
  <w:style w:type="character" w:styleId="a9">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8">
    <w:name w:val="List"/>
    <w:basedOn w:val="a1"/>
    <w:unhideWhenUsed/>
    <w:qFormat/>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025DD2"/>
    <w:pPr>
      <w:widowControl w:val="0"/>
      <w:spacing w:after="0"/>
      <w:jc w:val="both"/>
    </w:pPr>
    <w:rPr>
      <w:rFonts w:eastAsia="宋体"/>
      <w:kern w:val="2"/>
      <w:sz w:val="21"/>
      <w:szCs w:val="24"/>
      <w:lang w:val="en-US"/>
    </w:rPr>
  </w:style>
  <w:style w:type="paragraph" w:customStyle="1" w:styleId="TAL">
    <w:name w:val="TAL"/>
    <w:basedOn w:val="a1"/>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1"/>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1"/>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1"/>
    <w:qFormat/>
    <w:rsid w:val="00BD00C7"/>
    <w:pPr>
      <w:jc w:val="center"/>
    </w:pPr>
    <w:rPr>
      <w:rFonts w:eastAsia="等线"/>
      <w:color w:val="FF0000"/>
    </w:rPr>
  </w:style>
  <w:style w:type="paragraph" w:customStyle="1" w:styleId="3GPPHeader">
    <w:name w:val="3GPP_Header"/>
    <w:basedOn w:val="a1"/>
    <w:rsid w:val="007964A2"/>
    <w:pPr>
      <w:tabs>
        <w:tab w:val="left" w:pos="1701"/>
        <w:tab w:val="right" w:pos="9639"/>
      </w:tabs>
      <w:spacing w:after="240"/>
    </w:pPr>
    <w:rPr>
      <w:rFonts w:eastAsia="MS Mincho"/>
      <w:b/>
      <w:sz w:val="24"/>
      <w:szCs w:val="24"/>
      <w:lang w:val="en-US" w:eastAsia="ja-JP"/>
    </w:rPr>
  </w:style>
  <w:style w:type="paragraph" w:styleId="aa">
    <w:name w:val="Balloon Text"/>
    <w:basedOn w:val="a1"/>
    <w:link w:val="Char1"/>
    <w:uiPriority w:val="99"/>
    <w:semiHidden/>
    <w:unhideWhenUsed/>
    <w:qFormat/>
    <w:rsid w:val="00EE15B7"/>
    <w:pPr>
      <w:spacing w:after="0"/>
    </w:pPr>
    <w:rPr>
      <w:sz w:val="18"/>
      <w:szCs w:val="18"/>
    </w:rPr>
  </w:style>
  <w:style w:type="character" w:customStyle="1" w:styleId="Char1">
    <w:name w:val="批注框文本 Char"/>
    <w:basedOn w:val="a2"/>
    <w:link w:val="aa"/>
    <w:uiPriority w:val="99"/>
    <w:semiHidden/>
    <w:rsid w:val="00EE15B7"/>
    <w:rPr>
      <w:rFonts w:ascii="Times New Roman" w:eastAsia="Malgun Gothic" w:hAnsi="Times New Roman" w:cs="Times New Roman"/>
      <w:sz w:val="18"/>
      <w:szCs w:val="18"/>
      <w:lang w:val="en-GB"/>
    </w:rPr>
  </w:style>
  <w:style w:type="paragraph" w:customStyle="1" w:styleId="NO">
    <w:name w:val="NO"/>
    <w:basedOn w:val="a1"/>
    <w:link w:val="NOZchn"/>
    <w:qFormat/>
    <w:rsid w:val="00EE15B7"/>
    <w:pPr>
      <w:keepLines/>
      <w:ind w:left="1135" w:hanging="851"/>
    </w:pPr>
    <w:rPr>
      <w:rFonts w:eastAsiaTheme="minorEastAsia"/>
    </w:rPr>
  </w:style>
  <w:style w:type="paragraph" w:customStyle="1" w:styleId="B2">
    <w:name w:val="B2"/>
    <w:basedOn w:val="a1"/>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1"/>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b">
    <w:name w:val="annotation text"/>
    <w:basedOn w:val="a1"/>
    <w:link w:val="Char2"/>
    <w:uiPriority w:val="99"/>
    <w:qFormat/>
    <w:rsid w:val="00C942E8"/>
    <w:pPr>
      <w:spacing w:line="259" w:lineRule="auto"/>
    </w:pPr>
    <w:rPr>
      <w:rFonts w:eastAsia="Yu Mincho"/>
    </w:rPr>
  </w:style>
  <w:style w:type="character" w:customStyle="1" w:styleId="Char2">
    <w:name w:val="批注文字 Char"/>
    <w:basedOn w:val="a2"/>
    <w:link w:val="ab"/>
    <w:uiPriority w:val="99"/>
    <w:qFormat/>
    <w:rsid w:val="00C942E8"/>
    <w:rPr>
      <w:rFonts w:ascii="Times New Roman" w:eastAsia="Yu Mincho" w:hAnsi="Times New Roman" w:cs="Times New Roman"/>
      <w:sz w:val="20"/>
      <w:szCs w:val="20"/>
      <w:lang w:val="en-GB"/>
    </w:rPr>
  </w:style>
  <w:style w:type="character" w:styleId="ac">
    <w:name w:val="Hyperlink"/>
    <w:uiPriority w:val="99"/>
    <w:unhideWhenUsed/>
    <w:qFormat/>
    <w:rsid w:val="003A23BF"/>
    <w:rPr>
      <w:color w:val="0000FF"/>
      <w:u w:val="single"/>
    </w:rPr>
  </w:style>
  <w:style w:type="paragraph" w:styleId="ad">
    <w:name w:val="Title"/>
    <w:basedOn w:val="a1"/>
    <w:next w:val="a1"/>
    <w:link w:val="Char3"/>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2"/>
    <w:link w:val="ad"/>
    <w:rsid w:val="003A23BF"/>
    <w:rPr>
      <w:rFonts w:ascii="Arial" w:hAnsi="Arial" w:cs="Arial"/>
      <w:b/>
      <w:bCs/>
      <w:kern w:val="28"/>
      <w:sz w:val="20"/>
      <w:szCs w:val="20"/>
      <w:lang w:val="en-GB"/>
    </w:rPr>
  </w:style>
  <w:style w:type="paragraph" w:customStyle="1" w:styleId="Source">
    <w:name w:val="Source"/>
    <w:basedOn w:val="a1"/>
    <w:rsid w:val="003A23BF"/>
    <w:pPr>
      <w:spacing w:after="60"/>
      <w:ind w:left="1985" w:hanging="1985"/>
    </w:pPr>
    <w:rPr>
      <w:rFonts w:ascii="Arial" w:eastAsiaTheme="minorEastAsia" w:hAnsi="Arial" w:cs="Arial"/>
      <w:b/>
    </w:rPr>
  </w:style>
  <w:style w:type="paragraph" w:customStyle="1" w:styleId="Contact">
    <w:name w:val="Contact"/>
    <w:basedOn w:val="41"/>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e">
    <w:name w:val="footer"/>
    <w:basedOn w:val="a1"/>
    <w:link w:val="Char4"/>
    <w:unhideWhenUsed/>
    <w:qFormat/>
    <w:rsid w:val="00EE7A47"/>
    <w:pPr>
      <w:tabs>
        <w:tab w:val="center" w:pos="4153"/>
        <w:tab w:val="right" w:pos="8306"/>
      </w:tabs>
      <w:snapToGrid w:val="0"/>
    </w:pPr>
    <w:rPr>
      <w:sz w:val="18"/>
      <w:szCs w:val="18"/>
    </w:rPr>
  </w:style>
  <w:style w:type="character" w:customStyle="1" w:styleId="Char4">
    <w:name w:val="页脚 Char"/>
    <w:basedOn w:val="a2"/>
    <w:link w:val="ae"/>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f">
    <w:name w:val="annotation subject"/>
    <w:basedOn w:val="ab"/>
    <w:next w:val="ab"/>
    <w:link w:val="Char5"/>
    <w:uiPriority w:val="99"/>
    <w:unhideWhenUsed/>
    <w:qFormat/>
    <w:rsid w:val="0030322A"/>
    <w:pPr>
      <w:spacing w:line="240" w:lineRule="auto"/>
    </w:pPr>
    <w:rPr>
      <w:rFonts w:eastAsia="Malgun Gothic"/>
      <w:b/>
      <w:bCs/>
    </w:rPr>
  </w:style>
  <w:style w:type="character" w:customStyle="1" w:styleId="Char5">
    <w:name w:val="批注主题 Char"/>
    <w:basedOn w:val="Char2"/>
    <w:link w:val="af"/>
    <w:uiPriority w:val="99"/>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1"/>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1"/>
    <w:link w:val="CommentsChar"/>
    <w:qFormat/>
    <w:rsid w:val="00620763"/>
    <w:pPr>
      <w:spacing w:before="40" w:after="0"/>
    </w:pPr>
    <w:rPr>
      <w:rFonts w:ascii="Arial" w:eastAsia="MS Mincho" w:hAnsi="Arial" w:cs="Arial"/>
      <w:i/>
      <w:noProof/>
      <w:sz w:val="18"/>
      <w:szCs w:val="24"/>
      <w:lang w:val="sv-SE"/>
    </w:rPr>
  </w:style>
  <w:style w:type="paragraph" w:styleId="af0">
    <w:name w:val="caption"/>
    <w:aliases w:val="cap,cap Char,Caption Char,Caption Char1 Char,cap Char Char1,Caption Char Char1 Char,cap Char2"/>
    <w:basedOn w:val="a1"/>
    <w:next w:val="a1"/>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f0"/>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6"/>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2"/>
    <w:link w:val="51"/>
    <w:qFormat/>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2"/>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2">
    <w:name w:val="List 3"/>
    <w:basedOn w:val="a1"/>
    <w:unhideWhenUsed/>
    <w:qFormat/>
    <w:rsid w:val="009F2A16"/>
    <w:pPr>
      <w:ind w:leftChars="400" w:left="100" w:hangingChars="200" w:hanging="200"/>
      <w:contextualSpacing/>
    </w:pPr>
  </w:style>
  <w:style w:type="paragraph" w:customStyle="1" w:styleId="B4">
    <w:name w:val="B4"/>
    <w:basedOn w:val="42"/>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2">
    <w:name w:val="List 4"/>
    <w:basedOn w:val="a1"/>
    <w:unhideWhenUsed/>
    <w:qFormat/>
    <w:rsid w:val="003F651B"/>
    <w:pPr>
      <w:ind w:leftChars="600" w:left="100" w:hangingChars="200" w:hanging="200"/>
      <w:contextualSpacing/>
    </w:pPr>
  </w:style>
  <w:style w:type="paragraph" w:styleId="af1">
    <w:name w:val="Revision"/>
    <w:hidden/>
    <w:uiPriority w:val="99"/>
    <w:semiHidden/>
    <w:qFormat/>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2"/>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2">
    <w:name w:val="List 5"/>
    <w:basedOn w:val="a1"/>
    <w:unhideWhenUsed/>
    <w:qFormat/>
    <w:rsid w:val="00C52D0B"/>
    <w:pPr>
      <w:ind w:leftChars="800" w:left="100" w:hangingChars="200" w:hanging="200"/>
      <w:contextualSpacing/>
    </w:p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qFormat/>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2"/>
    <w:qFormat/>
    <w:rsid w:val="005F691C"/>
    <w:rPr>
      <w:rFonts w:ascii="Times New Roman" w:eastAsia="MS Mincho" w:hAnsi="Times New Roman" w:cs="Times New Roman"/>
      <w:sz w:val="20"/>
      <w:szCs w:val="24"/>
      <w:lang w:val="en-US"/>
    </w:rPr>
  </w:style>
  <w:style w:type="paragraph" w:customStyle="1" w:styleId="Proposal">
    <w:name w:val="Proposal"/>
    <w:basedOn w:val="af2"/>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3"/>
    <w:next w:val="a7"/>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next w:val="a7"/>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7"/>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7"/>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next w:val="a7"/>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3"/>
    <w:next w:val="a7"/>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3"/>
    <w:next w:val="a7"/>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1"/>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1"/>
    <w:next w:val="a1"/>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2"/>
    <w:rsid w:val="001060F0"/>
  </w:style>
  <w:style w:type="character" w:customStyle="1" w:styleId="text-color-yellow">
    <w:name w:val="text-color-yellow"/>
    <w:basedOn w:val="a2"/>
    <w:rsid w:val="00FF73C7"/>
  </w:style>
  <w:style w:type="character" w:customStyle="1" w:styleId="EditorsNoteCharChar">
    <w:name w:val="Editor's Note Char Char"/>
    <w:qFormat/>
    <w:rsid w:val="00C60BC9"/>
    <w:rPr>
      <w:color w:val="FF0000"/>
      <w:lang w:eastAsia="en-US"/>
    </w:rPr>
  </w:style>
  <w:style w:type="character" w:customStyle="1" w:styleId="apple-converted-space">
    <w:name w:val="apple-converted-space"/>
    <w:basedOn w:val="a2"/>
    <w:rsid w:val="00C60BC9"/>
  </w:style>
  <w:style w:type="paragraph" w:styleId="af3">
    <w:name w:val="Normal (Web)"/>
    <w:basedOn w:val="a1"/>
    <w:unhideWhenUsed/>
    <w:qFormat/>
    <w:rsid w:val="00D309C9"/>
    <w:pPr>
      <w:spacing w:before="100" w:beforeAutospacing="1" w:after="100" w:afterAutospacing="1"/>
    </w:pPr>
    <w:rPr>
      <w:rFonts w:eastAsia="Times New Roman"/>
      <w:sz w:val="24"/>
      <w:szCs w:val="24"/>
      <w:lang w:val="en-US"/>
    </w:rPr>
  </w:style>
  <w:style w:type="character" w:styleId="af4">
    <w:name w:val="Strong"/>
    <w:basedOn w:val="a2"/>
    <w:uiPriority w:val="22"/>
    <w:qFormat/>
    <w:rsid w:val="00D309C9"/>
    <w:rPr>
      <w:b/>
      <w:bCs/>
    </w:rPr>
  </w:style>
  <w:style w:type="paragraph" w:customStyle="1" w:styleId="3GPPText">
    <w:name w:val="3GPP Text"/>
    <w:basedOn w:val="a1"/>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1"/>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1"/>
    <w:next w:val="a1"/>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3"/>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5">
    <w:name w:val="Light Shading"/>
    <w:basedOn w:val="a3"/>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3"/>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3"/>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3"/>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3"/>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3"/>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3"/>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3"/>
    <w:next w:val="a7"/>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1"/>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1"/>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2"/>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1"/>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2"/>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2"/>
    <w:link w:val="8"/>
    <w:rsid w:val="002F7850"/>
    <w:rPr>
      <w:rFonts w:asciiTheme="majorHAnsi" w:eastAsiaTheme="majorEastAsia" w:hAnsiTheme="majorHAnsi" w:cstheme="majorBidi"/>
      <w:sz w:val="24"/>
      <w:szCs w:val="24"/>
      <w:lang w:val="en-GB"/>
    </w:rPr>
  </w:style>
  <w:style w:type="paragraph" w:styleId="af6">
    <w:name w:val="Date"/>
    <w:basedOn w:val="a1"/>
    <w:next w:val="a1"/>
    <w:link w:val="Char8"/>
    <w:unhideWhenUsed/>
    <w:rsid w:val="00202ABA"/>
    <w:pPr>
      <w:ind w:leftChars="2500" w:left="100"/>
    </w:pPr>
  </w:style>
  <w:style w:type="character" w:customStyle="1" w:styleId="Char8">
    <w:name w:val="日期 Char"/>
    <w:basedOn w:val="a2"/>
    <w:link w:val="af6"/>
    <w:rsid w:val="00202ABA"/>
    <w:rPr>
      <w:rFonts w:ascii="Times New Roman" w:eastAsia="Malgun Gothic" w:hAnsi="Times New Roman" w:cs="Times New Roman"/>
      <w:sz w:val="20"/>
      <w:szCs w:val="20"/>
      <w:lang w:val="en-GB"/>
    </w:rPr>
  </w:style>
  <w:style w:type="table" w:customStyle="1" w:styleId="TableGrid1">
    <w:name w:val="TableGrid1"/>
    <w:basedOn w:val="a3"/>
    <w:next w:val="a7"/>
    <w:qFormat/>
    <w:rsid w:val="00ED7DF2"/>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列出段落 Char1"/>
    <w:aliases w:val="- Bullets Char1,リスト段落 Char1,?? ?? Char1,????? Char1,???? Char1,Lista1 Char1,中等深浅网格 1 - 着色 21 Char1,¥ê¥¹¥È¶ÎÂä Char1,¥¡¡¡¡ì¬º¥¹¥È¶ÎÂä Char1,ÁÐ³ö¶ÎÂä Char1,—ño’i—Ž Char1,1st level - Bullet List Paragraph Char1,Lettre d'introduction Char1"/>
    <w:uiPriority w:val="99"/>
    <w:qFormat/>
    <w:locked/>
    <w:rsid w:val="00AD1EB3"/>
    <w:rPr>
      <w:lang w:eastAsia="en-US"/>
    </w:rPr>
  </w:style>
  <w:style w:type="paragraph" w:styleId="4">
    <w:name w:val="List Number 4"/>
    <w:basedOn w:val="a1"/>
    <w:rsid w:val="00D8494A"/>
    <w:pPr>
      <w:numPr>
        <w:numId w:val="6"/>
      </w:numPr>
      <w:overflowPunct w:val="0"/>
      <w:autoSpaceDE w:val="0"/>
      <w:autoSpaceDN w:val="0"/>
      <w:adjustRightInd w:val="0"/>
      <w:contextualSpacing/>
      <w:textAlignment w:val="baseline"/>
    </w:pPr>
    <w:rPr>
      <w:rFonts w:eastAsia="Times New Roman"/>
    </w:rPr>
  </w:style>
  <w:style w:type="paragraph" w:customStyle="1" w:styleId="Note-Boxed">
    <w:name w:val="Note - Boxed"/>
    <w:basedOn w:val="a1"/>
    <w:next w:val="a1"/>
    <w:qFormat/>
    <w:rsid w:val="001C5DA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customStyle="1" w:styleId="TableGrid2">
    <w:name w:val="TableGrid2"/>
    <w:basedOn w:val="a3"/>
    <w:next w:val="a7"/>
    <w:uiPriority w:val="39"/>
    <w:qFormat/>
    <w:rsid w:val="001621E0"/>
    <w:pPr>
      <w:spacing w:after="200" w:line="276"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2"/>
    <w:link w:val="6"/>
    <w:qFormat/>
    <w:rsid w:val="00AD1D48"/>
    <w:rPr>
      <w:rFonts w:ascii="Arial" w:eastAsia="Times New Roman" w:hAnsi="Arial" w:cs="Times New Roman"/>
      <w:sz w:val="20"/>
      <w:szCs w:val="20"/>
      <w:lang w:val="en-GB"/>
    </w:rPr>
  </w:style>
  <w:style w:type="character" w:customStyle="1" w:styleId="7Char">
    <w:name w:val="标题 7 Char"/>
    <w:basedOn w:val="a2"/>
    <w:link w:val="7"/>
    <w:rsid w:val="00AD1D48"/>
    <w:rPr>
      <w:rFonts w:ascii="Arial" w:eastAsia="Times New Roman" w:hAnsi="Arial" w:cs="Times New Roman"/>
      <w:sz w:val="20"/>
      <w:szCs w:val="20"/>
      <w:lang w:val="en-GB"/>
    </w:rPr>
  </w:style>
  <w:style w:type="character" w:customStyle="1" w:styleId="9Char">
    <w:name w:val="标题 9 Char"/>
    <w:basedOn w:val="a2"/>
    <w:link w:val="9"/>
    <w:rsid w:val="00AD1D48"/>
    <w:rPr>
      <w:rFonts w:ascii="Arial" w:eastAsia="Times New Roman" w:hAnsi="Arial" w:cs="Times New Roman"/>
      <w:sz w:val="36"/>
      <w:szCs w:val="20"/>
      <w:lang w:val="en-GB"/>
    </w:rPr>
  </w:style>
  <w:style w:type="numbering" w:customStyle="1" w:styleId="11">
    <w:name w:val="无列表1"/>
    <w:next w:val="a4"/>
    <w:uiPriority w:val="99"/>
    <w:semiHidden/>
    <w:unhideWhenUsed/>
    <w:rsid w:val="00AD1D48"/>
  </w:style>
  <w:style w:type="paragraph" w:customStyle="1" w:styleId="H6">
    <w:name w:val="H6"/>
    <w:basedOn w:val="51"/>
    <w:next w:val="a1"/>
    <w:rsid w:val="00AD1D48"/>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b w:val="0"/>
      <w:bCs w:val="0"/>
      <w:sz w:val="20"/>
      <w:szCs w:val="20"/>
    </w:rPr>
  </w:style>
  <w:style w:type="character" w:customStyle="1" w:styleId="Heading9Char">
    <w:name w:val="Heading 9 Char"/>
    <w:rsid w:val="00AD1D48"/>
    <w:rPr>
      <w:rFonts w:ascii="Arial" w:eastAsia="Times New Roman" w:hAnsi="Arial"/>
      <w:sz w:val="36"/>
      <w:lang w:val="en-GB" w:eastAsia="zh-CN"/>
    </w:rPr>
  </w:style>
  <w:style w:type="paragraph" w:styleId="81">
    <w:name w:val="toc 8"/>
    <w:basedOn w:val="12"/>
    <w:uiPriority w:val="39"/>
    <w:rsid w:val="00AD1D48"/>
    <w:pPr>
      <w:spacing w:before="180"/>
      <w:ind w:left="2693" w:hanging="2693"/>
    </w:pPr>
    <w:rPr>
      <w:b/>
    </w:rPr>
  </w:style>
  <w:style w:type="paragraph" w:styleId="12">
    <w:name w:val="toc 1"/>
    <w:uiPriority w:val="39"/>
    <w:rsid w:val="00AD1D4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rPr>
  </w:style>
  <w:style w:type="paragraph" w:customStyle="1" w:styleId="EQ">
    <w:name w:val="EQ"/>
    <w:basedOn w:val="a1"/>
    <w:next w:val="a1"/>
    <w:rsid w:val="00AD1D48"/>
    <w:pPr>
      <w:keepLines/>
      <w:tabs>
        <w:tab w:val="center" w:pos="4536"/>
        <w:tab w:val="right" w:pos="9072"/>
      </w:tabs>
      <w:overflowPunct w:val="0"/>
      <w:autoSpaceDE w:val="0"/>
      <w:autoSpaceDN w:val="0"/>
      <w:adjustRightInd w:val="0"/>
      <w:textAlignment w:val="baseline"/>
    </w:pPr>
    <w:rPr>
      <w:rFonts w:eastAsia="Times New Roman"/>
    </w:rPr>
  </w:style>
  <w:style w:type="character" w:customStyle="1" w:styleId="ZGSM">
    <w:name w:val="ZGSM"/>
    <w:rsid w:val="00AD1D48"/>
  </w:style>
  <w:style w:type="paragraph" w:styleId="23">
    <w:name w:val="List 2"/>
    <w:basedOn w:val="a1"/>
    <w:qFormat/>
    <w:rsid w:val="00AD1D48"/>
    <w:pPr>
      <w:overflowPunct w:val="0"/>
      <w:autoSpaceDE w:val="0"/>
      <w:autoSpaceDN w:val="0"/>
      <w:adjustRightInd w:val="0"/>
      <w:ind w:left="566" w:hanging="283"/>
      <w:contextualSpacing/>
      <w:textAlignment w:val="baseline"/>
    </w:pPr>
    <w:rPr>
      <w:rFonts w:eastAsia="Times New Roman"/>
    </w:rPr>
  </w:style>
  <w:style w:type="character" w:customStyle="1" w:styleId="HeaderChar">
    <w:name w:val="Header Char"/>
    <w:qFormat/>
    <w:rsid w:val="00AD1D48"/>
    <w:rPr>
      <w:rFonts w:ascii="Arial" w:eastAsia="Times New Roman" w:hAnsi="Arial"/>
      <w:b/>
      <w:sz w:val="18"/>
      <w:lang w:val="en-GB" w:eastAsia="zh-CN"/>
    </w:rPr>
  </w:style>
  <w:style w:type="paragraph" w:styleId="54">
    <w:name w:val="toc 5"/>
    <w:basedOn w:val="44"/>
    <w:uiPriority w:val="39"/>
    <w:rsid w:val="00AD1D48"/>
    <w:pPr>
      <w:ind w:left="1701" w:hanging="1701"/>
    </w:pPr>
  </w:style>
  <w:style w:type="paragraph" w:styleId="44">
    <w:name w:val="toc 4"/>
    <w:basedOn w:val="34"/>
    <w:uiPriority w:val="39"/>
    <w:rsid w:val="00AD1D48"/>
    <w:pPr>
      <w:ind w:left="1418" w:hanging="1418"/>
    </w:pPr>
  </w:style>
  <w:style w:type="paragraph" w:styleId="34">
    <w:name w:val="toc 3"/>
    <w:basedOn w:val="24"/>
    <w:uiPriority w:val="39"/>
    <w:rsid w:val="00AD1D48"/>
    <w:pPr>
      <w:ind w:left="1134" w:hanging="1134"/>
    </w:pPr>
  </w:style>
  <w:style w:type="paragraph" w:styleId="24">
    <w:name w:val="toc 2"/>
    <w:basedOn w:val="12"/>
    <w:uiPriority w:val="39"/>
    <w:rsid w:val="00AD1D48"/>
    <w:pPr>
      <w:keepNext w:val="0"/>
      <w:spacing w:before="0"/>
      <w:ind w:left="851" w:hanging="851"/>
    </w:pPr>
    <w:rPr>
      <w:sz w:val="20"/>
    </w:rPr>
  </w:style>
  <w:style w:type="character" w:customStyle="1" w:styleId="FooterChar">
    <w:name w:val="Footer Char"/>
    <w:rsid w:val="00AD1D48"/>
    <w:rPr>
      <w:rFonts w:ascii="Arial" w:eastAsia="Times New Roman" w:hAnsi="Arial"/>
      <w:b/>
      <w:i/>
      <w:sz w:val="18"/>
      <w:lang w:val="en-GB" w:eastAsia="zh-CN"/>
    </w:rPr>
  </w:style>
  <w:style w:type="paragraph" w:customStyle="1" w:styleId="TT">
    <w:name w:val="TT"/>
    <w:basedOn w:val="1"/>
    <w:next w:val="a1"/>
    <w:rsid w:val="00AD1D48"/>
    <w:pPr>
      <w:overflowPunct w:val="0"/>
      <w:autoSpaceDE w:val="0"/>
      <w:autoSpaceDN w:val="0"/>
      <w:adjustRightInd w:val="0"/>
      <w:textAlignment w:val="baseline"/>
      <w:outlineLvl w:val="9"/>
    </w:pPr>
    <w:rPr>
      <w:rFonts w:eastAsia="Times New Roman"/>
    </w:rPr>
  </w:style>
  <w:style w:type="paragraph" w:customStyle="1" w:styleId="TAR">
    <w:name w:val="TAR"/>
    <w:basedOn w:val="TAL"/>
    <w:rsid w:val="00AD1D48"/>
    <w:pPr>
      <w:overflowPunct w:val="0"/>
      <w:autoSpaceDE w:val="0"/>
      <w:autoSpaceDN w:val="0"/>
      <w:adjustRightInd w:val="0"/>
      <w:jc w:val="right"/>
      <w:textAlignment w:val="baseline"/>
    </w:pPr>
    <w:rPr>
      <w:rFonts w:eastAsia="Times New Roman"/>
    </w:rPr>
  </w:style>
  <w:style w:type="paragraph" w:customStyle="1" w:styleId="LD">
    <w:name w:val="LD"/>
    <w:rsid w:val="00AD1D48"/>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rPr>
  </w:style>
  <w:style w:type="paragraph" w:customStyle="1" w:styleId="EX">
    <w:name w:val="EX"/>
    <w:basedOn w:val="a1"/>
    <w:link w:val="EXChar"/>
    <w:rsid w:val="00AD1D48"/>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locked/>
    <w:rsid w:val="00AD1D48"/>
    <w:rPr>
      <w:rFonts w:ascii="Times New Roman" w:eastAsia="Times New Roman" w:hAnsi="Times New Roman" w:cs="Times New Roman"/>
      <w:sz w:val="20"/>
      <w:szCs w:val="20"/>
      <w:lang w:val="en-GB"/>
    </w:rPr>
  </w:style>
  <w:style w:type="paragraph" w:customStyle="1" w:styleId="EW">
    <w:name w:val="EW"/>
    <w:basedOn w:val="EX"/>
    <w:rsid w:val="00AD1D48"/>
    <w:pPr>
      <w:spacing w:after="0"/>
    </w:pPr>
  </w:style>
  <w:style w:type="paragraph" w:styleId="61">
    <w:name w:val="toc 6"/>
    <w:basedOn w:val="54"/>
    <w:next w:val="a1"/>
    <w:uiPriority w:val="39"/>
    <w:rsid w:val="00AD1D48"/>
    <w:pPr>
      <w:ind w:left="1985" w:hanging="1985"/>
    </w:pPr>
  </w:style>
  <w:style w:type="paragraph" w:styleId="71">
    <w:name w:val="toc 7"/>
    <w:basedOn w:val="61"/>
    <w:next w:val="a1"/>
    <w:uiPriority w:val="39"/>
    <w:rsid w:val="00AD1D48"/>
    <w:pPr>
      <w:ind w:left="2268" w:hanging="2268"/>
    </w:pPr>
  </w:style>
  <w:style w:type="paragraph" w:customStyle="1" w:styleId="ZA">
    <w:name w:val="ZA"/>
    <w:rsid w:val="00AD1D4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AD1D4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U">
    <w:name w:val="ZU"/>
    <w:rsid w:val="00AD1D4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H">
    <w:name w:val="ZH"/>
    <w:rsid w:val="00AD1D4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G">
    <w:name w:val="ZG"/>
    <w:rsid w:val="00AD1D4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styleId="90">
    <w:name w:val="toc 9"/>
    <w:basedOn w:val="81"/>
    <w:uiPriority w:val="39"/>
    <w:rsid w:val="00AD1D48"/>
    <w:pPr>
      <w:ind w:left="1418" w:hanging="1418"/>
    </w:pPr>
  </w:style>
  <w:style w:type="character" w:customStyle="1" w:styleId="FootnoteTextChar">
    <w:name w:val="Footnote Text Char"/>
    <w:rsid w:val="00AD1D48"/>
    <w:rPr>
      <w:rFonts w:eastAsia="Times New Roman"/>
      <w:sz w:val="16"/>
      <w:lang w:val="en-GB" w:eastAsia="zh-CN"/>
    </w:rPr>
  </w:style>
  <w:style w:type="paragraph" w:customStyle="1" w:styleId="B6">
    <w:name w:val="B6"/>
    <w:basedOn w:val="B5"/>
    <w:link w:val="B6Char"/>
    <w:qFormat/>
    <w:rsid w:val="00AD1D48"/>
    <w:pPr>
      <w:ind w:left="1985"/>
    </w:pPr>
    <w:rPr>
      <w:lang w:eastAsia="zh-CN"/>
    </w:rPr>
  </w:style>
  <w:style w:type="character" w:customStyle="1" w:styleId="B6Char">
    <w:name w:val="B6 Char"/>
    <w:link w:val="B6"/>
    <w:qFormat/>
    <w:rsid w:val="00AD1D48"/>
    <w:rPr>
      <w:rFonts w:ascii="Times New Roman" w:eastAsia="Times New Roman" w:hAnsi="Times New Roman" w:cs="Times New Roman"/>
      <w:sz w:val="20"/>
      <w:szCs w:val="20"/>
      <w:lang w:val="en-GB"/>
    </w:rPr>
  </w:style>
  <w:style w:type="paragraph" w:customStyle="1" w:styleId="B7">
    <w:name w:val="B7"/>
    <w:basedOn w:val="B6"/>
    <w:link w:val="B7Char"/>
    <w:qFormat/>
    <w:rsid w:val="00AD1D48"/>
    <w:pPr>
      <w:ind w:left="2269"/>
    </w:pPr>
  </w:style>
  <w:style w:type="character" w:customStyle="1" w:styleId="B7Char">
    <w:name w:val="B7 Char"/>
    <w:link w:val="B7"/>
    <w:qFormat/>
    <w:rsid w:val="00AD1D48"/>
    <w:rPr>
      <w:rFonts w:ascii="Times New Roman" w:eastAsia="Times New Roman" w:hAnsi="Times New Roman" w:cs="Times New Roman"/>
      <w:sz w:val="20"/>
      <w:szCs w:val="20"/>
      <w:lang w:val="en-GB"/>
    </w:rPr>
  </w:style>
  <w:style w:type="paragraph" w:customStyle="1" w:styleId="B8">
    <w:name w:val="B8"/>
    <w:basedOn w:val="B7"/>
    <w:qFormat/>
    <w:rsid w:val="00AD1D48"/>
    <w:pPr>
      <w:ind w:left="2552"/>
    </w:pPr>
  </w:style>
  <w:style w:type="paragraph" w:customStyle="1" w:styleId="Revision1">
    <w:name w:val="Revision1"/>
    <w:hidden/>
    <w:uiPriority w:val="99"/>
    <w:semiHidden/>
    <w:qFormat/>
    <w:rsid w:val="00AD1D48"/>
    <w:rPr>
      <w:rFonts w:ascii="Times New Roman" w:eastAsia="MS Mincho" w:hAnsi="Times New Roman" w:cs="Times New Roman"/>
      <w:sz w:val="20"/>
      <w:szCs w:val="20"/>
      <w:lang w:val="en-GB" w:eastAsia="en-US"/>
    </w:rPr>
  </w:style>
  <w:style w:type="paragraph" w:customStyle="1" w:styleId="NW">
    <w:name w:val="NW"/>
    <w:basedOn w:val="NO"/>
    <w:rsid w:val="00AD1D48"/>
    <w:pPr>
      <w:overflowPunct w:val="0"/>
      <w:autoSpaceDE w:val="0"/>
      <w:autoSpaceDN w:val="0"/>
      <w:adjustRightInd w:val="0"/>
      <w:spacing w:after="0"/>
      <w:textAlignment w:val="baseline"/>
    </w:pPr>
    <w:rPr>
      <w:rFonts w:eastAsia="Times New Roman"/>
    </w:rPr>
  </w:style>
  <w:style w:type="paragraph" w:customStyle="1" w:styleId="NF">
    <w:name w:val="NF"/>
    <w:basedOn w:val="NO"/>
    <w:rsid w:val="00AD1D48"/>
    <w:pPr>
      <w:keepNext/>
      <w:overflowPunct w:val="0"/>
      <w:autoSpaceDE w:val="0"/>
      <w:autoSpaceDN w:val="0"/>
      <w:adjustRightInd w:val="0"/>
      <w:spacing w:after="0"/>
      <w:textAlignment w:val="baseline"/>
    </w:pPr>
    <w:rPr>
      <w:rFonts w:ascii="Arial" w:eastAsia="Times New Roman" w:hAnsi="Arial"/>
      <w:sz w:val="18"/>
    </w:rPr>
  </w:style>
  <w:style w:type="paragraph" w:customStyle="1" w:styleId="ZTD">
    <w:name w:val="ZTD"/>
    <w:basedOn w:val="ZB"/>
    <w:rsid w:val="00AD1D48"/>
    <w:pPr>
      <w:framePr w:hRule="auto" w:wrap="notBeside" w:y="852"/>
    </w:pPr>
    <w:rPr>
      <w:i w:val="0"/>
      <w:sz w:val="40"/>
    </w:rPr>
  </w:style>
  <w:style w:type="paragraph" w:customStyle="1" w:styleId="ZV">
    <w:name w:val="ZV"/>
    <w:basedOn w:val="ZU"/>
    <w:rsid w:val="00AD1D48"/>
    <w:pPr>
      <w:framePr w:wrap="notBeside" w:y="16161"/>
    </w:pPr>
  </w:style>
  <w:style w:type="paragraph" w:customStyle="1" w:styleId="B9">
    <w:name w:val="B9"/>
    <w:basedOn w:val="B8"/>
    <w:qFormat/>
    <w:rsid w:val="00AD1D48"/>
    <w:pPr>
      <w:ind w:left="2836"/>
    </w:pPr>
  </w:style>
  <w:style w:type="character" w:customStyle="1" w:styleId="B10Char">
    <w:name w:val="B10 Char"/>
    <w:basedOn w:val="B5Char"/>
    <w:rsid w:val="00AD1D48"/>
    <w:rPr>
      <w:rFonts w:ascii="Times New Roman" w:eastAsia="Times New Roman" w:hAnsi="Times New Roman" w:cs="Times New Roman"/>
      <w:sz w:val="20"/>
      <w:szCs w:val="20"/>
      <w:lang w:val="en-GB" w:eastAsia="zh-CN"/>
    </w:rPr>
  </w:style>
  <w:style w:type="character" w:styleId="af7">
    <w:name w:val="Emphasis"/>
    <w:basedOn w:val="a2"/>
    <w:uiPriority w:val="20"/>
    <w:qFormat/>
    <w:rsid w:val="00AD1D48"/>
    <w:rPr>
      <w:i/>
      <w:iCs/>
    </w:rPr>
  </w:style>
  <w:style w:type="character" w:customStyle="1" w:styleId="PlainTextChar">
    <w:name w:val="Plain Text Char"/>
    <w:basedOn w:val="a2"/>
    <w:uiPriority w:val="99"/>
    <w:qFormat/>
    <w:rsid w:val="00AD1D48"/>
    <w:rPr>
      <w:rFonts w:ascii="Courier New" w:eastAsia="Calibri" w:hAnsi="Courier New" w:cs="Times New Roman"/>
      <w:sz w:val="22"/>
      <w:szCs w:val="22"/>
      <w:lang w:val="en-GB" w:eastAsia="en-US"/>
    </w:rPr>
  </w:style>
  <w:style w:type="paragraph" w:styleId="35">
    <w:name w:val="Body Text 3"/>
    <w:basedOn w:val="a1"/>
    <w:link w:val="3Char0"/>
    <w:qFormat/>
    <w:rsid w:val="00AD1D48"/>
    <w:pPr>
      <w:overflowPunct w:val="0"/>
      <w:autoSpaceDE w:val="0"/>
      <w:autoSpaceDN w:val="0"/>
      <w:adjustRightInd w:val="0"/>
      <w:spacing w:after="120"/>
      <w:textAlignment w:val="baseline"/>
    </w:pPr>
    <w:rPr>
      <w:rFonts w:eastAsia="Times New Roman"/>
      <w:sz w:val="16"/>
      <w:szCs w:val="16"/>
    </w:rPr>
  </w:style>
  <w:style w:type="character" w:customStyle="1" w:styleId="3Char0">
    <w:name w:val="正文文本 3 Char"/>
    <w:basedOn w:val="a2"/>
    <w:link w:val="35"/>
    <w:qFormat/>
    <w:rsid w:val="00AD1D48"/>
    <w:rPr>
      <w:rFonts w:ascii="Times New Roman" w:eastAsia="Times New Roman" w:hAnsi="Times New Roman" w:cs="Times New Roman"/>
      <w:sz w:val="16"/>
      <w:szCs w:val="16"/>
      <w:lang w:val="en-GB"/>
    </w:rPr>
  </w:style>
  <w:style w:type="character" w:customStyle="1" w:styleId="ListBullet2Char">
    <w:name w:val="List Bullet 2 Char"/>
    <w:qFormat/>
    <w:rsid w:val="00AD1D48"/>
    <w:rPr>
      <w:rFonts w:eastAsia="Times New Roman"/>
      <w:lang w:val="en-GB" w:eastAsia="zh-CN"/>
    </w:rPr>
  </w:style>
  <w:style w:type="character" w:customStyle="1" w:styleId="EditorsnoteChar0">
    <w:name w:val="Editor´s note Char"/>
    <w:qFormat/>
    <w:rsid w:val="00AD1D48"/>
    <w:rPr>
      <w:rFonts w:eastAsia="Times New Roman"/>
      <w:lang w:val="en-GB" w:eastAsia="zh-CN"/>
    </w:rPr>
  </w:style>
  <w:style w:type="paragraph" w:styleId="af8">
    <w:name w:val="Bibliography"/>
    <w:basedOn w:val="a1"/>
    <w:next w:val="a1"/>
    <w:uiPriority w:val="37"/>
    <w:semiHidden/>
    <w:unhideWhenUsed/>
    <w:rsid w:val="00AD1D48"/>
    <w:pPr>
      <w:overflowPunct w:val="0"/>
      <w:autoSpaceDE w:val="0"/>
      <w:autoSpaceDN w:val="0"/>
      <w:adjustRightInd w:val="0"/>
      <w:textAlignment w:val="baseline"/>
    </w:pPr>
    <w:rPr>
      <w:rFonts w:eastAsia="Times New Roman"/>
    </w:rPr>
  </w:style>
  <w:style w:type="paragraph" w:customStyle="1" w:styleId="13">
    <w:name w:val="文本块1"/>
    <w:basedOn w:val="a1"/>
    <w:next w:val="af9"/>
    <w:locked/>
    <w:rsid w:val="00AD1D48"/>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rPr>
  </w:style>
  <w:style w:type="paragraph" w:styleId="25">
    <w:name w:val="Body Text 2"/>
    <w:basedOn w:val="a1"/>
    <w:link w:val="2Char0"/>
    <w:qFormat/>
    <w:rsid w:val="00AD1D48"/>
    <w:pPr>
      <w:overflowPunct w:val="0"/>
      <w:autoSpaceDE w:val="0"/>
      <w:autoSpaceDN w:val="0"/>
      <w:adjustRightInd w:val="0"/>
      <w:spacing w:after="120" w:line="480" w:lineRule="auto"/>
      <w:textAlignment w:val="baseline"/>
    </w:pPr>
    <w:rPr>
      <w:rFonts w:eastAsia="Times New Roman"/>
    </w:rPr>
  </w:style>
  <w:style w:type="character" w:customStyle="1" w:styleId="2Char0">
    <w:name w:val="正文文本 2 Char"/>
    <w:basedOn w:val="a2"/>
    <w:link w:val="25"/>
    <w:qFormat/>
    <w:rsid w:val="00AD1D48"/>
    <w:rPr>
      <w:rFonts w:ascii="Times New Roman" w:eastAsia="Times New Roman" w:hAnsi="Times New Roman" w:cs="Times New Roman"/>
      <w:sz w:val="20"/>
      <w:szCs w:val="20"/>
      <w:lang w:val="en-GB"/>
    </w:rPr>
  </w:style>
  <w:style w:type="paragraph" w:styleId="afa">
    <w:name w:val="Body Text First Indent"/>
    <w:basedOn w:val="af2"/>
    <w:link w:val="Char9"/>
    <w:rsid w:val="00AD1D48"/>
    <w:pPr>
      <w:overflowPunct w:val="0"/>
      <w:autoSpaceDE w:val="0"/>
      <w:autoSpaceDN w:val="0"/>
      <w:adjustRightInd w:val="0"/>
      <w:spacing w:after="180"/>
      <w:ind w:firstLine="360"/>
      <w:jc w:val="left"/>
      <w:textAlignment w:val="baseline"/>
    </w:pPr>
    <w:rPr>
      <w:rFonts w:eastAsia="Times New Roman"/>
      <w:szCs w:val="20"/>
      <w:lang w:val="en-GB"/>
    </w:rPr>
  </w:style>
  <w:style w:type="character" w:customStyle="1" w:styleId="Char9">
    <w:name w:val="正文首行缩进 Char"/>
    <w:basedOn w:val="Char7"/>
    <w:link w:val="afa"/>
    <w:rsid w:val="00AD1D48"/>
    <w:rPr>
      <w:rFonts w:ascii="Times New Roman" w:eastAsia="Times New Roman" w:hAnsi="Times New Roman" w:cs="Times New Roman"/>
      <w:sz w:val="20"/>
      <w:szCs w:val="20"/>
      <w:lang w:val="en-GB"/>
    </w:rPr>
  </w:style>
  <w:style w:type="paragraph" w:styleId="afb">
    <w:name w:val="Body Text Indent"/>
    <w:basedOn w:val="a1"/>
    <w:link w:val="Chara"/>
    <w:rsid w:val="00AD1D48"/>
    <w:pPr>
      <w:overflowPunct w:val="0"/>
      <w:autoSpaceDE w:val="0"/>
      <w:autoSpaceDN w:val="0"/>
      <w:adjustRightInd w:val="0"/>
      <w:spacing w:after="120"/>
      <w:ind w:left="283"/>
      <w:textAlignment w:val="baseline"/>
    </w:pPr>
    <w:rPr>
      <w:rFonts w:eastAsia="Times New Roman"/>
    </w:rPr>
  </w:style>
  <w:style w:type="character" w:customStyle="1" w:styleId="Chara">
    <w:name w:val="正文文本缩进 Char"/>
    <w:basedOn w:val="a2"/>
    <w:link w:val="afb"/>
    <w:rsid w:val="00AD1D48"/>
    <w:rPr>
      <w:rFonts w:ascii="Times New Roman" w:eastAsia="Times New Roman" w:hAnsi="Times New Roman" w:cs="Times New Roman"/>
      <w:sz w:val="20"/>
      <w:szCs w:val="20"/>
      <w:lang w:val="en-GB"/>
    </w:rPr>
  </w:style>
  <w:style w:type="paragraph" w:styleId="26">
    <w:name w:val="Body Text First Indent 2"/>
    <w:basedOn w:val="afb"/>
    <w:link w:val="2Char1"/>
    <w:rsid w:val="00AD1D48"/>
    <w:pPr>
      <w:spacing w:after="180"/>
      <w:ind w:left="360" w:firstLine="360"/>
    </w:pPr>
  </w:style>
  <w:style w:type="character" w:customStyle="1" w:styleId="2Char1">
    <w:name w:val="正文首行缩进 2 Char"/>
    <w:basedOn w:val="Chara"/>
    <w:link w:val="26"/>
    <w:rsid w:val="00AD1D48"/>
    <w:rPr>
      <w:rFonts w:ascii="Times New Roman" w:eastAsia="Times New Roman" w:hAnsi="Times New Roman" w:cs="Times New Roman"/>
      <w:sz w:val="20"/>
      <w:szCs w:val="20"/>
      <w:lang w:val="en-GB"/>
    </w:rPr>
  </w:style>
  <w:style w:type="paragraph" w:styleId="27">
    <w:name w:val="Body Text Indent 2"/>
    <w:basedOn w:val="a1"/>
    <w:link w:val="2Char2"/>
    <w:rsid w:val="00AD1D48"/>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2"/>
    <w:link w:val="27"/>
    <w:rsid w:val="00AD1D48"/>
    <w:rPr>
      <w:rFonts w:ascii="Times New Roman" w:eastAsia="Times New Roman" w:hAnsi="Times New Roman" w:cs="Times New Roman"/>
      <w:sz w:val="20"/>
      <w:szCs w:val="20"/>
      <w:lang w:val="en-GB"/>
    </w:rPr>
  </w:style>
  <w:style w:type="paragraph" w:styleId="36">
    <w:name w:val="Body Text Indent 3"/>
    <w:basedOn w:val="a1"/>
    <w:link w:val="3Char1"/>
    <w:rsid w:val="00AD1D48"/>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2"/>
    <w:link w:val="36"/>
    <w:rsid w:val="00AD1D48"/>
    <w:rPr>
      <w:rFonts w:ascii="Times New Roman" w:eastAsia="Times New Roman" w:hAnsi="Times New Roman" w:cs="Times New Roman"/>
      <w:sz w:val="16"/>
      <w:szCs w:val="16"/>
      <w:lang w:val="en-GB"/>
    </w:rPr>
  </w:style>
  <w:style w:type="paragraph" w:styleId="afc">
    <w:name w:val="Closing"/>
    <w:basedOn w:val="a1"/>
    <w:link w:val="Charb"/>
    <w:qFormat/>
    <w:rsid w:val="00AD1D48"/>
    <w:pPr>
      <w:overflowPunct w:val="0"/>
      <w:autoSpaceDE w:val="0"/>
      <w:autoSpaceDN w:val="0"/>
      <w:adjustRightInd w:val="0"/>
      <w:spacing w:after="0"/>
      <w:ind w:left="4252"/>
      <w:textAlignment w:val="baseline"/>
    </w:pPr>
    <w:rPr>
      <w:rFonts w:eastAsia="Times New Roman"/>
    </w:rPr>
  </w:style>
  <w:style w:type="character" w:customStyle="1" w:styleId="Charb">
    <w:name w:val="结束语 Char"/>
    <w:basedOn w:val="a2"/>
    <w:link w:val="afc"/>
    <w:qFormat/>
    <w:rsid w:val="00AD1D48"/>
    <w:rPr>
      <w:rFonts w:ascii="Times New Roman" w:eastAsia="Times New Roman" w:hAnsi="Times New Roman" w:cs="Times New Roman"/>
      <w:sz w:val="20"/>
      <w:szCs w:val="20"/>
      <w:lang w:val="en-GB"/>
    </w:rPr>
  </w:style>
  <w:style w:type="paragraph" w:styleId="afd">
    <w:name w:val="Document Map"/>
    <w:basedOn w:val="a1"/>
    <w:link w:val="Charc"/>
    <w:qFormat/>
    <w:rsid w:val="00AD1D48"/>
    <w:pPr>
      <w:overflowPunct w:val="0"/>
      <w:autoSpaceDE w:val="0"/>
      <w:autoSpaceDN w:val="0"/>
      <w:adjustRightInd w:val="0"/>
      <w:spacing w:after="0"/>
      <w:textAlignment w:val="baseline"/>
    </w:pPr>
    <w:rPr>
      <w:rFonts w:ascii="Segoe UI" w:eastAsia="Times New Roman" w:hAnsi="Segoe UI" w:cs="Segoe UI"/>
      <w:sz w:val="16"/>
      <w:szCs w:val="16"/>
    </w:rPr>
  </w:style>
  <w:style w:type="character" w:customStyle="1" w:styleId="Charc">
    <w:name w:val="文档结构图 Char"/>
    <w:basedOn w:val="a2"/>
    <w:link w:val="afd"/>
    <w:qFormat/>
    <w:rsid w:val="00AD1D48"/>
    <w:rPr>
      <w:rFonts w:ascii="Segoe UI" w:eastAsia="Times New Roman" w:hAnsi="Segoe UI" w:cs="Segoe UI"/>
      <w:sz w:val="16"/>
      <w:szCs w:val="16"/>
      <w:lang w:val="en-GB"/>
    </w:rPr>
  </w:style>
  <w:style w:type="paragraph" w:styleId="afe">
    <w:name w:val="E-mail Signature"/>
    <w:basedOn w:val="a1"/>
    <w:link w:val="Chard"/>
    <w:rsid w:val="00AD1D48"/>
    <w:pPr>
      <w:overflowPunct w:val="0"/>
      <w:autoSpaceDE w:val="0"/>
      <w:autoSpaceDN w:val="0"/>
      <w:adjustRightInd w:val="0"/>
      <w:spacing w:after="0"/>
      <w:textAlignment w:val="baseline"/>
    </w:pPr>
    <w:rPr>
      <w:rFonts w:eastAsia="Times New Roman"/>
    </w:rPr>
  </w:style>
  <w:style w:type="character" w:customStyle="1" w:styleId="Chard">
    <w:name w:val="电子邮件签名 Char"/>
    <w:basedOn w:val="a2"/>
    <w:link w:val="afe"/>
    <w:rsid w:val="00AD1D48"/>
    <w:rPr>
      <w:rFonts w:ascii="Times New Roman" w:eastAsia="Times New Roman" w:hAnsi="Times New Roman" w:cs="Times New Roman"/>
      <w:sz w:val="20"/>
      <w:szCs w:val="20"/>
      <w:lang w:val="en-GB"/>
    </w:rPr>
  </w:style>
  <w:style w:type="character" w:customStyle="1" w:styleId="EndnoteTextChar">
    <w:name w:val="Endnote Text Char"/>
    <w:basedOn w:val="a2"/>
    <w:rsid w:val="00AD1D48"/>
    <w:rPr>
      <w:rFonts w:eastAsia="Times New Roman"/>
      <w:lang w:val="en-GB" w:eastAsia="zh-CN"/>
    </w:rPr>
  </w:style>
  <w:style w:type="character" w:customStyle="1" w:styleId="HTMLAddressChar">
    <w:name w:val="HTML Address Char"/>
    <w:basedOn w:val="a2"/>
    <w:rsid w:val="00AD1D48"/>
    <w:rPr>
      <w:rFonts w:eastAsia="Times New Roman"/>
      <w:i/>
      <w:iCs/>
      <w:lang w:val="en-GB" w:eastAsia="zh-CN"/>
    </w:rPr>
  </w:style>
  <w:style w:type="character" w:customStyle="1" w:styleId="HTMLPreformattedChar">
    <w:name w:val="HTML Preformatted Char"/>
    <w:basedOn w:val="a2"/>
    <w:semiHidden/>
    <w:rsid w:val="00AD1D48"/>
    <w:rPr>
      <w:rFonts w:ascii="Consolas" w:eastAsia="Times New Roman" w:hAnsi="Consolas"/>
      <w:lang w:val="en-GB" w:eastAsia="zh-CN"/>
    </w:rPr>
  </w:style>
  <w:style w:type="character" w:customStyle="1" w:styleId="IntenseQuoteChar">
    <w:name w:val="Intense Quote Char"/>
    <w:basedOn w:val="a2"/>
    <w:uiPriority w:val="30"/>
    <w:rsid w:val="00AD1D48"/>
    <w:rPr>
      <w:rFonts w:eastAsia="Times New Roman"/>
      <w:i/>
      <w:iCs/>
      <w:color w:val="4472C4"/>
      <w:lang w:val="en-GB" w:eastAsia="zh-CN"/>
    </w:rPr>
  </w:style>
  <w:style w:type="character" w:customStyle="1" w:styleId="MacroTextChar">
    <w:name w:val="Macro Text Char"/>
    <w:basedOn w:val="a2"/>
    <w:rsid w:val="00AD1D48"/>
    <w:rPr>
      <w:rFonts w:ascii="Consolas" w:eastAsia="Times New Roman" w:hAnsi="Consolas"/>
      <w:lang w:val="en-GB" w:eastAsia="zh-CN"/>
    </w:rPr>
  </w:style>
  <w:style w:type="character" w:customStyle="1" w:styleId="MessageHeaderChar">
    <w:name w:val="Message Header Char"/>
    <w:basedOn w:val="a2"/>
    <w:rsid w:val="00AD1D48"/>
    <w:rPr>
      <w:rFonts w:ascii="Calibri Light" w:eastAsia="Yu Gothic Light" w:hAnsi="Calibri Light" w:cs="Times New Roman"/>
      <w:sz w:val="24"/>
      <w:szCs w:val="24"/>
      <w:shd w:val="pct20" w:color="auto" w:fill="auto"/>
      <w:lang w:val="en-GB" w:eastAsia="zh-CN"/>
    </w:rPr>
  </w:style>
  <w:style w:type="character" w:customStyle="1" w:styleId="NoteHeadingChar">
    <w:name w:val="Note Heading Char"/>
    <w:basedOn w:val="a2"/>
    <w:rsid w:val="00AD1D48"/>
    <w:rPr>
      <w:rFonts w:eastAsia="Times New Roman"/>
      <w:lang w:val="en-GB" w:eastAsia="zh-CN"/>
    </w:rPr>
  </w:style>
  <w:style w:type="character" w:customStyle="1" w:styleId="QuoteChar">
    <w:name w:val="Quote Char"/>
    <w:basedOn w:val="a2"/>
    <w:uiPriority w:val="29"/>
    <w:rsid w:val="00AD1D48"/>
    <w:rPr>
      <w:rFonts w:eastAsia="Times New Roman"/>
      <w:i/>
      <w:iCs/>
      <w:color w:val="404040"/>
      <w:lang w:val="en-GB" w:eastAsia="zh-CN"/>
    </w:rPr>
  </w:style>
  <w:style w:type="character" w:customStyle="1" w:styleId="SalutationChar">
    <w:name w:val="Salutation Char"/>
    <w:basedOn w:val="a2"/>
    <w:qFormat/>
    <w:rsid w:val="00AD1D48"/>
    <w:rPr>
      <w:rFonts w:eastAsia="Times New Roman"/>
      <w:lang w:val="en-GB" w:eastAsia="zh-CN"/>
    </w:rPr>
  </w:style>
  <w:style w:type="character" w:customStyle="1" w:styleId="SignatureChar">
    <w:name w:val="Signature Char"/>
    <w:basedOn w:val="a2"/>
    <w:rsid w:val="00AD1D48"/>
    <w:rPr>
      <w:rFonts w:eastAsia="Times New Roman"/>
      <w:lang w:val="en-GB" w:eastAsia="zh-CN"/>
    </w:rPr>
  </w:style>
  <w:style w:type="character" w:customStyle="1" w:styleId="SubtitleChar">
    <w:name w:val="Subtitle Char"/>
    <w:basedOn w:val="a2"/>
    <w:rsid w:val="00AD1D48"/>
    <w:rPr>
      <w:rFonts w:ascii="Calibri" w:eastAsia="Yu Mincho" w:hAnsi="Calibri" w:cs="Times New Roman"/>
      <w:color w:val="5A5A5A"/>
      <w:spacing w:val="15"/>
      <w:sz w:val="22"/>
      <w:szCs w:val="22"/>
      <w:lang w:val="en-GB" w:eastAsia="zh-CN"/>
    </w:rPr>
  </w:style>
  <w:style w:type="character" w:customStyle="1" w:styleId="TitleChar">
    <w:name w:val="Title Char"/>
    <w:basedOn w:val="a2"/>
    <w:rsid w:val="00AD1D48"/>
    <w:rPr>
      <w:rFonts w:ascii="Calibri Light" w:eastAsia="Yu Gothic Light" w:hAnsi="Calibri Light" w:cs="Times New Roman"/>
      <w:spacing w:val="-10"/>
      <w:kern w:val="28"/>
      <w:sz w:val="56"/>
      <w:szCs w:val="56"/>
      <w:lang w:val="en-GB" w:eastAsia="zh-CN"/>
    </w:rPr>
  </w:style>
  <w:style w:type="paragraph" w:styleId="aff">
    <w:name w:val="endnote text"/>
    <w:basedOn w:val="a1"/>
    <w:link w:val="Chare"/>
    <w:qFormat/>
    <w:rsid w:val="00AD1D48"/>
    <w:pPr>
      <w:overflowPunct w:val="0"/>
      <w:autoSpaceDE w:val="0"/>
      <w:autoSpaceDN w:val="0"/>
      <w:adjustRightInd w:val="0"/>
      <w:spacing w:after="0"/>
      <w:textAlignment w:val="baseline"/>
    </w:pPr>
    <w:rPr>
      <w:rFonts w:eastAsia="Times New Roman"/>
    </w:rPr>
  </w:style>
  <w:style w:type="character" w:customStyle="1" w:styleId="Chare">
    <w:name w:val="尾注文本 Char"/>
    <w:basedOn w:val="a2"/>
    <w:link w:val="aff"/>
    <w:rsid w:val="00AD1D48"/>
    <w:rPr>
      <w:rFonts w:ascii="Times New Roman" w:eastAsia="Times New Roman" w:hAnsi="Times New Roman" w:cs="Times New Roman"/>
      <w:sz w:val="20"/>
      <w:szCs w:val="20"/>
      <w:lang w:val="en-GB"/>
    </w:rPr>
  </w:style>
  <w:style w:type="paragraph" w:customStyle="1" w:styleId="14">
    <w:name w:val="收信人地址1"/>
    <w:basedOn w:val="a1"/>
    <w:next w:val="aff0"/>
    <w:qFormat/>
    <w:locked/>
    <w:rsid w:val="00AD1D48"/>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rPr>
  </w:style>
  <w:style w:type="paragraph" w:customStyle="1" w:styleId="15">
    <w:name w:val="寄信人地址1"/>
    <w:basedOn w:val="a1"/>
    <w:next w:val="aff1"/>
    <w:locked/>
    <w:rsid w:val="00AD1D48"/>
    <w:pPr>
      <w:overflowPunct w:val="0"/>
      <w:autoSpaceDE w:val="0"/>
      <w:autoSpaceDN w:val="0"/>
      <w:adjustRightInd w:val="0"/>
      <w:spacing w:after="0"/>
      <w:textAlignment w:val="baseline"/>
    </w:pPr>
    <w:rPr>
      <w:rFonts w:ascii="Calibri Light" w:eastAsia="Yu Gothic Light" w:hAnsi="Calibri Light"/>
    </w:rPr>
  </w:style>
  <w:style w:type="paragraph" w:styleId="aff2">
    <w:name w:val="footnote text"/>
    <w:basedOn w:val="a1"/>
    <w:link w:val="Charf"/>
    <w:qFormat/>
    <w:rsid w:val="00AD1D48"/>
    <w:pPr>
      <w:overflowPunct w:val="0"/>
      <w:autoSpaceDE w:val="0"/>
      <w:autoSpaceDN w:val="0"/>
      <w:adjustRightInd w:val="0"/>
      <w:spacing w:after="0"/>
      <w:textAlignment w:val="baseline"/>
    </w:pPr>
    <w:rPr>
      <w:rFonts w:eastAsia="Times New Roman"/>
    </w:rPr>
  </w:style>
  <w:style w:type="character" w:customStyle="1" w:styleId="Charf">
    <w:name w:val="脚注文本 Char"/>
    <w:basedOn w:val="a2"/>
    <w:link w:val="aff2"/>
    <w:rsid w:val="00AD1D48"/>
    <w:rPr>
      <w:rFonts w:ascii="Times New Roman" w:eastAsia="Times New Roman" w:hAnsi="Times New Roman" w:cs="Times New Roman"/>
      <w:sz w:val="20"/>
      <w:szCs w:val="20"/>
      <w:lang w:val="en-GB"/>
    </w:rPr>
  </w:style>
  <w:style w:type="paragraph" w:styleId="HTML">
    <w:name w:val="HTML Address"/>
    <w:basedOn w:val="a1"/>
    <w:link w:val="HTMLChar"/>
    <w:rsid w:val="00AD1D48"/>
    <w:pPr>
      <w:overflowPunct w:val="0"/>
      <w:autoSpaceDE w:val="0"/>
      <w:autoSpaceDN w:val="0"/>
      <w:adjustRightInd w:val="0"/>
      <w:spacing w:after="0"/>
      <w:textAlignment w:val="baseline"/>
    </w:pPr>
    <w:rPr>
      <w:rFonts w:eastAsia="Times New Roman"/>
      <w:i/>
      <w:iCs/>
    </w:rPr>
  </w:style>
  <w:style w:type="character" w:customStyle="1" w:styleId="HTMLChar">
    <w:name w:val="HTML 地址 Char"/>
    <w:basedOn w:val="a2"/>
    <w:link w:val="HTML"/>
    <w:rsid w:val="00AD1D48"/>
    <w:rPr>
      <w:rFonts w:ascii="Times New Roman" w:eastAsia="Times New Roman" w:hAnsi="Times New Roman" w:cs="Times New Roman"/>
      <w:i/>
      <w:iCs/>
      <w:sz w:val="20"/>
      <w:szCs w:val="20"/>
      <w:lang w:val="en-GB"/>
    </w:rPr>
  </w:style>
  <w:style w:type="paragraph" w:styleId="HTML0">
    <w:name w:val="HTML Preformatted"/>
    <w:basedOn w:val="a1"/>
    <w:link w:val="HTMLChar0"/>
    <w:semiHidden/>
    <w:unhideWhenUsed/>
    <w:rsid w:val="00AD1D48"/>
    <w:pPr>
      <w:overflowPunct w:val="0"/>
      <w:autoSpaceDE w:val="0"/>
      <w:autoSpaceDN w:val="0"/>
      <w:adjustRightInd w:val="0"/>
      <w:spacing w:after="0"/>
      <w:textAlignment w:val="baseline"/>
    </w:pPr>
    <w:rPr>
      <w:rFonts w:ascii="Consolas" w:eastAsia="Times New Roman" w:hAnsi="Consolas"/>
    </w:rPr>
  </w:style>
  <w:style w:type="character" w:customStyle="1" w:styleId="HTMLChar0">
    <w:name w:val="HTML 预设格式 Char"/>
    <w:basedOn w:val="a2"/>
    <w:link w:val="HTML0"/>
    <w:semiHidden/>
    <w:rsid w:val="00AD1D48"/>
    <w:rPr>
      <w:rFonts w:ascii="Consolas" w:eastAsia="Times New Roman" w:hAnsi="Consolas" w:cs="Times New Roman"/>
      <w:sz w:val="20"/>
      <w:szCs w:val="20"/>
      <w:lang w:val="en-GB"/>
    </w:rPr>
  </w:style>
  <w:style w:type="paragraph" w:styleId="16">
    <w:name w:val="index 1"/>
    <w:basedOn w:val="a1"/>
    <w:next w:val="a1"/>
    <w:qFormat/>
    <w:rsid w:val="00AD1D48"/>
    <w:pPr>
      <w:overflowPunct w:val="0"/>
      <w:autoSpaceDE w:val="0"/>
      <w:autoSpaceDN w:val="0"/>
      <w:adjustRightInd w:val="0"/>
      <w:spacing w:after="0"/>
      <w:ind w:left="200" w:hanging="200"/>
      <w:textAlignment w:val="baseline"/>
    </w:pPr>
    <w:rPr>
      <w:rFonts w:eastAsia="Times New Roman"/>
    </w:rPr>
  </w:style>
  <w:style w:type="paragraph" w:styleId="28">
    <w:name w:val="index 2"/>
    <w:basedOn w:val="a1"/>
    <w:next w:val="a1"/>
    <w:qFormat/>
    <w:rsid w:val="00AD1D48"/>
    <w:pPr>
      <w:overflowPunct w:val="0"/>
      <w:autoSpaceDE w:val="0"/>
      <w:autoSpaceDN w:val="0"/>
      <w:adjustRightInd w:val="0"/>
      <w:spacing w:after="0"/>
      <w:ind w:left="400" w:hanging="200"/>
      <w:textAlignment w:val="baseline"/>
    </w:pPr>
    <w:rPr>
      <w:rFonts w:eastAsia="Times New Roman"/>
    </w:rPr>
  </w:style>
  <w:style w:type="paragraph" w:styleId="37">
    <w:name w:val="index 3"/>
    <w:basedOn w:val="a1"/>
    <w:next w:val="a1"/>
    <w:rsid w:val="00AD1D48"/>
    <w:pPr>
      <w:overflowPunct w:val="0"/>
      <w:autoSpaceDE w:val="0"/>
      <w:autoSpaceDN w:val="0"/>
      <w:adjustRightInd w:val="0"/>
      <w:spacing w:after="0"/>
      <w:ind w:left="600" w:hanging="200"/>
      <w:textAlignment w:val="baseline"/>
    </w:pPr>
    <w:rPr>
      <w:rFonts w:eastAsia="Times New Roman"/>
    </w:rPr>
  </w:style>
  <w:style w:type="paragraph" w:styleId="45">
    <w:name w:val="index 4"/>
    <w:basedOn w:val="a1"/>
    <w:next w:val="a1"/>
    <w:rsid w:val="00AD1D48"/>
    <w:pPr>
      <w:overflowPunct w:val="0"/>
      <w:autoSpaceDE w:val="0"/>
      <w:autoSpaceDN w:val="0"/>
      <w:adjustRightInd w:val="0"/>
      <w:spacing w:after="0"/>
      <w:ind w:left="800" w:hanging="200"/>
      <w:textAlignment w:val="baseline"/>
    </w:pPr>
    <w:rPr>
      <w:rFonts w:eastAsia="Times New Roman"/>
    </w:rPr>
  </w:style>
  <w:style w:type="paragraph" w:styleId="55">
    <w:name w:val="index 5"/>
    <w:basedOn w:val="a1"/>
    <w:next w:val="a1"/>
    <w:rsid w:val="00AD1D48"/>
    <w:pPr>
      <w:overflowPunct w:val="0"/>
      <w:autoSpaceDE w:val="0"/>
      <w:autoSpaceDN w:val="0"/>
      <w:adjustRightInd w:val="0"/>
      <w:spacing w:after="0"/>
      <w:ind w:left="1000" w:hanging="200"/>
      <w:textAlignment w:val="baseline"/>
    </w:pPr>
    <w:rPr>
      <w:rFonts w:eastAsia="Times New Roman"/>
    </w:rPr>
  </w:style>
  <w:style w:type="paragraph" w:styleId="62">
    <w:name w:val="index 6"/>
    <w:basedOn w:val="a1"/>
    <w:next w:val="a1"/>
    <w:qFormat/>
    <w:rsid w:val="00AD1D48"/>
    <w:pPr>
      <w:overflowPunct w:val="0"/>
      <w:autoSpaceDE w:val="0"/>
      <w:autoSpaceDN w:val="0"/>
      <w:adjustRightInd w:val="0"/>
      <w:spacing w:after="0"/>
      <w:ind w:left="1200" w:hanging="200"/>
      <w:textAlignment w:val="baseline"/>
    </w:pPr>
    <w:rPr>
      <w:rFonts w:eastAsia="Times New Roman"/>
    </w:rPr>
  </w:style>
  <w:style w:type="paragraph" w:styleId="72">
    <w:name w:val="index 7"/>
    <w:basedOn w:val="a1"/>
    <w:next w:val="a1"/>
    <w:rsid w:val="00AD1D48"/>
    <w:pPr>
      <w:overflowPunct w:val="0"/>
      <w:autoSpaceDE w:val="0"/>
      <w:autoSpaceDN w:val="0"/>
      <w:adjustRightInd w:val="0"/>
      <w:spacing w:after="0"/>
      <w:ind w:left="1400" w:hanging="200"/>
      <w:textAlignment w:val="baseline"/>
    </w:pPr>
    <w:rPr>
      <w:rFonts w:eastAsia="Times New Roman"/>
    </w:rPr>
  </w:style>
  <w:style w:type="paragraph" w:styleId="82">
    <w:name w:val="index 8"/>
    <w:basedOn w:val="a1"/>
    <w:next w:val="a1"/>
    <w:rsid w:val="00AD1D48"/>
    <w:pPr>
      <w:overflowPunct w:val="0"/>
      <w:autoSpaceDE w:val="0"/>
      <w:autoSpaceDN w:val="0"/>
      <w:adjustRightInd w:val="0"/>
      <w:spacing w:after="0"/>
      <w:ind w:left="1600" w:hanging="200"/>
      <w:textAlignment w:val="baseline"/>
    </w:pPr>
    <w:rPr>
      <w:rFonts w:eastAsia="Times New Roman"/>
    </w:rPr>
  </w:style>
  <w:style w:type="paragraph" w:styleId="91">
    <w:name w:val="index 9"/>
    <w:basedOn w:val="a1"/>
    <w:next w:val="a1"/>
    <w:qFormat/>
    <w:rsid w:val="00AD1D48"/>
    <w:pPr>
      <w:overflowPunct w:val="0"/>
      <w:autoSpaceDE w:val="0"/>
      <w:autoSpaceDN w:val="0"/>
      <w:adjustRightInd w:val="0"/>
      <w:spacing w:after="0"/>
      <w:ind w:left="1800" w:hanging="200"/>
      <w:textAlignment w:val="baseline"/>
    </w:pPr>
    <w:rPr>
      <w:rFonts w:eastAsia="Times New Roman"/>
    </w:rPr>
  </w:style>
  <w:style w:type="paragraph" w:customStyle="1" w:styleId="17">
    <w:name w:val="索引标题1"/>
    <w:basedOn w:val="a1"/>
    <w:next w:val="16"/>
    <w:qFormat/>
    <w:locked/>
    <w:rsid w:val="00AD1D48"/>
    <w:pPr>
      <w:overflowPunct w:val="0"/>
      <w:autoSpaceDE w:val="0"/>
      <w:autoSpaceDN w:val="0"/>
      <w:adjustRightInd w:val="0"/>
      <w:textAlignment w:val="baseline"/>
    </w:pPr>
    <w:rPr>
      <w:rFonts w:ascii="Calibri Light" w:eastAsia="Yu Gothic Light" w:hAnsi="Calibri Light"/>
      <w:b/>
      <w:bCs/>
    </w:rPr>
  </w:style>
  <w:style w:type="paragraph" w:customStyle="1" w:styleId="18">
    <w:name w:val="明显引用1"/>
    <w:basedOn w:val="a1"/>
    <w:next w:val="a1"/>
    <w:uiPriority w:val="30"/>
    <w:qFormat/>
    <w:locked/>
    <w:rsid w:val="00AD1D4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Charf0">
    <w:name w:val="明显引用 Char"/>
    <w:basedOn w:val="a2"/>
    <w:link w:val="aff3"/>
    <w:uiPriority w:val="30"/>
    <w:rsid w:val="00AD1D48"/>
    <w:rPr>
      <w:rFonts w:eastAsia="Times New Roman"/>
      <w:i/>
      <w:iCs/>
      <w:color w:val="4472C4"/>
      <w:lang w:val="en-GB" w:eastAsia="zh-CN"/>
    </w:rPr>
  </w:style>
  <w:style w:type="paragraph" w:styleId="a0">
    <w:name w:val="List Bullet"/>
    <w:basedOn w:val="a1"/>
    <w:qFormat/>
    <w:rsid w:val="00AD1D48"/>
    <w:pPr>
      <w:numPr>
        <w:numId w:val="12"/>
      </w:numPr>
      <w:overflowPunct w:val="0"/>
      <w:autoSpaceDE w:val="0"/>
      <w:autoSpaceDN w:val="0"/>
      <w:adjustRightInd w:val="0"/>
      <w:contextualSpacing/>
      <w:textAlignment w:val="baseline"/>
    </w:pPr>
    <w:rPr>
      <w:rFonts w:eastAsia="Times New Roman"/>
    </w:rPr>
  </w:style>
  <w:style w:type="paragraph" w:styleId="20">
    <w:name w:val="List Bullet 2"/>
    <w:basedOn w:val="a1"/>
    <w:qFormat/>
    <w:rsid w:val="00AD1D48"/>
    <w:pPr>
      <w:numPr>
        <w:numId w:val="13"/>
      </w:numPr>
      <w:overflowPunct w:val="0"/>
      <w:autoSpaceDE w:val="0"/>
      <w:autoSpaceDN w:val="0"/>
      <w:adjustRightInd w:val="0"/>
      <w:contextualSpacing/>
      <w:textAlignment w:val="baseline"/>
    </w:pPr>
    <w:rPr>
      <w:rFonts w:eastAsia="Times New Roman"/>
    </w:rPr>
  </w:style>
  <w:style w:type="paragraph" w:styleId="30">
    <w:name w:val="List Bullet 3"/>
    <w:basedOn w:val="a1"/>
    <w:qFormat/>
    <w:rsid w:val="00AD1D48"/>
    <w:pPr>
      <w:numPr>
        <w:numId w:val="14"/>
      </w:numPr>
      <w:overflowPunct w:val="0"/>
      <w:autoSpaceDE w:val="0"/>
      <w:autoSpaceDN w:val="0"/>
      <w:adjustRightInd w:val="0"/>
      <w:contextualSpacing/>
      <w:textAlignment w:val="baseline"/>
    </w:pPr>
    <w:rPr>
      <w:rFonts w:eastAsia="Times New Roman"/>
    </w:rPr>
  </w:style>
  <w:style w:type="paragraph" w:styleId="40">
    <w:name w:val="List Bullet 4"/>
    <w:basedOn w:val="a1"/>
    <w:qFormat/>
    <w:rsid w:val="00AD1D48"/>
    <w:pPr>
      <w:numPr>
        <w:numId w:val="15"/>
      </w:numPr>
      <w:overflowPunct w:val="0"/>
      <w:autoSpaceDE w:val="0"/>
      <w:autoSpaceDN w:val="0"/>
      <w:adjustRightInd w:val="0"/>
      <w:contextualSpacing/>
      <w:textAlignment w:val="baseline"/>
    </w:pPr>
    <w:rPr>
      <w:rFonts w:eastAsia="Times New Roman"/>
    </w:rPr>
  </w:style>
  <w:style w:type="paragraph" w:styleId="50">
    <w:name w:val="List Bullet 5"/>
    <w:basedOn w:val="a1"/>
    <w:qFormat/>
    <w:rsid w:val="00AD1D48"/>
    <w:pPr>
      <w:numPr>
        <w:numId w:val="16"/>
      </w:numPr>
      <w:overflowPunct w:val="0"/>
      <w:autoSpaceDE w:val="0"/>
      <w:autoSpaceDN w:val="0"/>
      <w:adjustRightInd w:val="0"/>
      <w:contextualSpacing/>
      <w:textAlignment w:val="baseline"/>
    </w:pPr>
    <w:rPr>
      <w:rFonts w:eastAsia="Times New Roman"/>
    </w:rPr>
  </w:style>
  <w:style w:type="paragraph" w:styleId="aff4">
    <w:name w:val="List Continue"/>
    <w:basedOn w:val="a1"/>
    <w:rsid w:val="00AD1D48"/>
    <w:pPr>
      <w:overflowPunct w:val="0"/>
      <w:autoSpaceDE w:val="0"/>
      <w:autoSpaceDN w:val="0"/>
      <w:adjustRightInd w:val="0"/>
      <w:spacing w:after="120"/>
      <w:ind w:left="283"/>
      <w:contextualSpacing/>
      <w:textAlignment w:val="baseline"/>
    </w:pPr>
    <w:rPr>
      <w:rFonts w:eastAsia="Times New Roman"/>
    </w:rPr>
  </w:style>
  <w:style w:type="paragraph" w:styleId="29">
    <w:name w:val="List Continue 2"/>
    <w:basedOn w:val="a1"/>
    <w:rsid w:val="00AD1D48"/>
    <w:pPr>
      <w:overflowPunct w:val="0"/>
      <w:autoSpaceDE w:val="0"/>
      <w:autoSpaceDN w:val="0"/>
      <w:adjustRightInd w:val="0"/>
      <w:spacing w:after="120"/>
      <w:ind w:left="566"/>
      <w:contextualSpacing/>
      <w:textAlignment w:val="baseline"/>
    </w:pPr>
    <w:rPr>
      <w:rFonts w:eastAsia="Times New Roman"/>
    </w:rPr>
  </w:style>
  <w:style w:type="paragraph" w:styleId="38">
    <w:name w:val="List Continue 3"/>
    <w:basedOn w:val="a1"/>
    <w:rsid w:val="00AD1D48"/>
    <w:pPr>
      <w:overflowPunct w:val="0"/>
      <w:autoSpaceDE w:val="0"/>
      <w:autoSpaceDN w:val="0"/>
      <w:adjustRightInd w:val="0"/>
      <w:spacing w:after="120"/>
      <w:ind w:left="849"/>
      <w:contextualSpacing/>
      <w:textAlignment w:val="baseline"/>
    </w:pPr>
    <w:rPr>
      <w:rFonts w:eastAsia="Times New Roman"/>
    </w:rPr>
  </w:style>
  <w:style w:type="paragraph" w:styleId="46">
    <w:name w:val="List Continue 4"/>
    <w:basedOn w:val="a1"/>
    <w:rsid w:val="00AD1D48"/>
    <w:pPr>
      <w:overflowPunct w:val="0"/>
      <w:autoSpaceDE w:val="0"/>
      <w:autoSpaceDN w:val="0"/>
      <w:adjustRightInd w:val="0"/>
      <w:spacing w:after="120"/>
      <w:ind w:left="1132"/>
      <w:contextualSpacing/>
      <w:textAlignment w:val="baseline"/>
    </w:pPr>
    <w:rPr>
      <w:rFonts w:eastAsia="Times New Roman"/>
    </w:rPr>
  </w:style>
  <w:style w:type="paragraph" w:styleId="56">
    <w:name w:val="List Continue 5"/>
    <w:basedOn w:val="a1"/>
    <w:rsid w:val="00AD1D48"/>
    <w:pPr>
      <w:overflowPunct w:val="0"/>
      <w:autoSpaceDE w:val="0"/>
      <w:autoSpaceDN w:val="0"/>
      <w:adjustRightInd w:val="0"/>
      <w:spacing w:after="120"/>
      <w:ind w:left="1415"/>
      <w:contextualSpacing/>
      <w:textAlignment w:val="baseline"/>
    </w:pPr>
    <w:rPr>
      <w:rFonts w:eastAsia="Times New Roman"/>
    </w:rPr>
  </w:style>
  <w:style w:type="paragraph" w:styleId="a">
    <w:name w:val="List Number"/>
    <w:basedOn w:val="a1"/>
    <w:qFormat/>
    <w:rsid w:val="00AD1D48"/>
    <w:pPr>
      <w:numPr>
        <w:numId w:val="17"/>
      </w:numPr>
      <w:overflowPunct w:val="0"/>
      <w:autoSpaceDE w:val="0"/>
      <w:autoSpaceDN w:val="0"/>
      <w:adjustRightInd w:val="0"/>
      <w:contextualSpacing/>
      <w:textAlignment w:val="baseline"/>
    </w:pPr>
    <w:rPr>
      <w:rFonts w:eastAsia="Times New Roman"/>
    </w:rPr>
  </w:style>
  <w:style w:type="paragraph" w:styleId="2">
    <w:name w:val="List Number 2"/>
    <w:basedOn w:val="a1"/>
    <w:qFormat/>
    <w:rsid w:val="00AD1D48"/>
    <w:pPr>
      <w:numPr>
        <w:numId w:val="18"/>
      </w:numPr>
      <w:overflowPunct w:val="0"/>
      <w:autoSpaceDE w:val="0"/>
      <w:autoSpaceDN w:val="0"/>
      <w:adjustRightInd w:val="0"/>
      <w:contextualSpacing/>
      <w:textAlignment w:val="baseline"/>
    </w:pPr>
    <w:rPr>
      <w:rFonts w:eastAsia="Times New Roman"/>
    </w:rPr>
  </w:style>
  <w:style w:type="paragraph" w:styleId="3">
    <w:name w:val="List Number 3"/>
    <w:basedOn w:val="a1"/>
    <w:rsid w:val="00AD1D48"/>
    <w:pPr>
      <w:numPr>
        <w:numId w:val="19"/>
      </w:numPr>
      <w:overflowPunct w:val="0"/>
      <w:autoSpaceDE w:val="0"/>
      <w:autoSpaceDN w:val="0"/>
      <w:adjustRightInd w:val="0"/>
      <w:contextualSpacing/>
      <w:textAlignment w:val="baseline"/>
    </w:pPr>
    <w:rPr>
      <w:rFonts w:eastAsia="Times New Roman"/>
    </w:rPr>
  </w:style>
  <w:style w:type="paragraph" w:styleId="5">
    <w:name w:val="List Number 5"/>
    <w:basedOn w:val="a1"/>
    <w:qFormat/>
    <w:rsid w:val="00AD1D48"/>
    <w:pPr>
      <w:numPr>
        <w:numId w:val="20"/>
      </w:numPr>
      <w:overflowPunct w:val="0"/>
      <w:autoSpaceDE w:val="0"/>
      <w:autoSpaceDN w:val="0"/>
      <w:adjustRightInd w:val="0"/>
      <w:contextualSpacing/>
      <w:textAlignment w:val="baseline"/>
    </w:pPr>
    <w:rPr>
      <w:rFonts w:eastAsia="Times New Roman"/>
    </w:rPr>
  </w:style>
  <w:style w:type="paragraph" w:styleId="aff5">
    <w:name w:val="macro"/>
    <w:link w:val="Charf1"/>
    <w:rsid w:val="00AD1D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Times New Roman"/>
      <w:sz w:val="20"/>
      <w:szCs w:val="20"/>
      <w:lang w:val="en-GB"/>
    </w:rPr>
  </w:style>
  <w:style w:type="character" w:customStyle="1" w:styleId="Charf1">
    <w:name w:val="宏文本 Char"/>
    <w:basedOn w:val="a2"/>
    <w:link w:val="aff5"/>
    <w:rsid w:val="00AD1D48"/>
    <w:rPr>
      <w:rFonts w:ascii="Consolas" w:eastAsia="Times New Roman" w:hAnsi="Consolas" w:cs="Times New Roman"/>
      <w:sz w:val="20"/>
      <w:szCs w:val="20"/>
      <w:lang w:val="en-GB"/>
    </w:rPr>
  </w:style>
  <w:style w:type="paragraph" w:customStyle="1" w:styleId="19">
    <w:name w:val="信息标题1"/>
    <w:basedOn w:val="a1"/>
    <w:next w:val="aff6"/>
    <w:link w:val="Charf2"/>
    <w:locked/>
    <w:rsid w:val="00AD1D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rPr>
  </w:style>
  <w:style w:type="character" w:customStyle="1" w:styleId="Charf2">
    <w:name w:val="信息标题 Char"/>
    <w:basedOn w:val="a2"/>
    <w:link w:val="19"/>
    <w:rsid w:val="00AD1D48"/>
    <w:rPr>
      <w:rFonts w:ascii="Calibri Light" w:eastAsia="Yu Gothic Light" w:hAnsi="Calibri Light" w:cs="Times New Roman"/>
      <w:sz w:val="24"/>
      <w:szCs w:val="24"/>
      <w:shd w:val="pct20" w:color="auto" w:fill="auto"/>
      <w:lang w:val="en-GB" w:eastAsia="zh-CN"/>
    </w:rPr>
  </w:style>
  <w:style w:type="paragraph" w:styleId="aff7">
    <w:name w:val="No Spacing"/>
    <w:uiPriority w:val="1"/>
    <w:qFormat/>
    <w:rsid w:val="00AD1D4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styleId="aff8">
    <w:name w:val="Normal Indent"/>
    <w:basedOn w:val="a1"/>
    <w:rsid w:val="00AD1D48"/>
    <w:pPr>
      <w:overflowPunct w:val="0"/>
      <w:autoSpaceDE w:val="0"/>
      <w:autoSpaceDN w:val="0"/>
      <w:adjustRightInd w:val="0"/>
      <w:ind w:left="720"/>
      <w:textAlignment w:val="baseline"/>
    </w:pPr>
    <w:rPr>
      <w:rFonts w:eastAsia="Times New Roman"/>
    </w:rPr>
  </w:style>
  <w:style w:type="paragraph" w:styleId="aff9">
    <w:name w:val="Note Heading"/>
    <w:basedOn w:val="a1"/>
    <w:next w:val="a1"/>
    <w:link w:val="Charf3"/>
    <w:rsid w:val="00AD1D48"/>
    <w:pPr>
      <w:overflowPunct w:val="0"/>
      <w:autoSpaceDE w:val="0"/>
      <w:autoSpaceDN w:val="0"/>
      <w:adjustRightInd w:val="0"/>
      <w:spacing w:after="0"/>
      <w:textAlignment w:val="baseline"/>
    </w:pPr>
    <w:rPr>
      <w:rFonts w:eastAsia="Times New Roman"/>
    </w:rPr>
  </w:style>
  <w:style w:type="character" w:customStyle="1" w:styleId="Charf3">
    <w:name w:val="注释标题 Char"/>
    <w:basedOn w:val="a2"/>
    <w:link w:val="aff9"/>
    <w:rsid w:val="00AD1D48"/>
    <w:rPr>
      <w:rFonts w:ascii="Times New Roman" w:eastAsia="Times New Roman" w:hAnsi="Times New Roman" w:cs="Times New Roman"/>
      <w:sz w:val="20"/>
      <w:szCs w:val="20"/>
      <w:lang w:val="en-GB"/>
    </w:rPr>
  </w:style>
  <w:style w:type="paragraph" w:styleId="affa">
    <w:name w:val="Plain Text"/>
    <w:basedOn w:val="a1"/>
    <w:link w:val="Charf4"/>
    <w:uiPriority w:val="99"/>
    <w:qFormat/>
    <w:rsid w:val="00AD1D48"/>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Charf4">
    <w:name w:val="纯文本 Char"/>
    <w:basedOn w:val="a2"/>
    <w:link w:val="affa"/>
    <w:uiPriority w:val="99"/>
    <w:rsid w:val="00AD1D48"/>
    <w:rPr>
      <w:rFonts w:ascii="Consolas" w:eastAsia="Times New Roman" w:hAnsi="Consolas" w:cs="Times New Roman"/>
      <w:sz w:val="21"/>
      <w:szCs w:val="21"/>
      <w:lang w:val="en-GB"/>
    </w:rPr>
  </w:style>
  <w:style w:type="paragraph" w:customStyle="1" w:styleId="1a">
    <w:name w:val="引用1"/>
    <w:basedOn w:val="a1"/>
    <w:next w:val="a1"/>
    <w:uiPriority w:val="29"/>
    <w:qFormat/>
    <w:locked/>
    <w:rsid w:val="00AD1D48"/>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Charf5">
    <w:name w:val="引用 Char"/>
    <w:basedOn w:val="a2"/>
    <w:link w:val="affb"/>
    <w:uiPriority w:val="29"/>
    <w:rsid w:val="00AD1D48"/>
    <w:rPr>
      <w:rFonts w:eastAsia="Times New Roman"/>
      <w:i/>
      <w:iCs/>
      <w:color w:val="404040"/>
      <w:lang w:val="en-GB" w:eastAsia="zh-CN"/>
    </w:rPr>
  </w:style>
  <w:style w:type="paragraph" w:styleId="affc">
    <w:name w:val="Salutation"/>
    <w:basedOn w:val="a1"/>
    <w:next w:val="a1"/>
    <w:link w:val="Charf6"/>
    <w:qFormat/>
    <w:rsid w:val="00AD1D48"/>
    <w:pPr>
      <w:overflowPunct w:val="0"/>
      <w:autoSpaceDE w:val="0"/>
      <w:autoSpaceDN w:val="0"/>
      <w:adjustRightInd w:val="0"/>
      <w:textAlignment w:val="baseline"/>
    </w:pPr>
    <w:rPr>
      <w:rFonts w:eastAsia="Times New Roman"/>
    </w:rPr>
  </w:style>
  <w:style w:type="character" w:customStyle="1" w:styleId="Charf6">
    <w:name w:val="称呼 Char"/>
    <w:basedOn w:val="a2"/>
    <w:link w:val="affc"/>
    <w:rsid w:val="00AD1D48"/>
    <w:rPr>
      <w:rFonts w:ascii="Times New Roman" w:eastAsia="Times New Roman" w:hAnsi="Times New Roman" w:cs="Times New Roman"/>
      <w:sz w:val="20"/>
      <w:szCs w:val="20"/>
      <w:lang w:val="en-GB"/>
    </w:rPr>
  </w:style>
  <w:style w:type="paragraph" w:styleId="affd">
    <w:name w:val="Signature"/>
    <w:basedOn w:val="a1"/>
    <w:link w:val="Charf7"/>
    <w:rsid w:val="00AD1D48"/>
    <w:pPr>
      <w:overflowPunct w:val="0"/>
      <w:autoSpaceDE w:val="0"/>
      <w:autoSpaceDN w:val="0"/>
      <w:adjustRightInd w:val="0"/>
      <w:spacing w:after="0"/>
      <w:ind w:left="4252"/>
      <w:textAlignment w:val="baseline"/>
    </w:pPr>
    <w:rPr>
      <w:rFonts w:eastAsia="Times New Roman"/>
    </w:rPr>
  </w:style>
  <w:style w:type="character" w:customStyle="1" w:styleId="Charf7">
    <w:name w:val="签名 Char"/>
    <w:basedOn w:val="a2"/>
    <w:link w:val="affd"/>
    <w:rsid w:val="00AD1D48"/>
    <w:rPr>
      <w:rFonts w:ascii="Times New Roman" w:eastAsia="Times New Roman" w:hAnsi="Times New Roman" w:cs="Times New Roman"/>
      <w:sz w:val="20"/>
      <w:szCs w:val="20"/>
      <w:lang w:val="en-GB"/>
    </w:rPr>
  </w:style>
  <w:style w:type="paragraph" w:customStyle="1" w:styleId="1b">
    <w:name w:val="副标题1"/>
    <w:basedOn w:val="a1"/>
    <w:next w:val="a1"/>
    <w:qFormat/>
    <w:locked/>
    <w:rsid w:val="00AD1D48"/>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rPr>
  </w:style>
  <w:style w:type="character" w:customStyle="1" w:styleId="Charf8">
    <w:name w:val="副标题 Char"/>
    <w:basedOn w:val="a2"/>
    <w:link w:val="affe"/>
    <w:rsid w:val="00AD1D48"/>
    <w:rPr>
      <w:rFonts w:ascii="Calibri" w:eastAsia="Yu Mincho" w:hAnsi="Calibri" w:cs="Times New Roman"/>
      <w:color w:val="5A5A5A"/>
      <w:spacing w:val="15"/>
      <w:sz w:val="22"/>
      <w:szCs w:val="22"/>
      <w:lang w:val="en-GB" w:eastAsia="zh-CN"/>
    </w:rPr>
  </w:style>
  <w:style w:type="paragraph" w:styleId="afff">
    <w:name w:val="table of authorities"/>
    <w:basedOn w:val="a1"/>
    <w:next w:val="a1"/>
    <w:rsid w:val="00AD1D48"/>
    <w:pPr>
      <w:overflowPunct w:val="0"/>
      <w:autoSpaceDE w:val="0"/>
      <w:autoSpaceDN w:val="0"/>
      <w:adjustRightInd w:val="0"/>
      <w:spacing w:after="0"/>
      <w:ind w:left="200" w:hanging="200"/>
      <w:textAlignment w:val="baseline"/>
    </w:pPr>
    <w:rPr>
      <w:rFonts w:eastAsia="Times New Roman"/>
    </w:rPr>
  </w:style>
  <w:style w:type="paragraph" w:styleId="afff0">
    <w:name w:val="table of figures"/>
    <w:basedOn w:val="a1"/>
    <w:next w:val="a1"/>
    <w:rsid w:val="00AD1D48"/>
    <w:pPr>
      <w:overflowPunct w:val="0"/>
      <w:autoSpaceDE w:val="0"/>
      <w:autoSpaceDN w:val="0"/>
      <w:adjustRightInd w:val="0"/>
      <w:spacing w:after="0"/>
      <w:textAlignment w:val="baseline"/>
    </w:pPr>
    <w:rPr>
      <w:rFonts w:eastAsia="Times New Roman"/>
    </w:rPr>
  </w:style>
  <w:style w:type="paragraph" w:customStyle="1" w:styleId="1c">
    <w:name w:val="引文目录标题1"/>
    <w:basedOn w:val="a1"/>
    <w:next w:val="a1"/>
    <w:qFormat/>
    <w:locked/>
    <w:rsid w:val="00AD1D48"/>
    <w:pPr>
      <w:overflowPunct w:val="0"/>
      <w:autoSpaceDE w:val="0"/>
      <w:autoSpaceDN w:val="0"/>
      <w:adjustRightInd w:val="0"/>
      <w:spacing w:before="120"/>
      <w:textAlignment w:val="baseline"/>
    </w:pPr>
    <w:rPr>
      <w:rFonts w:ascii="Calibri Light" w:eastAsia="Yu Gothic Light" w:hAnsi="Calibri Light"/>
      <w:b/>
      <w:bCs/>
      <w:sz w:val="24"/>
      <w:szCs w:val="24"/>
    </w:rPr>
  </w:style>
  <w:style w:type="paragraph" w:customStyle="1" w:styleId="TOC1">
    <w:name w:val="TOC 标题1"/>
    <w:basedOn w:val="1"/>
    <w:next w:val="a1"/>
    <w:uiPriority w:val="39"/>
    <w:semiHidden/>
    <w:unhideWhenUsed/>
    <w:qFormat/>
    <w:locked/>
    <w:rsid w:val="00AD1D48"/>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rPr>
  </w:style>
  <w:style w:type="paragraph" w:customStyle="1" w:styleId="Style1">
    <w:name w:val="Style1"/>
    <w:basedOn w:val="PL"/>
    <w:qFormat/>
    <w:rsid w:val="00AD1D48"/>
    <w:pPr>
      <w:shd w:val="pct10" w:color="auto" w:fill="auto"/>
      <w:overflowPunct w:val="0"/>
      <w:autoSpaceDE w:val="0"/>
      <w:autoSpaceDN w:val="0"/>
      <w:adjustRightInd w:val="0"/>
      <w:textAlignment w:val="baseline"/>
    </w:pPr>
    <w:rPr>
      <w:noProof w:val="0"/>
    </w:rPr>
  </w:style>
  <w:style w:type="paragraph" w:styleId="af9">
    <w:name w:val="Block Text"/>
    <w:basedOn w:val="a1"/>
    <w:uiPriority w:val="99"/>
    <w:semiHidden/>
    <w:unhideWhenUsed/>
    <w:rsid w:val="00AD1D48"/>
    <w:pPr>
      <w:spacing w:after="120"/>
      <w:ind w:leftChars="700" w:left="1440" w:rightChars="700" w:right="1440"/>
    </w:pPr>
  </w:style>
  <w:style w:type="paragraph" w:styleId="aff0">
    <w:name w:val="envelope address"/>
    <w:basedOn w:val="a1"/>
    <w:uiPriority w:val="99"/>
    <w:semiHidden/>
    <w:unhideWhenUsed/>
    <w:rsid w:val="00AD1D48"/>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1">
    <w:name w:val="envelope return"/>
    <w:basedOn w:val="a1"/>
    <w:uiPriority w:val="99"/>
    <w:semiHidden/>
    <w:unhideWhenUsed/>
    <w:rsid w:val="00AD1D48"/>
    <w:pPr>
      <w:snapToGrid w:val="0"/>
    </w:pPr>
    <w:rPr>
      <w:rFonts w:asciiTheme="majorHAnsi" w:eastAsiaTheme="majorEastAsia" w:hAnsiTheme="majorHAnsi" w:cstheme="majorBidi"/>
    </w:rPr>
  </w:style>
  <w:style w:type="paragraph" w:styleId="aff3">
    <w:name w:val="Intense Quote"/>
    <w:basedOn w:val="a1"/>
    <w:next w:val="a1"/>
    <w:link w:val="Charf0"/>
    <w:uiPriority w:val="30"/>
    <w:qFormat/>
    <w:rsid w:val="00AD1D48"/>
    <w:pPr>
      <w:pBdr>
        <w:bottom w:val="single" w:sz="4" w:space="4" w:color="4472C4" w:themeColor="accent1"/>
      </w:pBdr>
      <w:spacing w:before="200" w:after="280"/>
      <w:ind w:left="936" w:right="936"/>
    </w:pPr>
    <w:rPr>
      <w:rFonts w:asciiTheme="minorHAnsi" w:eastAsia="Times New Roman" w:hAnsiTheme="minorHAnsi" w:cstheme="minorBidi"/>
      <w:i/>
      <w:iCs/>
      <w:color w:val="4472C4"/>
      <w:sz w:val="22"/>
      <w:szCs w:val="22"/>
    </w:rPr>
  </w:style>
  <w:style w:type="character" w:customStyle="1" w:styleId="Char11">
    <w:name w:val="明显引用 Char1"/>
    <w:basedOn w:val="a2"/>
    <w:uiPriority w:val="30"/>
    <w:rsid w:val="00AD1D48"/>
    <w:rPr>
      <w:rFonts w:ascii="Times New Roman" w:eastAsia="Malgun Gothic" w:hAnsi="Times New Roman" w:cs="Times New Roman"/>
      <w:b/>
      <w:bCs/>
      <w:i/>
      <w:iCs/>
      <w:color w:val="4472C4" w:themeColor="accent1"/>
      <w:sz w:val="20"/>
      <w:szCs w:val="20"/>
      <w:lang w:val="en-GB"/>
    </w:rPr>
  </w:style>
  <w:style w:type="paragraph" w:styleId="aff6">
    <w:name w:val="Message Header"/>
    <w:basedOn w:val="a1"/>
    <w:link w:val="Char12"/>
    <w:uiPriority w:val="99"/>
    <w:semiHidden/>
    <w:unhideWhenUsed/>
    <w:rsid w:val="00AD1D48"/>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12">
    <w:name w:val="信息标题 Char1"/>
    <w:basedOn w:val="a2"/>
    <w:link w:val="aff6"/>
    <w:uiPriority w:val="99"/>
    <w:semiHidden/>
    <w:rsid w:val="00AD1D48"/>
    <w:rPr>
      <w:rFonts w:asciiTheme="majorHAnsi" w:eastAsiaTheme="majorEastAsia" w:hAnsiTheme="majorHAnsi" w:cstheme="majorBidi"/>
      <w:sz w:val="24"/>
      <w:szCs w:val="24"/>
      <w:shd w:val="pct20" w:color="auto" w:fill="auto"/>
      <w:lang w:val="en-GB"/>
    </w:rPr>
  </w:style>
  <w:style w:type="paragraph" w:styleId="affb">
    <w:name w:val="Quote"/>
    <w:basedOn w:val="a1"/>
    <w:next w:val="a1"/>
    <w:link w:val="Charf5"/>
    <w:uiPriority w:val="29"/>
    <w:qFormat/>
    <w:rsid w:val="00AD1D48"/>
    <w:rPr>
      <w:rFonts w:asciiTheme="minorHAnsi" w:eastAsia="Times New Roman" w:hAnsiTheme="minorHAnsi" w:cstheme="minorBidi"/>
      <w:i/>
      <w:iCs/>
      <w:color w:val="404040"/>
      <w:sz w:val="22"/>
      <w:szCs w:val="22"/>
    </w:rPr>
  </w:style>
  <w:style w:type="character" w:customStyle="1" w:styleId="Char13">
    <w:name w:val="引用 Char1"/>
    <w:basedOn w:val="a2"/>
    <w:uiPriority w:val="29"/>
    <w:rsid w:val="00AD1D48"/>
    <w:rPr>
      <w:rFonts w:ascii="Times New Roman" w:eastAsia="Malgun Gothic" w:hAnsi="Times New Roman" w:cs="Times New Roman"/>
      <w:i/>
      <w:iCs/>
      <w:color w:val="000000" w:themeColor="text1"/>
      <w:sz w:val="20"/>
      <w:szCs w:val="20"/>
      <w:lang w:val="en-GB"/>
    </w:rPr>
  </w:style>
  <w:style w:type="paragraph" w:styleId="affe">
    <w:name w:val="Subtitle"/>
    <w:basedOn w:val="a1"/>
    <w:next w:val="a1"/>
    <w:link w:val="Charf8"/>
    <w:qFormat/>
    <w:rsid w:val="00AD1D48"/>
    <w:pPr>
      <w:spacing w:before="240" w:after="60" w:line="312" w:lineRule="auto"/>
      <w:jc w:val="center"/>
      <w:outlineLvl w:val="1"/>
    </w:pPr>
    <w:rPr>
      <w:rFonts w:ascii="Calibri" w:eastAsia="Yu Mincho" w:hAnsi="Calibri"/>
      <w:color w:val="5A5A5A"/>
      <w:spacing w:val="15"/>
      <w:sz w:val="22"/>
      <w:szCs w:val="22"/>
    </w:rPr>
  </w:style>
  <w:style w:type="character" w:customStyle="1" w:styleId="Char14">
    <w:name w:val="副标题 Char1"/>
    <w:basedOn w:val="a2"/>
    <w:uiPriority w:val="11"/>
    <w:rsid w:val="00AD1D48"/>
    <w:rPr>
      <w:rFonts w:asciiTheme="majorHAnsi" w:eastAsia="宋体" w:hAnsiTheme="majorHAnsi" w:cstheme="majorBidi"/>
      <w:b/>
      <w:bCs/>
      <w:kern w:val="28"/>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80503">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184825726">
      <w:bodyDiv w:val="1"/>
      <w:marLeft w:val="0"/>
      <w:marRight w:val="0"/>
      <w:marTop w:val="0"/>
      <w:marBottom w:val="0"/>
      <w:divBdr>
        <w:top w:val="none" w:sz="0" w:space="0" w:color="auto"/>
        <w:left w:val="none" w:sz="0" w:space="0" w:color="auto"/>
        <w:bottom w:val="none" w:sz="0" w:space="0" w:color="auto"/>
        <w:right w:val="none" w:sz="0" w:space="0" w:color="auto"/>
      </w:divBdr>
    </w:div>
    <w:div w:id="257058824">
      <w:bodyDiv w:val="1"/>
      <w:marLeft w:val="0"/>
      <w:marRight w:val="0"/>
      <w:marTop w:val="0"/>
      <w:marBottom w:val="0"/>
      <w:divBdr>
        <w:top w:val="none" w:sz="0" w:space="0" w:color="auto"/>
        <w:left w:val="none" w:sz="0" w:space="0" w:color="auto"/>
        <w:bottom w:val="none" w:sz="0" w:space="0" w:color="auto"/>
        <w:right w:val="none" w:sz="0" w:space="0" w:color="auto"/>
      </w:divBdr>
    </w:div>
    <w:div w:id="309405020">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426770739">
      <w:bodyDiv w:val="1"/>
      <w:marLeft w:val="0"/>
      <w:marRight w:val="0"/>
      <w:marTop w:val="0"/>
      <w:marBottom w:val="0"/>
      <w:divBdr>
        <w:top w:val="none" w:sz="0" w:space="0" w:color="auto"/>
        <w:left w:val="none" w:sz="0" w:space="0" w:color="auto"/>
        <w:bottom w:val="none" w:sz="0" w:space="0" w:color="auto"/>
        <w:right w:val="none" w:sz="0" w:space="0" w:color="auto"/>
      </w:divBdr>
    </w:div>
    <w:div w:id="428237216">
      <w:bodyDiv w:val="1"/>
      <w:marLeft w:val="0"/>
      <w:marRight w:val="0"/>
      <w:marTop w:val="0"/>
      <w:marBottom w:val="0"/>
      <w:divBdr>
        <w:top w:val="none" w:sz="0" w:space="0" w:color="auto"/>
        <w:left w:val="none" w:sz="0" w:space="0" w:color="auto"/>
        <w:bottom w:val="none" w:sz="0" w:space="0" w:color="auto"/>
        <w:right w:val="none" w:sz="0" w:space="0" w:color="auto"/>
      </w:divBdr>
    </w:div>
    <w:div w:id="435708833">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466289174">
      <w:bodyDiv w:val="1"/>
      <w:marLeft w:val="0"/>
      <w:marRight w:val="0"/>
      <w:marTop w:val="0"/>
      <w:marBottom w:val="0"/>
      <w:divBdr>
        <w:top w:val="none" w:sz="0" w:space="0" w:color="auto"/>
        <w:left w:val="none" w:sz="0" w:space="0" w:color="auto"/>
        <w:bottom w:val="none" w:sz="0" w:space="0" w:color="auto"/>
        <w:right w:val="none" w:sz="0" w:space="0" w:color="auto"/>
      </w:divBdr>
    </w:div>
    <w:div w:id="546335610">
      <w:bodyDiv w:val="1"/>
      <w:marLeft w:val="0"/>
      <w:marRight w:val="0"/>
      <w:marTop w:val="0"/>
      <w:marBottom w:val="0"/>
      <w:divBdr>
        <w:top w:val="none" w:sz="0" w:space="0" w:color="auto"/>
        <w:left w:val="none" w:sz="0" w:space="0" w:color="auto"/>
        <w:bottom w:val="none" w:sz="0" w:space="0" w:color="auto"/>
        <w:right w:val="none" w:sz="0" w:space="0" w:color="auto"/>
      </w:divBdr>
    </w:div>
    <w:div w:id="551116493">
      <w:bodyDiv w:val="1"/>
      <w:marLeft w:val="0"/>
      <w:marRight w:val="0"/>
      <w:marTop w:val="0"/>
      <w:marBottom w:val="0"/>
      <w:divBdr>
        <w:top w:val="none" w:sz="0" w:space="0" w:color="auto"/>
        <w:left w:val="none" w:sz="0" w:space="0" w:color="auto"/>
        <w:bottom w:val="none" w:sz="0" w:space="0" w:color="auto"/>
        <w:right w:val="none" w:sz="0" w:space="0" w:color="auto"/>
      </w:divBdr>
    </w:div>
    <w:div w:id="669409621">
      <w:bodyDiv w:val="1"/>
      <w:marLeft w:val="0"/>
      <w:marRight w:val="0"/>
      <w:marTop w:val="0"/>
      <w:marBottom w:val="0"/>
      <w:divBdr>
        <w:top w:val="none" w:sz="0" w:space="0" w:color="auto"/>
        <w:left w:val="none" w:sz="0" w:space="0" w:color="auto"/>
        <w:bottom w:val="none" w:sz="0" w:space="0" w:color="auto"/>
        <w:right w:val="none" w:sz="0" w:space="0" w:color="auto"/>
      </w:divBdr>
    </w:div>
    <w:div w:id="693725582">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715154640">
      <w:bodyDiv w:val="1"/>
      <w:marLeft w:val="0"/>
      <w:marRight w:val="0"/>
      <w:marTop w:val="0"/>
      <w:marBottom w:val="0"/>
      <w:divBdr>
        <w:top w:val="none" w:sz="0" w:space="0" w:color="auto"/>
        <w:left w:val="none" w:sz="0" w:space="0" w:color="auto"/>
        <w:bottom w:val="none" w:sz="0" w:space="0" w:color="auto"/>
        <w:right w:val="none" w:sz="0" w:space="0" w:color="auto"/>
      </w:divBdr>
    </w:div>
    <w:div w:id="736172211">
      <w:bodyDiv w:val="1"/>
      <w:marLeft w:val="0"/>
      <w:marRight w:val="0"/>
      <w:marTop w:val="0"/>
      <w:marBottom w:val="0"/>
      <w:divBdr>
        <w:top w:val="none" w:sz="0" w:space="0" w:color="auto"/>
        <w:left w:val="none" w:sz="0" w:space="0" w:color="auto"/>
        <w:bottom w:val="none" w:sz="0" w:space="0" w:color="auto"/>
        <w:right w:val="none" w:sz="0" w:space="0" w:color="auto"/>
      </w:divBdr>
    </w:div>
    <w:div w:id="821312199">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926183811">
      <w:bodyDiv w:val="1"/>
      <w:marLeft w:val="0"/>
      <w:marRight w:val="0"/>
      <w:marTop w:val="0"/>
      <w:marBottom w:val="0"/>
      <w:divBdr>
        <w:top w:val="none" w:sz="0" w:space="0" w:color="auto"/>
        <w:left w:val="none" w:sz="0" w:space="0" w:color="auto"/>
        <w:bottom w:val="none" w:sz="0" w:space="0" w:color="auto"/>
        <w:right w:val="none" w:sz="0" w:space="0" w:color="auto"/>
      </w:divBdr>
    </w:div>
    <w:div w:id="956135777">
      <w:bodyDiv w:val="1"/>
      <w:marLeft w:val="0"/>
      <w:marRight w:val="0"/>
      <w:marTop w:val="0"/>
      <w:marBottom w:val="0"/>
      <w:divBdr>
        <w:top w:val="none" w:sz="0" w:space="0" w:color="auto"/>
        <w:left w:val="none" w:sz="0" w:space="0" w:color="auto"/>
        <w:bottom w:val="none" w:sz="0" w:space="0" w:color="auto"/>
        <w:right w:val="none" w:sz="0" w:space="0" w:color="auto"/>
      </w:divBdr>
    </w:div>
    <w:div w:id="984242217">
      <w:bodyDiv w:val="1"/>
      <w:marLeft w:val="0"/>
      <w:marRight w:val="0"/>
      <w:marTop w:val="0"/>
      <w:marBottom w:val="0"/>
      <w:divBdr>
        <w:top w:val="none" w:sz="0" w:space="0" w:color="auto"/>
        <w:left w:val="none" w:sz="0" w:space="0" w:color="auto"/>
        <w:bottom w:val="none" w:sz="0" w:space="0" w:color="auto"/>
        <w:right w:val="none" w:sz="0" w:space="0" w:color="auto"/>
      </w:divBdr>
    </w:div>
    <w:div w:id="985596251">
      <w:bodyDiv w:val="1"/>
      <w:marLeft w:val="0"/>
      <w:marRight w:val="0"/>
      <w:marTop w:val="0"/>
      <w:marBottom w:val="0"/>
      <w:divBdr>
        <w:top w:val="none" w:sz="0" w:space="0" w:color="auto"/>
        <w:left w:val="none" w:sz="0" w:space="0" w:color="auto"/>
        <w:bottom w:val="none" w:sz="0" w:space="0" w:color="auto"/>
        <w:right w:val="none" w:sz="0" w:space="0" w:color="auto"/>
      </w:divBdr>
    </w:div>
    <w:div w:id="985818585">
      <w:bodyDiv w:val="1"/>
      <w:marLeft w:val="0"/>
      <w:marRight w:val="0"/>
      <w:marTop w:val="0"/>
      <w:marBottom w:val="0"/>
      <w:divBdr>
        <w:top w:val="none" w:sz="0" w:space="0" w:color="auto"/>
        <w:left w:val="none" w:sz="0" w:space="0" w:color="auto"/>
        <w:bottom w:val="none" w:sz="0" w:space="0" w:color="auto"/>
        <w:right w:val="none" w:sz="0" w:space="0" w:color="auto"/>
      </w:divBdr>
    </w:div>
    <w:div w:id="995108932">
      <w:bodyDiv w:val="1"/>
      <w:marLeft w:val="0"/>
      <w:marRight w:val="0"/>
      <w:marTop w:val="0"/>
      <w:marBottom w:val="0"/>
      <w:divBdr>
        <w:top w:val="none" w:sz="0" w:space="0" w:color="auto"/>
        <w:left w:val="none" w:sz="0" w:space="0" w:color="auto"/>
        <w:bottom w:val="none" w:sz="0" w:space="0" w:color="auto"/>
        <w:right w:val="none" w:sz="0" w:space="0" w:color="auto"/>
      </w:divBdr>
    </w:div>
    <w:div w:id="1029062784">
      <w:bodyDiv w:val="1"/>
      <w:marLeft w:val="0"/>
      <w:marRight w:val="0"/>
      <w:marTop w:val="0"/>
      <w:marBottom w:val="0"/>
      <w:divBdr>
        <w:top w:val="none" w:sz="0" w:space="0" w:color="auto"/>
        <w:left w:val="none" w:sz="0" w:space="0" w:color="auto"/>
        <w:bottom w:val="none" w:sz="0" w:space="0" w:color="auto"/>
        <w:right w:val="none" w:sz="0" w:space="0" w:color="auto"/>
      </w:divBdr>
    </w:div>
    <w:div w:id="1050377030">
      <w:bodyDiv w:val="1"/>
      <w:marLeft w:val="0"/>
      <w:marRight w:val="0"/>
      <w:marTop w:val="0"/>
      <w:marBottom w:val="0"/>
      <w:divBdr>
        <w:top w:val="none" w:sz="0" w:space="0" w:color="auto"/>
        <w:left w:val="none" w:sz="0" w:space="0" w:color="auto"/>
        <w:bottom w:val="none" w:sz="0" w:space="0" w:color="auto"/>
        <w:right w:val="none" w:sz="0" w:space="0" w:color="auto"/>
      </w:divBdr>
    </w:div>
    <w:div w:id="1073502149">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097100061">
      <w:bodyDiv w:val="1"/>
      <w:marLeft w:val="0"/>
      <w:marRight w:val="0"/>
      <w:marTop w:val="0"/>
      <w:marBottom w:val="0"/>
      <w:divBdr>
        <w:top w:val="none" w:sz="0" w:space="0" w:color="auto"/>
        <w:left w:val="none" w:sz="0" w:space="0" w:color="auto"/>
        <w:bottom w:val="none" w:sz="0" w:space="0" w:color="auto"/>
        <w:right w:val="none" w:sz="0" w:space="0" w:color="auto"/>
      </w:divBdr>
    </w:div>
    <w:div w:id="1101297575">
      <w:bodyDiv w:val="1"/>
      <w:marLeft w:val="0"/>
      <w:marRight w:val="0"/>
      <w:marTop w:val="0"/>
      <w:marBottom w:val="0"/>
      <w:divBdr>
        <w:top w:val="none" w:sz="0" w:space="0" w:color="auto"/>
        <w:left w:val="none" w:sz="0" w:space="0" w:color="auto"/>
        <w:bottom w:val="none" w:sz="0" w:space="0" w:color="auto"/>
        <w:right w:val="none" w:sz="0" w:space="0" w:color="auto"/>
      </w:divBdr>
    </w:div>
    <w:div w:id="1103498806">
      <w:bodyDiv w:val="1"/>
      <w:marLeft w:val="0"/>
      <w:marRight w:val="0"/>
      <w:marTop w:val="0"/>
      <w:marBottom w:val="0"/>
      <w:divBdr>
        <w:top w:val="none" w:sz="0" w:space="0" w:color="auto"/>
        <w:left w:val="none" w:sz="0" w:space="0" w:color="auto"/>
        <w:bottom w:val="none" w:sz="0" w:space="0" w:color="auto"/>
        <w:right w:val="none" w:sz="0" w:space="0" w:color="auto"/>
      </w:divBdr>
    </w:div>
    <w:div w:id="1214390235">
      <w:bodyDiv w:val="1"/>
      <w:marLeft w:val="0"/>
      <w:marRight w:val="0"/>
      <w:marTop w:val="0"/>
      <w:marBottom w:val="0"/>
      <w:divBdr>
        <w:top w:val="none" w:sz="0" w:space="0" w:color="auto"/>
        <w:left w:val="none" w:sz="0" w:space="0" w:color="auto"/>
        <w:bottom w:val="none" w:sz="0" w:space="0" w:color="auto"/>
        <w:right w:val="none" w:sz="0" w:space="0" w:color="auto"/>
      </w:divBdr>
    </w:div>
    <w:div w:id="1267075261">
      <w:bodyDiv w:val="1"/>
      <w:marLeft w:val="0"/>
      <w:marRight w:val="0"/>
      <w:marTop w:val="0"/>
      <w:marBottom w:val="0"/>
      <w:divBdr>
        <w:top w:val="none" w:sz="0" w:space="0" w:color="auto"/>
        <w:left w:val="none" w:sz="0" w:space="0" w:color="auto"/>
        <w:bottom w:val="none" w:sz="0" w:space="0" w:color="auto"/>
        <w:right w:val="none" w:sz="0" w:space="0" w:color="auto"/>
      </w:divBdr>
    </w:div>
    <w:div w:id="1270623798">
      <w:bodyDiv w:val="1"/>
      <w:marLeft w:val="0"/>
      <w:marRight w:val="0"/>
      <w:marTop w:val="0"/>
      <w:marBottom w:val="0"/>
      <w:divBdr>
        <w:top w:val="none" w:sz="0" w:space="0" w:color="auto"/>
        <w:left w:val="none" w:sz="0" w:space="0" w:color="auto"/>
        <w:bottom w:val="none" w:sz="0" w:space="0" w:color="auto"/>
        <w:right w:val="none" w:sz="0" w:space="0" w:color="auto"/>
      </w:divBdr>
    </w:div>
    <w:div w:id="1402757151">
      <w:bodyDiv w:val="1"/>
      <w:marLeft w:val="0"/>
      <w:marRight w:val="0"/>
      <w:marTop w:val="0"/>
      <w:marBottom w:val="0"/>
      <w:divBdr>
        <w:top w:val="none" w:sz="0" w:space="0" w:color="auto"/>
        <w:left w:val="none" w:sz="0" w:space="0" w:color="auto"/>
        <w:bottom w:val="none" w:sz="0" w:space="0" w:color="auto"/>
        <w:right w:val="none" w:sz="0" w:space="0" w:color="auto"/>
      </w:divBdr>
    </w:div>
    <w:div w:id="1451390386">
      <w:bodyDiv w:val="1"/>
      <w:marLeft w:val="0"/>
      <w:marRight w:val="0"/>
      <w:marTop w:val="0"/>
      <w:marBottom w:val="0"/>
      <w:divBdr>
        <w:top w:val="none" w:sz="0" w:space="0" w:color="auto"/>
        <w:left w:val="none" w:sz="0" w:space="0" w:color="auto"/>
        <w:bottom w:val="none" w:sz="0" w:space="0" w:color="auto"/>
        <w:right w:val="none" w:sz="0" w:space="0" w:color="auto"/>
      </w:divBdr>
    </w:div>
    <w:div w:id="1459952329">
      <w:bodyDiv w:val="1"/>
      <w:marLeft w:val="0"/>
      <w:marRight w:val="0"/>
      <w:marTop w:val="0"/>
      <w:marBottom w:val="0"/>
      <w:divBdr>
        <w:top w:val="none" w:sz="0" w:space="0" w:color="auto"/>
        <w:left w:val="none" w:sz="0" w:space="0" w:color="auto"/>
        <w:bottom w:val="none" w:sz="0" w:space="0" w:color="auto"/>
        <w:right w:val="none" w:sz="0" w:space="0" w:color="auto"/>
      </w:divBdr>
    </w:div>
    <w:div w:id="1530795352">
      <w:bodyDiv w:val="1"/>
      <w:marLeft w:val="0"/>
      <w:marRight w:val="0"/>
      <w:marTop w:val="0"/>
      <w:marBottom w:val="0"/>
      <w:divBdr>
        <w:top w:val="none" w:sz="0" w:space="0" w:color="auto"/>
        <w:left w:val="none" w:sz="0" w:space="0" w:color="auto"/>
        <w:bottom w:val="none" w:sz="0" w:space="0" w:color="auto"/>
        <w:right w:val="none" w:sz="0" w:space="0" w:color="auto"/>
      </w:divBdr>
    </w:div>
    <w:div w:id="1575511899">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678995709">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1948196262">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7EB5716-8CA8-4663-8D1E-C2230904B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18792</Words>
  <Characters>107117</Characters>
  <Application>Microsoft Office Word</Application>
  <DocSecurity>0</DocSecurity>
  <Lines>892</Lines>
  <Paragraphs>251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CATT-wanglei</dc:creator>
  <cp:lastModifiedBy>CATT</cp:lastModifiedBy>
  <cp:revision>2</cp:revision>
  <dcterms:created xsi:type="dcterms:W3CDTF">2026-01-30T06:49:00Z</dcterms:created>
  <dcterms:modified xsi:type="dcterms:W3CDTF">2026-01-30T06:49:00Z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